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692" w:rsidRPr="009E1692" w:rsidRDefault="009E1692" w:rsidP="009E1692">
      <w:pPr>
        <w:widowControl w:val="0"/>
        <w:shd w:val="clear" w:color="auto" w:fill="FFFFFF"/>
        <w:autoSpaceDE w:val="0"/>
        <w:autoSpaceDN w:val="0"/>
        <w:adjustRightInd w:val="0"/>
        <w:spacing w:after="0"/>
        <w:jc w:val="center"/>
        <w:rPr>
          <w:rFonts w:ascii="Times New Roman" w:hAnsi="Times New Roman"/>
          <w:b/>
          <w:color w:val="000000"/>
          <w:spacing w:val="-1"/>
        </w:rPr>
      </w:pPr>
      <w:bookmarkStart w:id="0" w:name="_Hlk500798935"/>
      <w:r w:rsidRPr="009E1692">
        <w:rPr>
          <w:rFonts w:ascii="Times New Roman" w:hAnsi="Times New Roman"/>
          <w:b/>
          <w:color w:val="000000"/>
          <w:spacing w:val="-1"/>
        </w:rPr>
        <w:t>ФЕДЕРАЛЬНОЕ ГОСУДАРСТВЕННОЕ БЮДЖЕТНОЕ ОБРАЗОВАТЕЛЬНОЕ УЧРЕЖДЕНИЕ ВЫСШЕГО ОБРАЗОВАНИЯ</w:t>
      </w:r>
    </w:p>
    <w:p w:rsidR="009E1692" w:rsidRPr="009E1692" w:rsidRDefault="009E1692" w:rsidP="009E1692">
      <w:pPr>
        <w:widowControl w:val="0"/>
        <w:shd w:val="clear" w:color="auto" w:fill="FFFFFF"/>
        <w:autoSpaceDE w:val="0"/>
        <w:autoSpaceDN w:val="0"/>
        <w:adjustRightInd w:val="0"/>
        <w:spacing w:after="0"/>
        <w:jc w:val="center"/>
        <w:rPr>
          <w:rFonts w:ascii="Times New Roman" w:hAnsi="Times New Roman"/>
          <w:b/>
          <w:bCs/>
          <w:color w:val="000000"/>
          <w:spacing w:val="3"/>
        </w:rPr>
      </w:pPr>
      <w:r w:rsidRPr="009E1692">
        <w:rPr>
          <w:rFonts w:ascii="Times New Roman" w:hAnsi="Times New Roman"/>
          <w:b/>
          <w:bCs/>
          <w:color w:val="000000"/>
          <w:spacing w:val="2"/>
        </w:rPr>
        <w:t>«КАЗАНСКИЙ ГОСУДАРСТВЕННЫЙ МЕДИЦИНСКИЙ УНИВЕРСИТЕТ</w:t>
      </w:r>
      <w:r w:rsidRPr="009E1692">
        <w:rPr>
          <w:rFonts w:ascii="Times New Roman" w:hAnsi="Times New Roman"/>
          <w:b/>
          <w:bCs/>
          <w:color w:val="000000"/>
          <w:spacing w:val="3"/>
        </w:rPr>
        <w:t>»</w:t>
      </w:r>
    </w:p>
    <w:p w:rsidR="009E1692" w:rsidRPr="009E1692" w:rsidRDefault="009E1692" w:rsidP="009E1692">
      <w:pPr>
        <w:widowControl w:val="0"/>
        <w:shd w:val="clear" w:color="auto" w:fill="FFFFFF"/>
        <w:autoSpaceDE w:val="0"/>
        <w:autoSpaceDN w:val="0"/>
        <w:adjustRightInd w:val="0"/>
        <w:spacing w:after="0"/>
        <w:ind w:left="-426"/>
        <w:jc w:val="center"/>
        <w:rPr>
          <w:rFonts w:ascii="Times New Roman" w:hAnsi="Times New Roman"/>
          <w:b/>
          <w:color w:val="000000"/>
          <w:spacing w:val="3"/>
        </w:rPr>
      </w:pPr>
      <w:r w:rsidRPr="009E1692">
        <w:rPr>
          <w:rFonts w:ascii="Times New Roman" w:hAnsi="Times New Roman"/>
          <w:b/>
          <w:bCs/>
          <w:color w:val="000000"/>
          <w:spacing w:val="3"/>
        </w:rPr>
        <w:t>МИНИСТЕРСТВА ЗДРАВООХРАНЕНИЯ РОССИЙСКОЙ ФЕДЕРАЦИИ</w:t>
      </w:r>
    </w:p>
    <w:p w:rsidR="009E1692" w:rsidRPr="009E1692" w:rsidRDefault="009E1692" w:rsidP="009E1692">
      <w:pPr>
        <w:widowControl w:val="0"/>
        <w:spacing w:after="0"/>
        <w:jc w:val="both"/>
        <w:rPr>
          <w:rFonts w:ascii="Times New Roman" w:hAnsi="Times New Roman"/>
        </w:rPr>
      </w:pPr>
    </w:p>
    <w:p w:rsidR="00D34233" w:rsidRDefault="009E1692" w:rsidP="00D34233">
      <w:pPr>
        <w:spacing w:after="0"/>
        <w:ind w:firstLine="709"/>
        <w:jc w:val="right"/>
        <w:rPr>
          <w:rFonts w:ascii="Times New Roman" w:hAnsi="Times New Roman"/>
          <w:sz w:val="24"/>
          <w:szCs w:val="24"/>
        </w:rPr>
      </w:pPr>
      <w:r w:rsidRPr="009E1692">
        <w:rPr>
          <w:rFonts w:ascii="Times New Roman" w:hAnsi="Times New Roman"/>
          <w:sz w:val="24"/>
          <w:szCs w:val="24"/>
        </w:rPr>
        <w:t>Заведующий кафедрой</w:t>
      </w:r>
      <w:r w:rsidR="00D34233">
        <w:rPr>
          <w:rFonts w:ascii="Times New Roman" w:hAnsi="Times New Roman"/>
          <w:sz w:val="24"/>
          <w:szCs w:val="24"/>
        </w:rPr>
        <w:t xml:space="preserve"> оперативной хирургии </w:t>
      </w:r>
    </w:p>
    <w:p w:rsidR="00D34233" w:rsidRDefault="00D34233" w:rsidP="00D34233">
      <w:pPr>
        <w:spacing w:after="0"/>
        <w:ind w:firstLine="709"/>
        <w:jc w:val="right"/>
        <w:rPr>
          <w:rFonts w:ascii="Times New Roman" w:hAnsi="Times New Roman"/>
          <w:sz w:val="24"/>
          <w:szCs w:val="24"/>
        </w:rPr>
      </w:pPr>
      <w:r>
        <w:rPr>
          <w:rFonts w:ascii="Times New Roman" w:hAnsi="Times New Roman"/>
          <w:sz w:val="24"/>
          <w:szCs w:val="24"/>
        </w:rPr>
        <w:t xml:space="preserve">и топографической анатомии, </w:t>
      </w:r>
    </w:p>
    <w:p w:rsidR="009E1692" w:rsidRPr="009E1692" w:rsidRDefault="00D34233" w:rsidP="00D34233">
      <w:pPr>
        <w:spacing w:after="0"/>
        <w:ind w:firstLine="709"/>
        <w:jc w:val="right"/>
        <w:rPr>
          <w:rFonts w:ascii="Times New Roman" w:hAnsi="Times New Roman"/>
          <w:sz w:val="24"/>
          <w:szCs w:val="24"/>
        </w:rPr>
      </w:pPr>
      <w:r>
        <w:rPr>
          <w:rFonts w:ascii="Times New Roman" w:hAnsi="Times New Roman"/>
          <w:sz w:val="24"/>
          <w:szCs w:val="24"/>
        </w:rPr>
        <w:t>доцент Ф.В. Баширов</w:t>
      </w:r>
    </w:p>
    <w:p w:rsidR="00D34233" w:rsidRDefault="00D34233" w:rsidP="00D34233">
      <w:pPr>
        <w:spacing w:after="0"/>
        <w:ind w:firstLine="709"/>
        <w:jc w:val="right"/>
        <w:rPr>
          <w:rFonts w:ascii="Times New Roman" w:hAnsi="Times New Roman"/>
          <w:sz w:val="24"/>
          <w:szCs w:val="24"/>
        </w:rPr>
      </w:pPr>
    </w:p>
    <w:p w:rsidR="009E1692" w:rsidRPr="00960D05" w:rsidRDefault="009E1692" w:rsidP="00D34233">
      <w:pPr>
        <w:spacing w:after="0"/>
        <w:ind w:firstLine="709"/>
        <w:jc w:val="right"/>
        <w:rPr>
          <w:rFonts w:ascii="Times New Roman" w:hAnsi="Times New Roman"/>
          <w:sz w:val="24"/>
          <w:szCs w:val="24"/>
        </w:rPr>
      </w:pPr>
      <w:r w:rsidRPr="00960D05">
        <w:rPr>
          <w:rFonts w:ascii="Times New Roman" w:hAnsi="Times New Roman"/>
          <w:sz w:val="24"/>
          <w:szCs w:val="24"/>
        </w:rPr>
        <w:t>_________________________</w:t>
      </w:r>
    </w:p>
    <w:p w:rsidR="009E1692" w:rsidRPr="00960D05" w:rsidRDefault="00960D05" w:rsidP="00D34233">
      <w:pPr>
        <w:spacing w:after="0"/>
        <w:ind w:firstLine="709"/>
        <w:jc w:val="right"/>
        <w:rPr>
          <w:rFonts w:ascii="Times New Roman" w:hAnsi="Times New Roman"/>
          <w:sz w:val="16"/>
          <w:szCs w:val="16"/>
        </w:rPr>
      </w:pPr>
      <w:r w:rsidRPr="00960D05">
        <w:rPr>
          <w:rFonts w:ascii="Times New Roman" w:hAnsi="Times New Roman"/>
          <w:sz w:val="16"/>
          <w:szCs w:val="16"/>
        </w:rPr>
        <w:t xml:space="preserve"> </w:t>
      </w:r>
      <w:r w:rsidR="009E1692" w:rsidRPr="00960D05">
        <w:rPr>
          <w:rFonts w:ascii="Times New Roman" w:hAnsi="Times New Roman"/>
          <w:sz w:val="16"/>
          <w:szCs w:val="16"/>
        </w:rPr>
        <w:t>(</w:t>
      </w:r>
      <w:r w:rsidR="002E01CE" w:rsidRPr="00960D05">
        <w:rPr>
          <w:rFonts w:ascii="Times New Roman" w:hAnsi="Times New Roman"/>
          <w:sz w:val="16"/>
          <w:szCs w:val="16"/>
        </w:rPr>
        <w:t>п</w:t>
      </w:r>
      <w:r w:rsidR="009E1692" w:rsidRPr="00960D05">
        <w:rPr>
          <w:rFonts w:ascii="Times New Roman" w:hAnsi="Times New Roman"/>
          <w:sz w:val="16"/>
          <w:szCs w:val="16"/>
        </w:rPr>
        <w:t>одпись)</w:t>
      </w:r>
    </w:p>
    <w:p w:rsidR="009E1692" w:rsidRPr="00960D05" w:rsidRDefault="004361B0" w:rsidP="00D34233">
      <w:pPr>
        <w:spacing w:after="0"/>
        <w:ind w:firstLine="709"/>
        <w:jc w:val="right"/>
        <w:rPr>
          <w:rFonts w:ascii="Times New Roman" w:hAnsi="Times New Roman"/>
          <w:sz w:val="24"/>
          <w:szCs w:val="24"/>
        </w:rPr>
      </w:pPr>
      <w:r>
        <w:rPr>
          <w:rFonts w:ascii="Times New Roman" w:hAnsi="Times New Roman"/>
          <w:sz w:val="24"/>
          <w:szCs w:val="24"/>
        </w:rPr>
        <w:t>«___» ______________ 2023</w:t>
      </w:r>
      <w:r w:rsidR="009E1692" w:rsidRPr="00960D05">
        <w:rPr>
          <w:rFonts w:ascii="Times New Roman" w:hAnsi="Times New Roman"/>
          <w:sz w:val="24"/>
          <w:szCs w:val="24"/>
        </w:rPr>
        <w:t xml:space="preserve"> г.</w:t>
      </w:r>
    </w:p>
    <w:p w:rsidR="009E1692" w:rsidRPr="009E1692" w:rsidRDefault="009E1692" w:rsidP="00D34233">
      <w:pPr>
        <w:spacing w:after="0"/>
        <w:jc w:val="right"/>
        <w:rPr>
          <w:rFonts w:ascii="Times New Roman" w:hAnsi="Times New Roman"/>
          <w:sz w:val="24"/>
          <w:szCs w:val="24"/>
        </w:rPr>
      </w:pPr>
    </w:p>
    <w:p w:rsidR="009E1692" w:rsidRPr="00DD4D87" w:rsidRDefault="009E1692" w:rsidP="00DD4D87">
      <w:pPr>
        <w:spacing w:after="0"/>
        <w:rPr>
          <w:rFonts w:ascii="Times New Roman" w:hAnsi="Times New Roman"/>
          <w:sz w:val="24"/>
          <w:szCs w:val="24"/>
        </w:rPr>
      </w:pPr>
    </w:p>
    <w:p w:rsidR="009E1692" w:rsidRDefault="009E1692" w:rsidP="009E1692">
      <w:pPr>
        <w:spacing w:after="0"/>
        <w:ind w:firstLine="708"/>
        <w:jc w:val="center"/>
        <w:rPr>
          <w:rFonts w:ascii="Times New Roman" w:hAnsi="Times New Roman"/>
          <w:b/>
          <w:sz w:val="24"/>
          <w:szCs w:val="24"/>
        </w:rPr>
      </w:pPr>
      <w:r w:rsidRPr="009E1692">
        <w:rPr>
          <w:rFonts w:ascii="Times New Roman" w:hAnsi="Times New Roman"/>
          <w:b/>
          <w:sz w:val="24"/>
          <w:szCs w:val="24"/>
        </w:rPr>
        <w:t>ФОНД ОЦЕНОЧНЫХ СРЕДСТВ</w:t>
      </w:r>
    </w:p>
    <w:p w:rsidR="003C3798" w:rsidRPr="009E1692" w:rsidRDefault="003C3798" w:rsidP="009E1692">
      <w:pPr>
        <w:spacing w:after="0"/>
        <w:ind w:firstLine="708"/>
        <w:jc w:val="center"/>
        <w:rPr>
          <w:rFonts w:ascii="Times New Roman" w:hAnsi="Times New Roman"/>
          <w:b/>
          <w:sz w:val="24"/>
          <w:szCs w:val="24"/>
        </w:rPr>
      </w:pPr>
    </w:p>
    <w:p w:rsidR="003C3798" w:rsidRPr="003C3798" w:rsidRDefault="003C3798" w:rsidP="003C3798">
      <w:pPr>
        <w:pStyle w:val="41"/>
        <w:ind w:firstLine="709"/>
        <w:jc w:val="both"/>
        <w:rPr>
          <w:szCs w:val="28"/>
        </w:rPr>
      </w:pPr>
      <w:r w:rsidRPr="003C3798">
        <w:t>Дисциплина: Т</w:t>
      </w:r>
      <w:r w:rsidRPr="003C3798">
        <w:rPr>
          <w:szCs w:val="28"/>
        </w:rPr>
        <w:t>опографическая анатомия и оперативная хирургия</w:t>
      </w:r>
    </w:p>
    <w:p w:rsidR="003C3798" w:rsidRPr="003C3798" w:rsidRDefault="003C3798" w:rsidP="003C3798">
      <w:pPr>
        <w:pStyle w:val="41"/>
        <w:ind w:firstLine="709"/>
        <w:jc w:val="both"/>
        <w:rPr>
          <w:b/>
        </w:rPr>
      </w:pPr>
    </w:p>
    <w:p w:rsidR="003C3798" w:rsidRPr="003C3798" w:rsidRDefault="003C3798" w:rsidP="003C3798">
      <w:pPr>
        <w:pStyle w:val="41"/>
        <w:ind w:firstLine="709"/>
        <w:jc w:val="both"/>
        <w:rPr>
          <w:szCs w:val="28"/>
        </w:rPr>
      </w:pPr>
      <w:r w:rsidRPr="003C3798">
        <w:t xml:space="preserve">Код и наименование специальности: </w:t>
      </w:r>
      <w:r w:rsidRPr="003C3798">
        <w:rPr>
          <w:szCs w:val="28"/>
        </w:rPr>
        <w:t>31.05.02 Педиатрия</w:t>
      </w:r>
    </w:p>
    <w:p w:rsidR="003C3798" w:rsidRPr="003C3798" w:rsidRDefault="003C3798" w:rsidP="003C3798">
      <w:pPr>
        <w:pStyle w:val="41"/>
        <w:ind w:firstLine="709"/>
        <w:jc w:val="both"/>
      </w:pPr>
    </w:p>
    <w:p w:rsidR="003C3798" w:rsidRPr="003C3798" w:rsidRDefault="003C3798" w:rsidP="003C3798">
      <w:pPr>
        <w:pStyle w:val="41"/>
        <w:ind w:firstLine="709"/>
        <w:jc w:val="both"/>
        <w:rPr>
          <w:szCs w:val="28"/>
        </w:rPr>
      </w:pPr>
      <w:r w:rsidRPr="003C3798">
        <w:t xml:space="preserve">Квалификация: </w:t>
      </w:r>
      <w:r w:rsidR="005A1070">
        <w:rPr>
          <w:szCs w:val="28"/>
        </w:rPr>
        <w:t>врач-</w:t>
      </w:r>
      <w:r w:rsidRPr="003C3798">
        <w:rPr>
          <w:szCs w:val="28"/>
        </w:rPr>
        <w:t xml:space="preserve">педиатр </w:t>
      </w:r>
    </w:p>
    <w:p w:rsidR="003C3798" w:rsidRPr="003C3798" w:rsidRDefault="003C3798" w:rsidP="003C3798">
      <w:pPr>
        <w:pStyle w:val="41"/>
        <w:ind w:firstLine="709"/>
        <w:jc w:val="both"/>
        <w:rPr>
          <w:szCs w:val="28"/>
        </w:rPr>
      </w:pPr>
    </w:p>
    <w:p w:rsidR="003C3798" w:rsidRPr="003C3798" w:rsidRDefault="003C3798" w:rsidP="003C3798">
      <w:pPr>
        <w:pStyle w:val="41"/>
        <w:ind w:firstLine="709"/>
        <w:jc w:val="both"/>
      </w:pPr>
      <w:r w:rsidRPr="003C3798">
        <w:rPr>
          <w:szCs w:val="28"/>
        </w:rPr>
        <w:t>Уровень специалитет</w:t>
      </w:r>
    </w:p>
    <w:p w:rsidR="003C3798" w:rsidRPr="003C3798" w:rsidRDefault="003C3798" w:rsidP="003C3798">
      <w:pPr>
        <w:pStyle w:val="41"/>
        <w:ind w:firstLine="709"/>
        <w:jc w:val="both"/>
        <w:rPr>
          <w:szCs w:val="28"/>
        </w:rPr>
      </w:pPr>
    </w:p>
    <w:p w:rsidR="003C3798" w:rsidRPr="003C3798" w:rsidRDefault="003C3798" w:rsidP="003C3798">
      <w:pPr>
        <w:pStyle w:val="41"/>
        <w:ind w:firstLine="709"/>
        <w:jc w:val="both"/>
        <w:rPr>
          <w:b/>
          <w:szCs w:val="28"/>
        </w:rPr>
      </w:pPr>
      <w:r w:rsidRPr="003C3798">
        <w:rPr>
          <w:szCs w:val="28"/>
        </w:rPr>
        <w:t>Форма обучения очная</w:t>
      </w:r>
    </w:p>
    <w:p w:rsidR="003C3798" w:rsidRPr="003C3798" w:rsidRDefault="003C3798" w:rsidP="003C3798">
      <w:pPr>
        <w:pStyle w:val="41"/>
        <w:ind w:firstLine="709"/>
        <w:jc w:val="both"/>
        <w:rPr>
          <w:b/>
          <w:szCs w:val="28"/>
        </w:rPr>
      </w:pPr>
    </w:p>
    <w:p w:rsidR="003C3798" w:rsidRPr="003C3798" w:rsidRDefault="003C3798" w:rsidP="003C3798">
      <w:pPr>
        <w:pStyle w:val="41"/>
        <w:ind w:firstLine="709"/>
        <w:jc w:val="both"/>
        <w:rPr>
          <w:szCs w:val="28"/>
        </w:rPr>
      </w:pPr>
      <w:r w:rsidRPr="003C3798">
        <w:rPr>
          <w:szCs w:val="28"/>
        </w:rPr>
        <w:t>Факультет педиатрический</w:t>
      </w:r>
    </w:p>
    <w:p w:rsidR="003C3798" w:rsidRPr="003C3798" w:rsidRDefault="003C3798" w:rsidP="003C3798">
      <w:pPr>
        <w:pStyle w:val="41"/>
        <w:ind w:firstLine="709"/>
        <w:jc w:val="both"/>
        <w:rPr>
          <w:b/>
          <w:szCs w:val="28"/>
        </w:rPr>
      </w:pPr>
    </w:p>
    <w:p w:rsidR="003C3798" w:rsidRPr="003C3798" w:rsidRDefault="003C3798" w:rsidP="003C3798">
      <w:pPr>
        <w:pStyle w:val="41"/>
        <w:ind w:firstLine="709"/>
        <w:jc w:val="both"/>
        <w:rPr>
          <w:b/>
          <w:szCs w:val="28"/>
        </w:rPr>
      </w:pPr>
      <w:r w:rsidRPr="003C3798">
        <w:rPr>
          <w:szCs w:val="28"/>
        </w:rPr>
        <w:t>Кафедра топографической анатомии и оперативной хирургии</w:t>
      </w:r>
    </w:p>
    <w:p w:rsidR="003C3798" w:rsidRPr="003C3798" w:rsidRDefault="003C3798" w:rsidP="003C3798">
      <w:pPr>
        <w:pStyle w:val="41"/>
        <w:ind w:firstLine="709"/>
        <w:jc w:val="both"/>
        <w:rPr>
          <w:b/>
          <w:szCs w:val="28"/>
        </w:rPr>
      </w:pPr>
    </w:p>
    <w:p w:rsidR="003C3798" w:rsidRPr="003C3798" w:rsidRDefault="003C3798" w:rsidP="003C3798">
      <w:pPr>
        <w:pStyle w:val="41"/>
        <w:ind w:firstLine="709"/>
        <w:jc w:val="both"/>
        <w:rPr>
          <w:szCs w:val="28"/>
        </w:rPr>
      </w:pPr>
      <w:r w:rsidRPr="003C3798">
        <w:rPr>
          <w:szCs w:val="28"/>
        </w:rPr>
        <w:t>Курс 3 – 4</w:t>
      </w:r>
    </w:p>
    <w:p w:rsidR="003C3798" w:rsidRPr="003C3798" w:rsidRDefault="003C3798" w:rsidP="003C3798">
      <w:pPr>
        <w:pStyle w:val="41"/>
        <w:ind w:firstLine="709"/>
        <w:jc w:val="both"/>
        <w:rPr>
          <w:b/>
          <w:szCs w:val="28"/>
        </w:rPr>
      </w:pPr>
    </w:p>
    <w:p w:rsidR="003C3798" w:rsidRPr="003C3798" w:rsidRDefault="003C3798" w:rsidP="003C3798">
      <w:pPr>
        <w:pStyle w:val="41"/>
        <w:ind w:firstLine="709"/>
        <w:jc w:val="both"/>
        <w:rPr>
          <w:b/>
          <w:szCs w:val="28"/>
        </w:rPr>
      </w:pPr>
      <w:r w:rsidRPr="003C3798">
        <w:rPr>
          <w:szCs w:val="28"/>
        </w:rPr>
        <w:t>Семестр 6 - 7</w:t>
      </w:r>
    </w:p>
    <w:p w:rsidR="003C3798" w:rsidRPr="003C3798" w:rsidRDefault="003C3798" w:rsidP="003C3798">
      <w:pPr>
        <w:pStyle w:val="41"/>
        <w:ind w:firstLine="709"/>
        <w:jc w:val="both"/>
        <w:rPr>
          <w:b/>
          <w:szCs w:val="28"/>
        </w:rPr>
      </w:pPr>
    </w:p>
    <w:p w:rsidR="003C3798" w:rsidRPr="003C3798" w:rsidRDefault="003C3798" w:rsidP="003C3798">
      <w:pPr>
        <w:pStyle w:val="41"/>
        <w:ind w:firstLine="709"/>
        <w:jc w:val="both"/>
        <w:rPr>
          <w:szCs w:val="28"/>
        </w:rPr>
      </w:pPr>
      <w:r w:rsidRPr="003C3798">
        <w:rPr>
          <w:szCs w:val="28"/>
        </w:rPr>
        <w:t xml:space="preserve">Лекции </w:t>
      </w:r>
      <w:r w:rsidR="0048754A">
        <w:rPr>
          <w:szCs w:val="28"/>
        </w:rPr>
        <w:t>30</w:t>
      </w:r>
      <w:r w:rsidRPr="003C3798">
        <w:rPr>
          <w:szCs w:val="28"/>
        </w:rPr>
        <w:t xml:space="preserve"> часов </w:t>
      </w:r>
    </w:p>
    <w:p w:rsidR="003C3798" w:rsidRPr="003C3798" w:rsidRDefault="003C3798" w:rsidP="003C3798">
      <w:pPr>
        <w:pStyle w:val="41"/>
        <w:ind w:firstLine="709"/>
        <w:jc w:val="both"/>
        <w:rPr>
          <w:szCs w:val="28"/>
        </w:rPr>
      </w:pPr>
    </w:p>
    <w:p w:rsidR="003C3798" w:rsidRPr="003C3798" w:rsidRDefault="003C3798" w:rsidP="003C3798">
      <w:pPr>
        <w:pStyle w:val="41"/>
        <w:ind w:firstLine="709"/>
        <w:jc w:val="both"/>
        <w:rPr>
          <w:szCs w:val="28"/>
        </w:rPr>
      </w:pPr>
      <w:r w:rsidRPr="003C3798">
        <w:rPr>
          <w:szCs w:val="28"/>
        </w:rPr>
        <w:t>Практические занятия 7</w:t>
      </w:r>
      <w:r w:rsidR="0048754A">
        <w:rPr>
          <w:szCs w:val="28"/>
        </w:rPr>
        <w:t>2</w:t>
      </w:r>
      <w:r w:rsidRPr="003C3798">
        <w:rPr>
          <w:szCs w:val="28"/>
        </w:rPr>
        <w:t xml:space="preserve"> часов </w:t>
      </w:r>
    </w:p>
    <w:p w:rsidR="003C3798" w:rsidRPr="003C3798" w:rsidRDefault="003C3798" w:rsidP="003C3798">
      <w:pPr>
        <w:pStyle w:val="41"/>
        <w:ind w:firstLine="709"/>
        <w:jc w:val="both"/>
        <w:rPr>
          <w:szCs w:val="28"/>
        </w:rPr>
      </w:pPr>
    </w:p>
    <w:p w:rsidR="003C3798" w:rsidRPr="003C3798" w:rsidRDefault="003C3798" w:rsidP="003C3798">
      <w:pPr>
        <w:pStyle w:val="41"/>
        <w:ind w:firstLine="709"/>
        <w:jc w:val="both"/>
        <w:rPr>
          <w:szCs w:val="28"/>
        </w:rPr>
      </w:pPr>
      <w:r w:rsidRPr="003C3798">
        <w:rPr>
          <w:szCs w:val="28"/>
        </w:rPr>
        <w:t>Самостоятельная работа 4</w:t>
      </w:r>
      <w:r w:rsidR="0048754A">
        <w:rPr>
          <w:szCs w:val="28"/>
        </w:rPr>
        <w:t>2</w:t>
      </w:r>
      <w:r w:rsidRPr="003C3798">
        <w:rPr>
          <w:szCs w:val="28"/>
        </w:rPr>
        <w:t xml:space="preserve"> часов</w:t>
      </w:r>
    </w:p>
    <w:p w:rsidR="003C3798" w:rsidRPr="003C3798" w:rsidRDefault="003C3798" w:rsidP="003C3798">
      <w:pPr>
        <w:pStyle w:val="41"/>
        <w:ind w:firstLine="709"/>
        <w:jc w:val="both"/>
        <w:rPr>
          <w:szCs w:val="28"/>
        </w:rPr>
      </w:pPr>
    </w:p>
    <w:p w:rsidR="003C3798" w:rsidRPr="003C3798" w:rsidRDefault="003C3798" w:rsidP="003C3798">
      <w:pPr>
        <w:pStyle w:val="41"/>
        <w:ind w:firstLine="709"/>
        <w:jc w:val="both"/>
        <w:rPr>
          <w:szCs w:val="28"/>
        </w:rPr>
      </w:pPr>
      <w:r w:rsidRPr="003C3798">
        <w:rPr>
          <w:szCs w:val="28"/>
        </w:rPr>
        <w:t>Экзамен 7 семестр, 36 часов</w:t>
      </w:r>
    </w:p>
    <w:p w:rsidR="003C3798" w:rsidRPr="003C3798" w:rsidRDefault="003C3798" w:rsidP="003C3798">
      <w:pPr>
        <w:pStyle w:val="41"/>
        <w:ind w:firstLine="709"/>
        <w:jc w:val="both"/>
        <w:rPr>
          <w:szCs w:val="28"/>
        </w:rPr>
      </w:pPr>
    </w:p>
    <w:p w:rsidR="003C3798" w:rsidRPr="003C3798" w:rsidRDefault="003C3798" w:rsidP="003C3798">
      <w:pPr>
        <w:pStyle w:val="41"/>
        <w:ind w:firstLine="709"/>
        <w:jc w:val="both"/>
        <w:rPr>
          <w:szCs w:val="28"/>
        </w:rPr>
      </w:pPr>
      <w:r w:rsidRPr="003C3798">
        <w:rPr>
          <w:szCs w:val="28"/>
        </w:rPr>
        <w:t xml:space="preserve">Всего 180 часов </w:t>
      </w:r>
    </w:p>
    <w:p w:rsidR="003C3798" w:rsidRPr="003C3798" w:rsidRDefault="003C3798" w:rsidP="003C3798">
      <w:pPr>
        <w:pStyle w:val="41"/>
        <w:ind w:firstLine="709"/>
        <w:jc w:val="both"/>
        <w:rPr>
          <w:szCs w:val="28"/>
        </w:rPr>
      </w:pPr>
      <w:r w:rsidRPr="003C3798">
        <w:rPr>
          <w:szCs w:val="28"/>
        </w:rPr>
        <w:t xml:space="preserve">Зачетных единиц трудоемкости (ЗЕТ)   5 </w:t>
      </w:r>
    </w:p>
    <w:p w:rsidR="003C3798" w:rsidRPr="00F52ABC" w:rsidRDefault="003C3798" w:rsidP="003C3798">
      <w:pPr>
        <w:pStyle w:val="41"/>
        <w:ind w:firstLine="709"/>
        <w:jc w:val="both"/>
        <w:rPr>
          <w:szCs w:val="28"/>
        </w:rPr>
      </w:pPr>
    </w:p>
    <w:p w:rsidR="003C3798" w:rsidRPr="00F52ABC" w:rsidRDefault="003C3798" w:rsidP="003C3798">
      <w:pPr>
        <w:pStyle w:val="41"/>
        <w:ind w:firstLine="709"/>
        <w:jc w:val="both"/>
        <w:rPr>
          <w:szCs w:val="28"/>
        </w:rPr>
      </w:pPr>
    </w:p>
    <w:p w:rsidR="003C3798" w:rsidRDefault="003C3798" w:rsidP="003C3798">
      <w:pPr>
        <w:pStyle w:val="41"/>
        <w:ind w:firstLine="709"/>
        <w:jc w:val="both"/>
        <w:rPr>
          <w:szCs w:val="28"/>
        </w:rPr>
      </w:pPr>
    </w:p>
    <w:p w:rsidR="003C3798" w:rsidRDefault="003C3798" w:rsidP="003C3798">
      <w:pPr>
        <w:pStyle w:val="41"/>
        <w:ind w:firstLine="709"/>
        <w:jc w:val="center"/>
        <w:rPr>
          <w:szCs w:val="28"/>
        </w:rPr>
      </w:pPr>
    </w:p>
    <w:p w:rsidR="003C3798" w:rsidRPr="00E662A1" w:rsidRDefault="00F52ABC" w:rsidP="003C3798">
      <w:pPr>
        <w:pStyle w:val="41"/>
        <w:ind w:firstLine="709"/>
        <w:jc w:val="center"/>
        <w:rPr>
          <w:b/>
          <w:szCs w:val="28"/>
        </w:rPr>
      </w:pPr>
      <w:r>
        <w:rPr>
          <w:b/>
          <w:szCs w:val="28"/>
        </w:rPr>
        <w:t>20</w:t>
      </w:r>
      <w:r w:rsidR="0048754A">
        <w:rPr>
          <w:b/>
          <w:szCs w:val="28"/>
        </w:rPr>
        <w:t>2</w:t>
      </w:r>
      <w:r w:rsidR="004361B0">
        <w:rPr>
          <w:b/>
          <w:szCs w:val="28"/>
        </w:rPr>
        <w:t>3</w:t>
      </w:r>
      <w:r w:rsidR="003C3798" w:rsidRPr="00E662A1">
        <w:rPr>
          <w:b/>
          <w:szCs w:val="28"/>
        </w:rPr>
        <w:t xml:space="preserve"> год</w:t>
      </w:r>
    </w:p>
    <w:p w:rsidR="00EC512E" w:rsidRDefault="00EC512E">
      <w:pPr>
        <w:spacing w:after="0" w:line="240" w:lineRule="auto"/>
        <w:rPr>
          <w:rFonts w:ascii="Times New Roman" w:hAnsi="Times New Roman"/>
          <w:b/>
          <w:sz w:val="24"/>
          <w:szCs w:val="24"/>
          <w:lang w:eastAsia="ru-RU"/>
        </w:rPr>
      </w:pPr>
      <w:r>
        <w:rPr>
          <w:b/>
        </w:rPr>
        <w:br w:type="page"/>
      </w:r>
    </w:p>
    <w:p w:rsidR="00EC512E" w:rsidRDefault="00EC512E" w:rsidP="00EC512E">
      <w:pPr>
        <w:pStyle w:val="35"/>
        <w:ind w:firstLine="709"/>
        <w:jc w:val="center"/>
        <w:rPr>
          <w:b/>
        </w:rPr>
      </w:pPr>
    </w:p>
    <w:p w:rsidR="00713EB0" w:rsidRPr="00EE197D" w:rsidRDefault="00713EB0" w:rsidP="00EC512E">
      <w:pPr>
        <w:pStyle w:val="35"/>
        <w:ind w:firstLine="709"/>
        <w:jc w:val="center"/>
        <w:rPr>
          <w:b/>
        </w:rPr>
      </w:pPr>
      <w:r w:rsidRPr="00EE197D">
        <w:rPr>
          <w:b/>
        </w:rPr>
        <w:t>Лист согласований фонда оценочных средств</w:t>
      </w:r>
    </w:p>
    <w:p w:rsidR="00713EB0" w:rsidRPr="00EE197D" w:rsidRDefault="00713EB0" w:rsidP="00713EB0">
      <w:pPr>
        <w:pStyle w:val="310"/>
        <w:spacing w:before="240"/>
        <w:jc w:val="both"/>
      </w:pPr>
      <w:r w:rsidRPr="00EE197D">
        <w:t xml:space="preserve">     </w:t>
      </w:r>
    </w:p>
    <w:p w:rsidR="00713EB0" w:rsidRPr="00EE197D" w:rsidRDefault="00197500" w:rsidP="003C3798">
      <w:pPr>
        <w:pStyle w:val="41"/>
        <w:ind w:firstLine="709"/>
        <w:jc w:val="both"/>
      </w:pPr>
      <w:r w:rsidRPr="00EE197D">
        <w:t>Фонд оценочных средств предназначен для контроля знаний, умений и навыков студентов специальности</w:t>
      </w:r>
      <w:r w:rsidR="00713EB0" w:rsidRPr="00EE197D">
        <w:t xml:space="preserve">: </w:t>
      </w:r>
      <w:r w:rsidR="003C3798" w:rsidRPr="003C3798">
        <w:rPr>
          <w:szCs w:val="28"/>
        </w:rPr>
        <w:t>31.05.02 Педиатрия</w:t>
      </w:r>
      <w:r w:rsidR="00713EB0" w:rsidRPr="00EE197D">
        <w:t xml:space="preserve"> по дисциплине «топографическая анатомия и оперативная хирургия».</w:t>
      </w:r>
    </w:p>
    <w:p w:rsidR="00713EB0" w:rsidRPr="00EE197D" w:rsidRDefault="00713EB0" w:rsidP="00713EB0">
      <w:pPr>
        <w:pStyle w:val="310"/>
        <w:spacing w:before="240"/>
        <w:jc w:val="both"/>
      </w:pPr>
    </w:p>
    <w:p w:rsidR="00EC2811" w:rsidRPr="00EE197D" w:rsidRDefault="00EC2811" w:rsidP="00EC2811">
      <w:pPr>
        <w:pStyle w:val="ae"/>
        <w:jc w:val="both"/>
        <w:rPr>
          <w:b/>
        </w:rPr>
      </w:pPr>
      <w:r w:rsidRPr="00EE197D">
        <w:tab/>
        <w:t>Составители</w:t>
      </w:r>
      <w:r w:rsidRPr="00EE197D">
        <w:rPr>
          <w:b/>
        </w:rPr>
        <w:t>:</w:t>
      </w:r>
    </w:p>
    <w:p w:rsidR="00EC2811" w:rsidRPr="00EE197D" w:rsidRDefault="00EC2811" w:rsidP="00EC2811">
      <w:pPr>
        <w:pStyle w:val="ae"/>
        <w:jc w:val="both"/>
      </w:pPr>
    </w:p>
    <w:p w:rsidR="00EC2811" w:rsidRPr="00EE197D" w:rsidRDefault="00EC2811" w:rsidP="00EC2811">
      <w:pPr>
        <w:pStyle w:val="ae"/>
        <w:ind w:firstLine="708"/>
      </w:pPr>
      <w:r w:rsidRPr="00EE197D">
        <w:t>Доцент кафедры</w:t>
      </w:r>
    </w:p>
    <w:p w:rsidR="00EC2811" w:rsidRDefault="00EC2811" w:rsidP="00EC2811">
      <w:pPr>
        <w:pStyle w:val="ae"/>
      </w:pPr>
      <w:r w:rsidRPr="00EE197D">
        <w:tab/>
        <w:t>оперативной хирургии и топографической анатомии ____________Баширов Ф.В.</w:t>
      </w:r>
    </w:p>
    <w:p w:rsidR="00EE197D" w:rsidRPr="00EE197D" w:rsidRDefault="00EE197D" w:rsidP="00EC2811">
      <w:pPr>
        <w:pStyle w:val="ae"/>
      </w:pPr>
    </w:p>
    <w:p w:rsidR="00EE197D" w:rsidRPr="00EE197D" w:rsidRDefault="00EE197D" w:rsidP="00EE197D">
      <w:pPr>
        <w:pStyle w:val="ae"/>
        <w:ind w:firstLine="708"/>
      </w:pPr>
      <w:r w:rsidRPr="00EE197D">
        <w:t>Доцент кафедры</w:t>
      </w:r>
    </w:p>
    <w:p w:rsidR="00EE197D" w:rsidRPr="00EE197D" w:rsidRDefault="00EE197D" w:rsidP="00EE197D">
      <w:pPr>
        <w:pStyle w:val="ae"/>
      </w:pPr>
      <w:r w:rsidRPr="00EE197D">
        <w:tab/>
        <w:t>оперативной хирургии и топографической анатомии ____________Фраучи И.В.</w:t>
      </w:r>
    </w:p>
    <w:p w:rsidR="00EC2811" w:rsidRPr="00EE197D" w:rsidRDefault="00EC2811" w:rsidP="00EC2811">
      <w:pPr>
        <w:pStyle w:val="ae"/>
      </w:pPr>
    </w:p>
    <w:p w:rsidR="00EC2811" w:rsidRPr="00EE197D" w:rsidRDefault="00EC2811" w:rsidP="00EC2811">
      <w:pPr>
        <w:pStyle w:val="ae"/>
        <w:ind w:firstLine="708"/>
      </w:pPr>
      <w:r w:rsidRPr="00EE197D">
        <w:t>Доцент кафедры</w:t>
      </w:r>
    </w:p>
    <w:p w:rsidR="00EC2811" w:rsidRDefault="00EC2811" w:rsidP="00EC2811">
      <w:pPr>
        <w:pStyle w:val="ae"/>
      </w:pPr>
      <w:r w:rsidRPr="00EE197D">
        <w:tab/>
        <w:t>оперативной хирургии и топографической анатомии ____________Обыдённов С.А.</w:t>
      </w:r>
    </w:p>
    <w:p w:rsidR="00EE197D" w:rsidRDefault="00EE197D" w:rsidP="00EC2811">
      <w:pPr>
        <w:pStyle w:val="ae"/>
      </w:pPr>
    </w:p>
    <w:p w:rsidR="00EE197D" w:rsidRPr="00EE197D" w:rsidRDefault="00157BF6" w:rsidP="00EE197D">
      <w:pPr>
        <w:pStyle w:val="ae"/>
        <w:ind w:firstLine="708"/>
      </w:pPr>
      <w:r>
        <w:t xml:space="preserve">Старший преподаватель </w:t>
      </w:r>
      <w:r w:rsidR="00EE197D" w:rsidRPr="00EE197D">
        <w:t>кафедры</w:t>
      </w:r>
    </w:p>
    <w:p w:rsidR="00EE197D" w:rsidRPr="00EE197D" w:rsidRDefault="00EE197D" w:rsidP="00EE197D">
      <w:pPr>
        <w:pStyle w:val="ae"/>
      </w:pPr>
      <w:r w:rsidRPr="00EE197D">
        <w:tab/>
        <w:t>оперативной хирургии и топографической анатомии ____________</w:t>
      </w:r>
      <w:r>
        <w:t>Маркосян В.А.</w:t>
      </w:r>
    </w:p>
    <w:p w:rsidR="00EE197D" w:rsidRPr="00EE197D" w:rsidRDefault="00EE197D" w:rsidP="00EE197D">
      <w:pPr>
        <w:pStyle w:val="ae"/>
      </w:pPr>
    </w:p>
    <w:p w:rsidR="00EE197D" w:rsidRPr="00EE197D" w:rsidRDefault="00EE197D" w:rsidP="00EC2811">
      <w:pPr>
        <w:pStyle w:val="ae"/>
      </w:pPr>
    </w:p>
    <w:p w:rsidR="00EC2811" w:rsidRPr="00EE197D" w:rsidRDefault="00EC2811" w:rsidP="00EC2811">
      <w:pPr>
        <w:pStyle w:val="ae"/>
      </w:pPr>
    </w:p>
    <w:p w:rsidR="004361B0" w:rsidRPr="003D1005" w:rsidRDefault="004361B0" w:rsidP="004361B0">
      <w:pPr>
        <w:spacing w:before="240"/>
        <w:ind w:firstLine="708"/>
        <w:jc w:val="both"/>
        <w:rPr>
          <w:rFonts w:ascii="Times New Roman" w:hAnsi="Times New Roman"/>
          <w:sz w:val="24"/>
          <w:szCs w:val="24"/>
        </w:rPr>
      </w:pPr>
      <w:r w:rsidRPr="003D1005">
        <w:rPr>
          <w:rFonts w:ascii="Times New Roman" w:hAnsi="Times New Roman"/>
          <w:sz w:val="24"/>
          <w:szCs w:val="24"/>
        </w:rPr>
        <w:t>Фонд оценочных средств обсужден и одобрен на заседании кафедры оперативной хирургии и топографической анатомии «</w:t>
      </w:r>
      <w:r>
        <w:rPr>
          <w:rFonts w:ascii="Times New Roman" w:hAnsi="Times New Roman"/>
          <w:sz w:val="24"/>
          <w:szCs w:val="24"/>
        </w:rPr>
        <w:t>16</w:t>
      </w:r>
      <w:r w:rsidRPr="003D1005">
        <w:rPr>
          <w:rFonts w:ascii="Times New Roman" w:hAnsi="Times New Roman"/>
          <w:sz w:val="24"/>
          <w:szCs w:val="24"/>
        </w:rPr>
        <w:t xml:space="preserve">» </w:t>
      </w:r>
      <w:r>
        <w:rPr>
          <w:rFonts w:ascii="Times New Roman" w:hAnsi="Times New Roman"/>
          <w:sz w:val="24"/>
          <w:szCs w:val="24"/>
        </w:rPr>
        <w:t>марта</w:t>
      </w:r>
      <w:r w:rsidRPr="003D1005">
        <w:rPr>
          <w:rFonts w:ascii="Times New Roman" w:hAnsi="Times New Roman"/>
          <w:sz w:val="24"/>
          <w:szCs w:val="24"/>
        </w:rPr>
        <w:t xml:space="preserve"> 20</w:t>
      </w:r>
      <w:r>
        <w:rPr>
          <w:rFonts w:ascii="Times New Roman" w:hAnsi="Times New Roman"/>
          <w:sz w:val="24"/>
          <w:szCs w:val="24"/>
        </w:rPr>
        <w:t>23</w:t>
      </w:r>
      <w:r w:rsidRPr="003D1005">
        <w:rPr>
          <w:rFonts w:ascii="Times New Roman" w:hAnsi="Times New Roman"/>
          <w:sz w:val="24"/>
          <w:szCs w:val="24"/>
        </w:rPr>
        <w:t xml:space="preserve"> года </w:t>
      </w:r>
    </w:p>
    <w:p w:rsidR="004361B0" w:rsidRPr="003D1005" w:rsidRDefault="004361B0" w:rsidP="004361B0">
      <w:pPr>
        <w:spacing w:before="240"/>
        <w:ind w:firstLine="708"/>
        <w:jc w:val="both"/>
        <w:rPr>
          <w:rFonts w:ascii="Times New Roman" w:hAnsi="Times New Roman"/>
          <w:sz w:val="24"/>
          <w:szCs w:val="24"/>
        </w:rPr>
      </w:pPr>
      <w:r w:rsidRPr="003D1005">
        <w:rPr>
          <w:rFonts w:ascii="Times New Roman" w:hAnsi="Times New Roman"/>
          <w:sz w:val="24"/>
          <w:szCs w:val="24"/>
        </w:rPr>
        <w:t xml:space="preserve">протокол № </w:t>
      </w:r>
      <w:r>
        <w:rPr>
          <w:rFonts w:ascii="Times New Roman" w:hAnsi="Times New Roman"/>
          <w:sz w:val="24"/>
          <w:szCs w:val="24"/>
        </w:rPr>
        <w:t>5/23.</w:t>
      </w:r>
    </w:p>
    <w:p w:rsidR="00EC2811" w:rsidRPr="00EE197D" w:rsidRDefault="00EC2811" w:rsidP="00EC2811">
      <w:pPr>
        <w:spacing w:before="240"/>
        <w:ind w:firstLine="708"/>
        <w:jc w:val="both"/>
        <w:rPr>
          <w:rFonts w:ascii="Times New Roman" w:hAnsi="Times New Roman"/>
          <w:sz w:val="24"/>
          <w:szCs w:val="24"/>
        </w:rPr>
      </w:pPr>
      <w:bookmarkStart w:id="1" w:name="_GoBack"/>
      <w:bookmarkEnd w:id="1"/>
    </w:p>
    <w:p w:rsidR="00EC2811" w:rsidRPr="00EE197D" w:rsidRDefault="00EC2811" w:rsidP="00EC2811">
      <w:pPr>
        <w:pStyle w:val="ae"/>
        <w:jc w:val="both"/>
      </w:pPr>
    </w:p>
    <w:p w:rsidR="00EC2811" w:rsidRPr="00EE197D" w:rsidRDefault="00EC2811" w:rsidP="00EC2811">
      <w:pPr>
        <w:pStyle w:val="ae"/>
        <w:jc w:val="both"/>
      </w:pPr>
      <w:r w:rsidRPr="00EE197D">
        <w:tab/>
        <w:t xml:space="preserve">Заведующий кафедрой </w:t>
      </w:r>
    </w:p>
    <w:p w:rsidR="00EC2811" w:rsidRPr="00EE197D" w:rsidRDefault="00EC2811" w:rsidP="00EC2811">
      <w:pPr>
        <w:pStyle w:val="ae"/>
      </w:pPr>
      <w:r w:rsidRPr="00EE197D">
        <w:t>оперативной хирургии и топографической анатомии ___________________ Баширов Ф.В.</w:t>
      </w:r>
    </w:p>
    <w:p w:rsidR="00EC2811" w:rsidRPr="00EE197D" w:rsidRDefault="00EC2811" w:rsidP="00EC2811">
      <w:pPr>
        <w:pStyle w:val="ae"/>
        <w:jc w:val="both"/>
      </w:pPr>
    </w:p>
    <w:p w:rsidR="00EC2811" w:rsidRPr="00EE197D" w:rsidRDefault="00EC2811" w:rsidP="00EC2811">
      <w:pPr>
        <w:spacing w:before="240"/>
        <w:ind w:firstLine="708"/>
        <w:jc w:val="both"/>
        <w:rPr>
          <w:rFonts w:ascii="Times New Roman" w:hAnsi="Times New Roman"/>
          <w:sz w:val="24"/>
          <w:szCs w:val="24"/>
        </w:rPr>
      </w:pPr>
      <w:r w:rsidRPr="00EE197D">
        <w:rPr>
          <w:rFonts w:ascii="Times New Roman" w:hAnsi="Times New Roman"/>
          <w:sz w:val="24"/>
          <w:szCs w:val="24"/>
        </w:rPr>
        <w:t>Согласовано:</w:t>
      </w:r>
    </w:p>
    <w:p w:rsidR="00EC2811" w:rsidRPr="00EE197D" w:rsidRDefault="00EC2811" w:rsidP="00197500">
      <w:pPr>
        <w:pStyle w:val="ae"/>
        <w:spacing w:line="360" w:lineRule="auto"/>
        <w:ind w:firstLine="708"/>
        <w:jc w:val="both"/>
      </w:pPr>
      <w:r w:rsidRPr="00EE197D">
        <w:t>Председатель предметно-методической комиссии по специальности «</w:t>
      </w:r>
      <w:r w:rsidR="003C3798">
        <w:t>Педиатрия</w:t>
      </w:r>
      <w:r w:rsidRPr="00EE197D">
        <w:t xml:space="preserve">», </w:t>
      </w:r>
    </w:p>
    <w:p w:rsidR="003C3798" w:rsidRPr="0014321E" w:rsidRDefault="003C3798" w:rsidP="003C3798">
      <w:pPr>
        <w:pStyle w:val="ae"/>
        <w:jc w:val="right"/>
      </w:pPr>
      <w:r>
        <w:t>_____________________________ Файзуллина Р.А.</w:t>
      </w:r>
    </w:p>
    <w:p w:rsidR="00197500" w:rsidRPr="00EE197D" w:rsidRDefault="00197500" w:rsidP="00197500">
      <w:pPr>
        <w:ind w:firstLine="708"/>
        <w:jc w:val="both"/>
        <w:rPr>
          <w:rFonts w:ascii="Times New Roman" w:hAnsi="Times New Roman"/>
          <w:sz w:val="24"/>
          <w:szCs w:val="24"/>
        </w:rPr>
      </w:pPr>
    </w:p>
    <w:p w:rsidR="00197500" w:rsidRPr="00EE197D" w:rsidRDefault="00197500" w:rsidP="003C3798">
      <w:pPr>
        <w:ind w:left="1416" w:firstLine="708"/>
        <w:jc w:val="both"/>
        <w:rPr>
          <w:rFonts w:ascii="Times New Roman" w:hAnsi="Times New Roman"/>
          <w:sz w:val="24"/>
          <w:szCs w:val="24"/>
        </w:rPr>
      </w:pPr>
      <w:r w:rsidRPr="00EE197D">
        <w:rPr>
          <w:rFonts w:ascii="Times New Roman" w:hAnsi="Times New Roman"/>
          <w:sz w:val="24"/>
          <w:szCs w:val="24"/>
        </w:rPr>
        <w:t>«____» ____________________ 20___ г.</w:t>
      </w:r>
    </w:p>
    <w:p w:rsidR="00197500" w:rsidRDefault="00197500">
      <w:pPr>
        <w:spacing w:after="0" w:line="240" w:lineRule="auto"/>
        <w:rPr>
          <w:rFonts w:ascii="Times New Roman" w:hAnsi="Times New Roman"/>
          <w:sz w:val="24"/>
          <w:szCs w:val="24"/>
        </w:rPr>
      </w:pPr>
      <w:r>
        <w:rPr>
          <w:rFonts w:ascii="Times New Roman" w:hAnsi="Times New Roman"/>
          <w:sz w:val="24"/>
          <w:szCs w:val="24"/>
        </w:rPr>
        <w:br w:type="page"/>
      </w:r>
    </w:p>
    <w:p w:rsidR="00957B6A" w:rsidRPr="00957B6A" w:rsidRDefault="00957B6A" w:rsidP="000A4492">
      <w:pPr>
        <w:jc w:val="center"/>
        <w:rPr>
          <w:rFonts w:ascii="Times New Roman" w:hAnsi="Times New Roman"/>
          <w:b/>
          <w:sz w:val="24"/>
          <w:szCs w:val="24"/>
        </w:rPr>
      </w:pPr>
      <w:r>
        <w:rPr>
          <w:rFonts w:ascii="Times New Roman" w:hAnsi="Times New Roman"/>
          <w:b/>
          <w:sz w:val="24"/>
          <w:szCs w:val="24"/>
        </w:rPr>
        <w:lastRenderedPageBreak/>
        <w:t>СОДЕРЖАНИЕ</w:t>
      </w:r>
    </w:p>
    <w:p w:rsidR="00957B6A" w:rsidRDefault="00957B6A" w:rsidP="0076160E">
      <w:pPr>
        <w:spacing w:after="0" w:line="480" w:lineRule="auto"/>
        <w:rPr>
          <w:rFonts w:ascii="Times New Roman" w:hAnsi="Times New Roman"/>
          <w:sz w:val="24"/>
          <w:szCs w:val="24"/>
        </w:rPr>
      </w:pPr>
    </w:p>
    <w:p w:rsidR="00B571A9" w:rsidRPr="00B22088" w:rsidRDefault="00B571A9" w:rsidP="0076160E">
      <w:pPr>
        <w:spacing w:after="0" w:line="480" w:lineRule="auto"/>
        <w:rPr>
          <w:rFonts w:ascii="Times New Roman" w:hAnsi="Times New Roman"/>
          <w:sz w:val="24"/>
          <w:szCs w:val="24"/>
        </w:rPr>
      </w:pPr>
    </w:p>
    <w:p w:rsidR="00957B6A" w:rsidRPr="00B22088" w:rsidRDefault="00957B6A" w:rsidP="0076160E">
      <w:pPr>
        <w:spacing w:after="0" w:line="480" w:lineRule="auto"/>
        <w:jc w:val="both"/>
        <w:rPr>
          <w:rFonts w:ascii="Times New Roman" w:hAnsi="Times New Roman"/>
          <w:sz w:val="24"/>
          <w:szCs w:val="24"/>
        </w:rPr>
      </w:pPr>
      <w:r w:rsidRPr="00B22088">
        <w:rPr>
          <w:rFonts w:ascii="Times New Roman" w:hAnsi="Times New Roman"/>
          <w:sz w:val="24"/>
          <w:szCs w:val="24"/>
          <w:lang w:val="en-US"/>
        </w:rPr>
        <w:t>I</w:t>
      </w:r>
      <w:r w:rsidRPr="00B22088">
        <w:rPr>
          <w:rFonts w:ascii="Times New Roman" w:hAnsi="Times New Roman"/>
          <w:sz w:val="24"/>
          <w:szCs w:val="24"/>
        </w:rPr>
        <w:t xml:space="preserve">. ПАСПОРТ ФОНДА ОЦЕНОЧНЫХ СРЕДСТВ………………………………………   </w:t>
      </w:r>
      <w:r w:rsidR="00517A44">
        <w:rPr>
          <w:rFonts w:ascii="Times New Roman" w:hAnsi="Times New Roman"/>
          <w:sz w:val="24"/>
          <w:szCs w:val="24"/>
        </w:rPr>
        <w:t>0</w:t>
      </w:r>
    </w:p>
    <w:p w:rsidR="00C30F8E" w:rsidRPr="00B22088" w:rsidRDefault="00C30F8E" w:rsidP="0076160E">
      <w:pPr>
        <w:spacing w:after="0" w:line="480" w:lineRule="auto"/>
        <w:jc w:val="both"/>
        <w:rPr>
          <w:rFonts w:ascii="Times New Roman" w:hAnsi="Times New Roman"/>
          <w:color w:val="000000"/>
          <w:sz w:val="24"/>
          <w:szCs w:val="24"/>
        </w:rPr>
      </w:pPr>
      <w:r w:rsidRPr="00B22088">
        <w:rPr>
          <w:rFonts w:ascii="Times New Roman" w:hAnsi="Times New Roman"/>
          <w:color w:val="000000"/>
          <w:sz w:val="24"/>
          <w:szCs w:val="24"/>
          <w:lang w:val="en-US"/>
        </w:rPr>
        <w:t>II</w:t>
      </w:r>
      <w:r w:rsidRPr="00B22088">
        <w:rPr>
          <w:rFonts w:ascii="Times New Roman" w:hAnsi="Times New Roman"/>
          <w:color w:val="000000"/>
          <w:sz w:val="24"/>
          <w:szCs w:val="24"/>
        </w:rPr>
        <w:t xml:space="preserve">. СПЕЦИФИКАЦИЯ ФОНДА ОЦЕНОЧНЫХ СРЕДСТВ…………………………....   </w:t>
      </w:r>
      <w:r w:rsidR="00517A44">
        <w:rPr>
          <w:rFonts w:ascii="Times New Roman" w:hAnsi="Times New Roman"/>
          <w:color w:val="000000"/>
          <w:sz w:val="24"/>
          <w:szCs w:val="24"/>
        </w:rPr>
        <w:t>0</w:t>
      </w:r>
    </w:p>
    <w:p w:rsidR="00B22088" w:rsidRPr="00B22088" w:rsidRDefault="00B22088" w:rsidP="0076160E">
      <w:pPr>
        <w:spacing w:after="0" w:line="480" w:lineRule="auto"/>
        <w:rPr>
          <w:rFonts w:ascii="Times New Roman" w:hAnsi="Times New Roman"/>
          <w:color w:val="000000"/>
          <w:sz w:val="24"/>
          <w:szCs w:val="24"/>
        </w:rPr>
      </w:pPr>
      <w:r w:rsidRPr="00B22088">
        <w:rPr>
          <w:rFonts w:ascii="Times New Roman" w:hAnsi="Times New Roman"/>
          <w:color w:val="000000"/>
          <w:sz w:val="24"/>
          <w:szCs w:val="24"/>
          <w:lang w:val="en-US"/>
        </w:rPr>
        <w:t>III</w:t>
      </w:r>
      <w:r w:rsidRPr="00B22088">
        <w:rPr>
          <w:rFonts w:ascii="Times New Roman" w:hAnsi="Times New Roman"/>
          <w:color w:val="000000"/>
          <w:sz w:val="24"/>
          <w:szCs w:val="24"/>
        </w:rPr>
        <w:t xml:space="preserve">. </w:t>
      </w:r>
      <w:r w:rsidR="00D427A6">
        <w:rPr>
          <w:rFonts w:ascii="Times New Roman" w:hAnsi="Times New Roman"/>
          <w:color w:val="000000"/>
          <w:sz w:val="24"/>
          <w:szCs w:val="24"/>
        </w:rPr>
        <w:t>ФОНД</w:t>
      </w:r>
      <w:r w:rsidR="00B571A9">
        <w:rPr>
          <w:rFonts w:ascii="Times New Roman" w:hAnsi="Times New Roman"/>
          <w:color w:val="000000"/>
          <w:sz w:val="24"/>
          <w:szCs w:val="24"/>
        </w:rPr>
        <w:t xml:space="preserve"> </w:t>
      </w:r>
      <w:r w:rsidRPr="00B22088">
        <w:rPr>
          <w:rFonts w:ascii="Times New Roman" w:hAnsi="Times New Roman"/>
          <w:color w:val="000000"/>
          <w:sz w:val="24"/>
          <w:szCs w:val="24"/>
        </w:rPr>
        <w:t>ОЦЕНОЧНЫ</w:t>
      </w:r>
      <w:r w:rsidR="00B571A9">
        <w:rPr>
          <w:rFonts w:ascii="Times New Roman" w:hAnsi="Times New Roman"/>
          <w:color w:val="000000"/>
          <w:sz w:val="24"/>
          <w:szCs w:val="24"/>
        </w:rPr>
        <w:t>Х</w:t>
      </w:r>
      <w:r w:rsidRPr="00B22088">
        <w:rPr>
          <w:rFonts w:ascii="Times New Roman" w:hAnsi="Times New Roman"/>
          <w:color w:val="000000"/>
          <w:sz w:val="24"/>
          <w:szCs w:val="24"/>
        </w:rPr>
        <w:t xml:space="preserve"> СРЕДСТВ</w:t>
      </w:r>
      <w:r>
        <w:rPr>
          <w:rFonts w:ascii="Times New Roman" w:hAnsi="Times New Roman"/>
          <w:color w:val="000000"/>
          <w:sz w:val="24"/>
          <w:szCs w:val="24"/>
        </w:rPr>
        <w:t xml:space="preserve">……………………………………………………   </w:t>
      </w:r>
      <w:r w:rsidR="00517A44">
        <w:rPr>
          <w:rFonts w:ascii="Times New Roman" w:hAnsi="Times New Roman"/>
          <w:color w:val="000000"/>
          <w:sz w:val="24"/>
          <w:szCs w:val="24"/>
        </w:rPr>
        <w:t>0</w:t>
      </w:r>
    </w:p>
    <w:p w:rsidR="00517A44" w:rsidRPr="00517A44" w:rsidRDefault="00517A44" w:rsidP="00517A44">
      <w:pPr>
        <w:spacing w:after="0"/>
        <w:ind w:right="368"/>
        <w:rPr>
          <w:rFonts w:ascii="Times New Roman" w:hAnsi="Times New Roman"/>
          <w:color w:val="000000"/>
          <w:sz w:val="24"/>
          <w:szCs w:val="24"/>
        </w:rPr>
      </w:pPr>
      <w:r w:rsidRPr="00517A44">
        <w:rPr>
          <w:rFonts w:ascii="Times New Roman" w:hAnsi="Times New Roman"/>
          <w:color w:val="000000"/>
          <w:sz w:val="24"/>
          <w:szCs w:val="24"/>
          <w:lang w:val="en-US"/>
        </w:rPr>
        <w:t>IV</w:t>
      </w:r>
      <w:r w:rsidRPr="00517A44">
        <w:rPr>
          <w:rFonts w:ascii="Times New Roman" w:hAnsi="Times New Roman"/>
          <w:color w:val="000000"/>
          <w:sz w:val="24"/>
          <w:szCs w:val="24"/>
        </w:rPr>
        <w:t>. ЭТАЛОНЫ ОТВЕТОВ</w:t>
      </w:r>
      <w:r>
        <w:rPr>
          <w:rFonts w:ascii="Times New Roman" w:hAnsi="Times New Roman"/>
          <w:color w:val="000000"/>
          <w:sz w:val="24"/>
          <w:szCs w:val="24"/>
        </w:rPr>
        <w:t>……………………………………………………………….    0</w:t>
      </w:r>
    </w:p>
    <w:p w:rsidR="00957B6A" w:rsidRPr="00B22088" w:rsidRDefault="00957B6A" w:rsidP="0076160E">
      <w:pPr>
        <w:spacing w:after="0" w:line="480" w:lineRule="auto"/>
        <w:jc w:val="both"/>
        <w:rPr>
          <w:rFonts w:ascii="Times New Roman" w:hAnsi="Times New Roman"/>
          <w:sz w:val="24"/>
          <w:szCs w:val="24"/>
        </w:rPr>
      </w:pPr>
    </w:p>
    <w:p w:rsidR="00957B6A" w:rsidRPr="000E16B3" w:rsidRDefault="00957B6A" w:rsidP="000E16B3">
      <w:pPr>
        <w:spacing w:after="0" w:line="360" w:lineRule="auto"/>
        <w:rPr>
          <w:rFonts w:ascii="Times New Roman" w:hAnsi="Times New Roman"/>
          <w:sz w:val="24"/>
          <w:szCs w:val="24"/>
        </w:rPr>
      </w:pPr>
    </w:p>
    <w:p w:rsidR="00DF6EBA" w:rsidRPr="000E16B3" w:rsidRDefault="00DF6EBA" w:rsidP="000E16B3">
      <w:pPr>
        <w:rPr>
          <w:rFonts w:ascii="Times New Roman" w:hAnsi="Times New Roman"/>
          <w:sz w:val="24"/>
          <w:szCs w:val="24"/>
        </w:rPr>
      </w:pPr>
    </w:p>
    <w:p w:rsidR="008D5942" w:rsidRDefault="008D5942">
      <w:pPr>
        <w:spacing w:after="0" w:line="240" w:lineRule="auto"/>
        <w:rPr>
          <w:rFonts w:ascii="Times New Roman" w:hAnsi="Times New Roman"/>
          <w:sz w:val="24"/>
          <w:szCs w:val="24"/>
        </w:rPr>
      </w:pPr>
      <w:r>
        <w:rPr>
          <w:rFonts w:ascii="Times New Roman" w:hAnsi="Times New Roman"/>
          <w:sz w:val="24"/>
          <w:szCs w:val="24"/>
        </w:rPr>
        <w:br w:type="page"/>
      </w:r>
    </w:p>
    <w:p w:rsidR="000A4492" w:rsidRDefault="000A4492" w:rsidP="000A4492">
      <w:pPr>
        <w:jc w:val="center"/>
        <w:rPr>
          <w:rFonts w:ascii="Times New Roman" w:hAnsi="Times New Roman"/>
          <w:b/>
          <w:sz w:val="24"/>
          <w:szCs w:val="24"/>
        </w:rPr>
      </w:pPr>
      <w:r>
        <w:rPr>
          <w:rFonts w:ascii="Times New Roman" w:hAnsi="Times New Roman"/>
          <w:b/>
          <w:sz w:val="24"/>
          <w:szCs w:val="24"/>
          <w:lang w:val="en-US"/>
        </w:rPr>
        <w:lastRenderedPageBreak/>
        <w:t>I</w:t>
      </w:r>
      <w:r w:rsidRPr="001E5004">
        <w:rPr>
          <w:rFonts w:ascii="Times New Roman" w:hAnsi="Times New Roman"/>
          <w:b/>
          <w:sz w:val="24"/>
          <w:szCs w:val="24"/>
        </w:rPr>
        <w:t xml:space="preserve">. </w:t>
      </w:r>
      <w:r w:rsidRPr="003F177D">
        <w:rPr>
          <w:rFonts w:ascii="Times New Roman" w:hAnsi="Times New Roman"/>
          <w:b/>
          <w:sz w:val="24"/>
          <w:szCs w:val="24"/>
        </w:rPr>
        <w:t>ПАСПОРТ ФОНДА ОЦЕНОЧНЫХ СРЕДСТВ</w:t>
      </w:r>
    </w:p>
    <w:p w:rsidR="00A17BFA" w:rsidRPr="00DF6EBA" w:rsidRDefault="00A17BFA" w:rsidP="00A17BFA">
      <w:pPr>
        <w:rPr>
          <w:rFonts w:ascii="Times New Roman" w:hAnsi="Times New Roman"/>
          <w:sz w:val="24"/>
          <w:szCs w:val="24"/>
        </w:rPr>
      </w:pPr>
    </w:p>
    <w:tbl>
      <w:tblPr>
        <w:tblStyle w:val="aa"/>
        <w:tblW w:w="9493" w:type="dxa"/>
        <w:tblLayout w:type="fixed"/>
        <w:tblLook w:val="04A0" w:firstRow="1" w:lastRow="0" w:firstColumn="1" w:lastColumn="0" w:noHBand="0" w:noVBand="1"/>
      </w:tblPr>
      <w:tblGrid>
        <w:gridCol w:w="557"/>
        <w:gridCol w:w="1991"/>
        <w:gridCol w:w="1206"/>
        <w:gridCol w:w="69"/>
        <w:gridCol w:w="2409"/>
        <w:gridCol w:w="54"/>
        <w:gridCol w:w="2498"/>
        <w:gridCol w:w="14"/>
        <w:gridCol w:w="695"/>
      </w:tblGrid>
      <w:tr w:rsidR="00CA0046" w:rsidRPr="00F40DD7" w:rsidTr="00F52ABC">
        <w:tc>
          <w:tcPr>
            <w:tcW w:w="557" w:type="dxa"/>
            <w:vMerge w:val="restart"/>
          </w:tcPr>
          <w:bookmarkEnd w:id="0"/>
          <w:p w:rsidR="002F6CF0" w:rsidRPr="00F40DD7" w:rsidRDefault="002F6CF0" w:rsidP="000A4492">
            <w:pPr>
              <w:spacing w:after="0" w:line="240" w:lineRule="auto"/>
              <w:jc w:val="center"/>
              <w:rPr>
                <w:rFonts w:ascii="Times New Roman" w:hAnsi="Times New Roman"/>
                <w:b/>
                <w:sz w:val="24"/>
                <w:szCs w:val="24"/>
              </w:rPr>
            </w:pPr>
            <w:r w:rsidRPr="00F40DD7">
              <w:rPr>
                <w:rFonts w:ascii="Times New Roman" w:hAnsi="Times New Roman"/>
                <w:b/>
                <w:sz w:val="24"/>
                <w:szCs w:val="24"/>
              </w:rPr>
              <w:t>№</w:t>
            </w:r>
          </w:p>
          <w:p w:rsidR="002F6CF0" w:rsidRPr="00F40DD7" w:rsidRDefault="002F6CF0" w:rsidP="000A4492">
            <w:pPr>
              <w:spacing w:after="0" w:line="240" w:lineRule="auto"/>
              <w:jc w:val="center"/>
              <w:rPr>
                <w:rFonts w:ascii="Times New Roman" w:hAnsi="Times New Roman"/>
                <w:sz w:val="24"/>
                <w:szCs w:val="24"/>
              </w:rPr>
            </w:pPr>
            <w:r w:rsidRPr="00F40DD7">
              <w:rPr>
                <w:rFonts w:ascii="Times New Roman" w:hAnsi="Times New Roman"/>
                <w:b/>
                <w:sz w:val="24"/>
                <w:szCs w:val="24"/>
              </w:rPr>
              <w:t>п/п</w:t>
            </w:r>
          </w:p>
        </w:tc>
        <w:tc>
          <w:tcPr>
            <w:tcW w:w="1991" w:type="dxa"/>
            <w:vMerge w:val="restart"/>
          </w:tcPr>
          <w:p w:rsidR="002F6CF0" w:rsidRPr="00F40DD7" w:rsidRDefault="002F6CF0" w:rsidP="000A4492">
            <w:pPr>
              <w:spacing w:after="0" w:line="240" w:lineRule="auto"/>
              <w:jc w:val="center"/>
              <w:rPr>
                <w:rFonts w:ascii="Times New Roman" w:hAnsi="Times New Roman"/>
                <w:b/>
                <w:sz w:val="24"/>
                <w:szCs w:val="24"/>
              </w:rPr>
            </w:pPr>
            <w:r w:rsidRPr="00F40DD7">
              <w:rPr>
                <w:rFonts w:ascii="Times New Roman" w:hAnsi="Times New Roman"/>
                <w:b/>
                <w:sz w:val="24"/>
                <w:szCs w:val="24"/>
              </w:rPr>
              <w:t>Контролируемые</w:t>
            </w:r>
          </w:p>
          <w:p w:rsidR="002F6CF0" w:rsidRPr="00F40DD7" w:rsidRDefault="002F6CF0" w:rsidP="000A4492">
            <w:pPr>
              <w:spacing w:after="0" w:line="240" w:lineRule="auto"/>
              <w:jc w:val="center"/>
              <w:rPr>
                <w:rFonts w:ascii="Times New Roman" w:hAnsi="Times New Roman"/>
                <w:b/>
                <w:sz w:val="24"/>
                <w:szCs w:val="24"/>
              </w:rPr>
            </w:pPr>
            <w:r w:rsidRPr="00F40DD7">
              <w:rPr>
                <w:rFonts w:ascii="Times New Roman" w:hAnsi="Times New Roman"/>
                <w:b/>
                <w:sz w:val="24"/>
                <w:szCs w:val="24"/>
              </w:rPr>
              <w:t>темы дисциплины /</w:t>
            </w:r>
          </w:p>
          <w:p w:rsidR="002F6CF0" w:rsidRPr="00F40DD7" w:rsidRDefault="002F6CF0" w:rsidP="000A4492">
            <w:pPr>
              <w:spacing w:after="0" w:line="240" w:lineRule="auto"/>
              <w:jc w:val="center"/>
              <w:rPr>
                <w:rFonts w:ascii="Times New Roman" w:hAnsi="Times New Roman"/>
                <w:sz w:val="24"/>
                <w:szCs w:val="24"/>
              </w:rPr>
            </w:pPr>
            <w:r w:rsidRPr="00F40DD7">
              <w:rPr>
                <w:rFonts w:ascii="Times New Roman" w:hAnsi="Times New Roman"/>
                <w:b/>
                <w:sz w:val="24"/>
                <w:szCs w:val="24"/>
              </w:rPr>
              <w:t>модуля / практики</w:t>
            </w:r>
          </w:p>
        </w:tc>
        <w:tc>
          <w:tcPr>
            <w:tcW w:w="1275" w:type="dxa"/>
            <w:gridSpan w:val="2"/>
            <w:vMerge w:val="restart"/>
          </w:tcPr>
          <w:p w:rsidR="002F6CF0" w:rsidRPr="00F40DD7" w:rsidRDefault="002F6CF0" w:rsidP="000A4492">
            <w:pPr>
              <w:spacing w:after="0" w:line="240" w:lineRule="auto"/>
              <w:jc w:val="center"/>
              <w:rPr>
                <w:rFonts w:ascii="Times New Roman" w:hAnsi="Times New Roman"/>
                <w:b/>
                <w:sz w:val="24"/>
                <w:szCs w:val="24"/>
              </w:rPr>
            </w:pPr>
            <w:r w:rsidRPr="00F40DD7">
              <w:rPr>
                <w:rFonts w:ascii="Times New Roman" w:hAnsi="Times New Roman"/>
                <w:b/>
                <w:sz w:val="24"/>
                <w:szCs w:val="24"/>
              </w:rPr>
              <w:t>Контролируемые</w:t>
            </w:r>
          </w:p>
          <w:p w:rsidR="002F6CF0" w:rsidRPr="00F40DD7" w:rsidRDefault="002F6CF0" w:rsidP="000A4492">
            <w:pPr>
              <w:spacing w:after="0" w:line="240" w:lineRule="auto"/>
              <w:jc w:val="center"/>
              <w:rPr>
                <w:rFonts w:ascii="Times New Roman" w:hAnsi="Times New Roman"/>
                <w:b/>
                <w:sz w:val="24"/>
                <w:szCs w:val="24"/>
              </w:rPr>
            </w:pPr>
            <w:r w:rsidRPr="00F40DD7">
              <w:rPr>
                <w:rFonts w:ascii="Times New Roman" w:hAnsi="Times New Roman"/>
                <w:b/>
                <w:sz w:val="24"/>
                <w:szCs w:val="24"/>
              </w:rPr>
              <w:t>компетенции</w:t>
            </w:r>
          </w:p>
          <w:p w:rsidR="002F6CF0" w:rsidRPr="00F40DD7" w:rsidRDefault="002F6CF0" w:rsidP="000A4492">
            <w:pPr>
              <w:spacing w:after="0" w:line="240" w:lineRule="auto"/>
              <w:jc w:val="center"/>
              <w:rPr>
                <w:rFonts w:ascii="Times New Roman" w:hAnsi="Times New Roman"/>
                <w:sz w:val="24"/>
                <w:szCs w:val="24"/>
              </w:rPr>
            </w:pPr>
            <w:r w:rsidRPr="00F40DD7">
              <w:rPr>
                <w:rFonts w:ascii="Times New Roman" w:hAnsi="Times New Roman"/>
                <w:b/>
                <w:sz w:val="24"/>
                <w:szCs w:val="24"/>
              </w:rPr>
              <w:t>(или их части)</w:t>
            </w:r>
          </w:p>
        </w:tc>
        <w:tc>
          <w:tcPr>
            <w:tcW w:w="2409" w:type="dxa"/>
            <w:vMerge w:val="restart"/>
          </w:tcPr>
          <w:p w:rsidR="002F6CF0" w:rsidRPr="00F40DD7" w:rsidRDefault="002F6CF0" w:rsidP="000A4492">
            <w:pPr>
              <w:spacing w:after="0" w:line="240" w:lineRule="auto"/>
              <w:jc w:val="center"/>
              <w:rPr>
                <w:rFonts w:ascii="Times New Roman" w:hAnsi="Times New Roman"/>
                <w:sz w:val="24"/>
                <w:szCs w:val="24"/>
              </w:rPr>
            </w:pPr>
          </w:p>
          <w:p w:rsidR="002F6CF0" w:rsidRPr="00F40DD7" w:rsidRDefault="002F6CF0" w:rsidP="000A4492">
            <w:pPr>
              <w:spacing w:after="0" w:line="240" w:lineRule="auto"/>
              <w:jc w:val="center"/>
              <w:rPr>
                <w:rFonts w:ascii="Times New Roman" w:hAnsi="Times New Roman"/>
                <w:b/>
                <w:sz w:val="24"/>
                <w:szCs w:val="24"/>
              </w:rPr>
            </w:pPr>
            <w:r w:rsidRPr="00F40DD7">
              <w:rPr>
                <w:rFonts w:ascii="Times New Roman" w:hAnsi="Times New Roman"/>
                <w:b/>
                <w:sz w:val="24"/>
                <w:szCs w:val="24"/>
              </w:rPr>
              <w:t>ЗУВы</w:t>
            </w:r>
          </w:p>
        </w:tc>
        <w:tc>
          <w:tcPr>
            <w:tcW w:w="3261" w:type="dxa"/>
            <w:gridSpan w:val="4"/>
          </w:tcPr>
          <w:p w:rsidR="002F6CF0" w:rsidRPr="00F40DD7" w:rsidRDefault="002F6CF0" w:rsidP="000A4492">
            <w:pPr>
              <w:spacing w:after="0" w:line="240" w:lineRule="auto"/>
              <w:jc w:val="center"/>
              <w:rPr>
                <w:rFonts w:ascii="Times New Roman" w:hAnsi="Times New Roman"/>
                <w:b/>
                <w:sz w:val="24"/>
                <w:szCs w:val="24"/>
              </w:rPr>
            </w:pPr>
            <w:r w:rsidRPr="00F40DD7">
              <w:rPr>
                <w:rFonts w:ascii="Times New Roman" w:hAnsi="Times New Roman"/>
                <w:b/>
                <w:sz w:val="24"/>
                <w:szCs w:val="24"/>
              </w:rPr>
              <w:t>Оценочные средства</w:t>
            </w:r>
          </w:p>
        </w:tc>
      </w:tr>
      <w:tr w:rsidR="00CA0046" w:rsidRPr="00F40DD7" w:rsidTr="00F52ABC">
        <w:tc>
          <w:tcPr>
            <w:tcW w:w="557" w:type="dxa"/>
            <w:vMerge/>
          </w:tcPr>
          <w:p w:rsidR="002F6CF0" w:rsidRPr="00F40DD7" w:rsidRDefault="002F6CF0" w:rsidP="000A4492">
            <w:pPr>
              <w:spacing w:after="0" w:line="240" w:lineRule="auto"/>
              <w:rPr>
                <w:rFonts w:ascii="Times New Roman" w:hAnsi="Times New Roman"/>
                <w:sz w:val="24"/>
                <w:szCs w:val="24"/>
              </w:rPr>
            </w:pPr>
          </w:p>
        </w:tc>
        <w:tc>
          <w:tcPr>
            <w:tcW w:w="1991" w:type="dxa"/>
            <w:vMerge/>
          </w:tcPr>
          <w:p w:rsidR="002F6CF0" w:rsidRPr="00F40DD7" w:rsidRDefault="002F6CF0" w:rsidP="000A4492">
            <w:pPr>
              <w:spacing w:after="0" w:line="240" w:lineRule="auto"/>
              <w:rPr>
                <w:rFonts w:ascii="Times New Roman" w:hAnsi="Times New Roman"/>
                <w:sz w:val="24"/>
                <w:szCs w:val="24"/>
              </w:rPr>
            </w:pPr>
          </w:p>
        </w:tc>
        <w:tc>
          <w:tcPr>
            <w:tcW w:w="1275" w:type="dxa"/>
            <w:gridSpan w:val="2"/>
            <w:vMerge/>
          </w:tcPr>
          <w:p w:rsidR="002F6CF0" w:rsidRPr="00F40DD7" w:rsidRDefault="002F6CF0" w:rsidP="000A4492">
            <w:pPr>
              <w:spacing w:after="0" w:line="240" w:lineRule="auto"/>
              <w:rPr>
                <w:rFonts w:ascii="Times New Roman" w:hAnsi="Times New Roman"/>
                <w:sz w:val="24"/>
                <w:szCs w:val="24"/>
              </w:rPr>
            </w:pPr>
          </w:p>
        </w:tc>
        <w:tc>
          <w:tcPr>
            <w:tcW w:w="2409" w:type="dxa"/>
            <w:vMerge/>
          </w:tcPr>
          <w:p w:rsidR="002F6CF0" w:rsidRPr="00F40DD7" w:rsidRDefault="002F6CF0" w:rsidP="000A4492">
            <w:pPr>
              <w:spacing w:after="0" w:line="240" w:lineRule="auto"/>
              <w:rPr>
                <w:rFonts w:ascii="Times New Roman" w:hAnsi="Times New Roman"/>
                <w:sz w:val="24"/>
                <w:szCs w:val="24"/>
              </w:rPr>
            </w:pPr>
          </w:p>
        </w:tc>
        <w:tc>
          <w:tcPr>
            <w:tcW w:w="2552" w:type="dxa"/>
            <w:gridSpan w:val="2"/>
          </w:tcPr>
          <w:p w:rsidR="002F6CF0" w:rsidRPr="00F40DD7" w:rsidRDefault="002F6CF0" w:rsidP="000A4492">
            <w:pPr>
              <w:spacing w:after="0" w:line="240" w:lineRule="auto"/>
              <w:jc w:val="center"/>
              <w:rPr>
                <w:rFonts w:ascii="Times New Roman" w:hAnsi="Times New Roman"/>
                <w:b/>
                <w:sz w:val="24"/>
                <w:szCs w:val="24"/>
              </w:rPr>
            </w:pPr>
            <w:r w:rsidRPr="00F40DD7">
              <w:rPr>
                <w:rFonts w:ascii="Times New Roman" w:hAnsi="Times New Roman"/>
                <w:b/>
                <w:sz w:val="24"/>
                <w:szCs w:val="24"/>
              </w:rPr>
              <w:t>Формы текущего контроля</w:t>
            </w:r>
          </w:p>
          <w:p w:rsidR="002F6CF0" w:rsidRPr="00F40DD7" w:rsidRDefault="002F6CF0" w:rsidP="000A4492">
            <w:pPr>
              <w:spacing w:after="0" w:line="240" w:lineRule="auto"/>
              <w:jc w:val="center"/>
              <w:rPr>
                <w:rFonts w:ascii="Times New Roman" w:hAnsi="Times New Roman"/>
                <w:b/>
                <w:sz w:val="24"/>
                <w:szCs w:val="24"/>
              </w:rPr>
            </w:pPr>
            <w:r w:rsidRPr="00F40DD7">
              <w:rPr>
                <w:rFonts w:ascii="Times New Roman" w:hAnsi="Times New Roman"/>
                <w:b/>
                <w:sz w:val="24"/>
                <w:szCs w:val="24"/>
              </w:rPr>
              <w:t xml:space="preserve">(тесты, доклад, контрольная работа, </w:t>
            </w:r>
            <w:r w:rsidR="001367DE" w:rsidRPr="00F40DD7">
              <w:rPr>
                <w:rFonts w:ascii="Times New Roman" w:hAnsi="Times New Roman"/>
                <w:b/>
                <w:sz w:val="24"/>
                <w:szCs w:val="24"/>
              </w:rPr>
              <w:t xml:space="preserve">история болезни </w:t>
            </w:r>
            <w:r w:rsidRPr="00F40DD7">
              <w:rPr>
                <w:rFonts w:ascii="Times New Roman" w:hAnsi="Times New Roman"/>
                <w:b/>
                <w:sz w:val="24"/>
                <w:szCs w:val="24"/>
              </w:rPr>
              <w:t>т.п.)</w:t>
            </w:r>
          </w:p>
        </w:tc>
        <w:tc>
          <w:tcPr>
            <w:tcW w:w="709" w:type="dxa"/>
            <w:gridSpan w:val="2"/>
          </w:tcPr>
          <w:p w:rsidR="002F6CF0" w:rsidRPr="00F40DD7" w:rsidRDefault="002F6CF0" w:rsidP="000A4492">
            <w:pPr>
              <w:spacing w:after="0" w:line="240" w:lineRule="auto"/>
              <w:jc w:val="center"/>
              <w:rPr>
                <w:rFonts w:ascii="Times New Roman" w:hAnsi="Times New Roman"/>
                <w:b/>
                <w:sz w:val="24"/>
                <w:szCs w:val="24"/>
              </w:rPr>
            </w:pPr>
            <w:r w:rsidRPr="00F40DD7">
              <w:rPr>
                <w:rFonts w:ascii="Times New Roman" w:hAnsi="Times New Roman"/>
                <w:b/>
                <w:sz w:val="24"/>
                <w:szCs w:val="24"/>
              </w:rPr>
              <w:t>Кол</w:t>
            </w:r>
            <w:r w:rsidR="002A48CE" w:rsidRPr="00F40DD7">
              <w:rPr>
                <w:rFonts w:ascii="Times New Roman" w:hAnsi="Times New Roman"/>
                <w:b/>
                <w:sz w:val="24"/>
                <w:szCs w:val="24"/>
              </w:rPr>
              <w:t>.</w:t>
            </w:r>
            <w:r w:rsidRPr="00F40DD7">
              <w:rPr>
                <w:rFonts w:ascii="Times New Roman" w:hAnsi="Times New Roman"/>
                <w:b/>
                <w:sz w:val="24"/>
                <w:szCs w:val="24"/>
              </w:rPr>
              <w:t>-во</w:t>
            </w:r>
          </w:p>
        </w:tc>
      </w:tr>
      <w:tr w:rsidR="007346C5" w:rsidRPr="00F40DD7" w:rsidTr="00F52ABC">
        <w:tc>
          <w:tcPr>
            <w:tcW w:w="9493" w:type="dxa"/>
            <w:gridSpan w:val="9"/>
          </w:tcPr>
          <w:p w:rsidR="007346C5" w:rsidRPr="00F40DD7" w:rsidRDefault="007346C5" w:rsidP="007346C5">
            <w:pPr>
              <w:spacing w:after="0" w:line="240" w:lineRule="auto"/>
              <w:jc w:val="center"/>
              <w:rPr>
                <w:rFonts w:ascii="Times New Roman" w:hAnsi="Times New Roman"/>
                <w:sz w:val="24"/>
                <w:szCs w:val="24"/>
              </w:rPr>
            </w:pPr>
            <w:r w:rsidRPr="00F40DD7">
              <w:rPr>
                <w:rFonts w:ascii="Times New Roman" w:hAnsi="Times New Roman"/>
                <w:b/>
                <w:bCs/>
                <w:sz w:val="24"/>
                <w:szCs w:val="24"/>
              </w:rPr>
              <w:t>Раздел 1.</w:t>
            </w:r>
            <w:r w:rsidR="004B2968" w:rsidRPr="00F40DD7">
              <w:rPr>
                <w:rFonts w:ascii="Times New Roman" w:hAnsi="Times New Roman"/>
                <w:bCs/>
                <w:sz w:val="24"/>
                <w:szCs w:val="24"/>
              </w:rPr>
              <w:t xml:space="preserve"> Введение. Предмет и задачи топографической анатомии и оперативной хирургии</w:t>
            </w:r>
          </w:p>
        </w:tc>
      </w:tr>
      <w:tr w:rsidR="00782FAD" w:rsidRPr="00F40DD7" w:rsidTr="00F52ABC">
        <w:trPr>
          <w:trHeight w:val="848"/>
        </w:trPr>
        <w:tc>
          <w:tcPr>
            <w:tcW w:w="557" w:type="dxa"/>
            <w:vMerge w:val="restart"/>
          </w:tcPr>
          <w:p w:rsidR="00782FAD" w:rsidRPr="00F40DD7" w:rsidRDefault="00782FAD" w:rsidP="00E60D99">
            <w:pPr>
              <w:spacing w:after="0" w:line="240" w:lineRule="auto"/>
              <w:jc w:val="center"/>
              <w:rPr>
                <w:rFonts w:ascii="Times New Roman" w:hAnsi="Times New Roman"/>
                <w:sz w:val="24"/>
                <w:szCs w:val="24"/>
              </w:rPr>
            </w:pPr>
            <w:r w:rsidRPr="00F40DD7">
              <w:rPr>
                <w:rFonts w:ascii="Times New Roman" w:hAnsi="Times New Roman"/>
                <w:sz w:val="24"/>
                <w:szCs w:val="24"/>
              </w:rPr>
              <w:t>1.</w:t>
            </w:r>
          </w:p>
        </w:tc>
        <w:tc>
          <w:tcPr>
            <w:tcW w:w="1991" w:type="dxa"/>
            <w:vMerge w:val="restart"/>
          </w:tcPr>
          <w:p w:rsidR="00782FAD" w:rsidRPr="00B348AE" w:rsidRDefault="00782FAD" w:rsidP="00803C7F">
            <w:pPr>
              <w:tabs>
                <w:tab w:val="right" w:leader="underscore" w:pos="9639"/>
              </w:tabs>
              <w:rPr>
                <w:rFonts w:ascii="Times New Roman" w:hAnsi="Times New Roman"/>
                <w:sz w:val="24"/>
                <w:szCs w:val="24"/>
              </w:rPr>
            </w:pPr>
            <w:r w:rsidRPr="00B348AE">
              <w:rPr>
                <w:rFonts w:ascii="Times New Roman" w:hAnsi="Times New Roman"/>
                <w:sz w:val="24"/>
                <w:szCs w:val="24"/>
              </w:rPr>
              <w:t>Введение. Предмет и задачи топографической анатомии и оперативной хирургии</w:t>
            </w:r>
            <w:r w:rsidRPr="00B348AE">
              <w:rPr>
                <w:rFonts w:ascii="Times New Roman" w:hAnsi="Times New Roman"/>
                <w:b/>
                <w:sz w:val="24"/>
                <w:szCs w:val="24"/>
              </w:rPr>
              <w:t xml:space="preserve"> </w:t>
            </w:r>
          </w:p>
          <w:p w:rsidR="00782FAD" w:rsidRPr="00B348AE" w:rsidRDefault="00782FAD" w:rsidP="00E60D99">
            <w:pPr>
              <w:tabs>
                <w:tab w:val="right" w:leader="underscore" w:pos="9639"/>
              </w:tabs>
              <w:rPr>
                <w:rFonts w:ascii="Times New Roman" w:hAnsi="Times New Roman"/>
                <w:sz w:val="24"/>
                <w:szCs w:val="24"/>
              </w:rPr>
            </w:pPr>
          </w:p>
        </w:tc>
        <w:tc>
          <w:tcPr>
            <w:tcW w:w="1206" w:type="dxa"/>
            <w:vMerge w:val="restart"/>
          </w:tcPr>
          <w:p w:rsidR="0048754A" w:rsidRDefault="0048754A" w:rsidP="0048754A">
            <w:r w:rsidRPr="007F409E">
              <w:rPr>
                <w:rFonts w:ascii="Times New Roman" w:hAnsi="Times New Roman"/>
                <w:sz w:val="24"/>
                <w:szCs w:val="24"/>
              </w:rPr>
              <w:t xml:space="preserve">ОПК-5 </w:t>
            </w:r>
          </w:p>
          <w:p w:rsidR="0048754A" w:rsidRDefault="0048754A" w:rsidP="0048754A">
            <w:r w:rsidRPr="007F409E">
              <w:rPr>
                <w:rFonts w:ascii="Times New Roman" w:hAnsi="Times New Roman"/>
                <w:sz w:val="24"/>
                <w:szCs w:val="24"/>
              </w:rPr>
              <w:t xml:space="preserve">ОПК-5. 5.1. </w:t>
            </w:r>
          </w:p>
          <w:p w:rsidR="00782FAD" w:rsidRPr="00F40DD7" w:rsidRDefault="00782FAD" w:rsidP="00E60D99">
            <w:pPr>
              <w:spacing w:after="0" w:line="240" w:lineRule="auto"/>
              <w:rPr>
                <w:rFonts w:ascii="Times New Roman" w:hAnsi="Times New Roman"/>
                <w:sz w:val="24"/>
                <w:szCs w:val="24"/>
              </w:rPr>
            </w:pPr>
          </w:p>
        </w:tc>
        <w:tc>
          <w:tcPr>
            <w:tcW w:w="2532" w:type="dxa"/>
            <w:gridSpan w:val="3"/>
          </w:tcPr>
          <w:p w:rsidR="00782FAD" w:rsidRPr="00F40DD7" w:rsidRDefault="0048754A" w:rsidP="0048754A">
            <w:pPr>
              <w:spacing w:line="240" w:lineRule="auto"/>
              <w:rPr>
                <w:rFonts w:ascii="Times New Roman" w:hAnsi="Times New Roman"/>
                <w:sz w:val="24"/>
                <w:szCs w:val="24"/>
              </w:rPr>
            </w:pPr>
            <w:r w:rsidRPr="007F409E">
              <w:rPr>
                <w:rFonts w:ascii="Times New Roman" w:hAnsi="Times New Roman"/>
                <w:sz w:val="24"/>
                <w:szCs w:val="24"/>
              </w:rPr>
              <w:t>Знать: хирургические методы лечения различных заболеваний</w:t>
            </w:r>
          </w:p>
        </w:tc>
        <w:tc>
          <w:tcPr>
            <w:tcW w:w="2512" w:type="dxa"/>
            <w:gridSpan w:val="2"/>
          </w:tcPr>
          <w:p w:rsidR="00782FAD" w:rsidRPr="007346C5" w:rsidRDefault="00782FAD" w:rsidP="00E60D99">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695" w:type="dxa"/>
          </w:tcPr>
          <w:p w:rsidR="00782FAD" w:rsidRPr="00F40DD7" w:rsidRDefault="00983CCB" w:rsidP="00E60D99">
            <w:pPr>
              <w:spacing w:after="0" w:line="240" w:lineRule="auto"/>
              <w:rPr>
                <w:rFonts w:ascii="Times New Roman" w:hAnsi="Times New Roman"/>
                <w:sz w:val="24"/>
                <w:szCs w:val="24"/>
              </w:rPr>
            </w:pPr>
            <w:r>
              <w:rPr>
                <w:rFonts w:ascii="Times New Roman" w:hAnsi="Times New Roman"/>
                <w:sz w:val="24"/>
                <w:szCs w:val="24"/>
              </w:rPr>
              <w:t>10</w:t>
            </w:r>
          </w:p>
        </w:tc>
      </w:tr>
      <w:tr w:rsidR="00782FAD" w:rsidRPr="00F40DD7" w:rsidTr="00F52ABC">
        <w:tc>
          <w:tcPr>
            <w:tcW w:w="557" w:type="dxa"/>
            <w:vMerge/>
          </w:tcPr>
          <w:p w:rsidR="00782FAD" w:rsidRPr="00F40DD7" w:rsidRDefault="00782FAD" w:rsidP="00E60D99">
            <w:pPr>
              <w:spacing w:after="0" w:line="240" w:lineRule="auto"/>
              <w:jc w:val="center"/>
              <w:rPr>
                <w:rFonts w:ascii="Times New Roman" w:hAnsi="Times New Roman"/>
                <w:sz w:val="24"/>
                <w:szCs w:val="24"/>
              </w:rPr>
            </w:pPr>
          </w:p>
        </w:tc>
        <w:tc>
          <w:tcPr>
            <w:tcW w:w="1991" w:type="dxa"/>
            <w:vMerge/>
          </w:tcPr>
          <w:p w:rsidR="00782FAD" w:rsidRPr="00F40DD7" w:rsidRDefault="00782FAD" w:rsidP="00E60D99">
            <w:pPr>
              <w:spacing w:after="0" w:line="240" w:lineRule="auto"/>
              <w:rPr>
                <w:rFonts w:ascii="Times New Roman" w:hAnsi="Times New Roman"/>
                <w:sz w:val="24"/>
                <w:szCs w:val="24"/>
              </w:rPr>
            </w:pPr>
          </w:p>
        </w:tc>
        <w:tc>
          <w:tcPr>
            <w:tcW w:w="1206" w:type="dxa"/>
            <w:vMerge/>
          </w:tcPr>
          <w:p w:rsidR="00782FAD" w:rsidRPr="00F40DD7" w:rsidRDefault="00782FAD" w:rsidP="00E60D99">
            <w:pPr>
              <w:spacing w:after="0" w:line="240" w:lineRule="auto"/>
              <w:rPr>
                <w:rFonts w:ascii="Times New Roman" w:hAnsi="Times New Roman"/>
                <w:sz w:val="24"/>
                <w:szCs w:val="24"/>
              </w:rPr>
            </w:pPr>
          </w:p>
        </w:tc>
        <w:tc>
          <w:tcPr>
            <w:tcW w:w="2532" w:type="dxa"/>
            <w:gridSpan w:val="3"/>
            <w:vMerge w:val="restart"/>
          </w:tcPr>
          <w:p w:rsidR="00782FAD" w:rsidRPr="00F40DD7" w:rsidRDefault="0048754A" w:rsidP="0048754A">
            <w:pPr>
              <w:spacing w:line="240" w:lineRule="auto"/>
              <w:rPr>
                <w:rFonts w:ascii="Times New Roman" w:hAnsi="Times New Roman"/>
                <w:sz w:val="24"/>
                <w:szCs w:val="24"/>
              </w:rPr>
            </w:pPr>
            <w:r w:rsidRPr="007F409E">
              <w:rPr>
                <w:rFonts w:ascii="Times New Roman" w:hAnsi="Times New Roman"/>
                <w:sz w:val="24"/>
                <w:szCs w:val="24"/>
              </w:rPr>
              <w:t>Уметь: выполнять различные хирургические операции</w:t>
            </w:r>
          </w:p>
        </w:tc>
        <w:tc>
          <w:tcPr>
            <w:tcW w:w="2512" w:type="dxa"/>
            <w:gridSpan w:val="2"/>
          </w:tcPr>
          <w:p w:rsidR="00782FAD" w:rsidRDefault="00782FAD" w:rsidP="00E60D99">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p>
        </w:tc>
        <w:tc>
          <w:tcPr>
            <w:tcW w:w="695" w:type="dxa"/>
          </w:tcPr>
          <w:p w:rsidR="00782FAD" w:rsidRDefault="00983CCB" w:rsidP="00E60D99">
            <w:pPr>
              <w:spacing w:after="0" w:line="240" w:lineRule="auto"/>
              <w:rPr>
                <w:rFonts w:ascii="Times New Roman" w:hAnsi="Times New Roman"/>
                <w:sz w:val="24"/>
                <w:szCs w:val="24"/>
              </w:rPr>
            </w:pPr>
            <w:r>
              <w:rPr>
                <w:rFonts w:ascii="Times New Roman" w:hAnsi="Times New Roman"/>
                <w:sz w:val="24"/>
                <w:szCs w:val="24"/>
              </w:rPr>
              <w:t>5</w:t>
            </w:r>
          </w:p>
        </w:tc>
      </w:tr>
      <w:tr w:rsidR="00782FAD" w:rsidRPr="00F40DD7" w:rsidTr="00F52ABC">
        <w:trPr>
          <w:trHeight w:val="562"/>
        </w:trPr>
        <w:tc>
          <w:tcPr>
            <w:tcW w:w="557" w:type="dxa"/>
            <w:vMerge/>
          </w:tcPr>
          <w:p w:rsidR="00782FAD" w:rsidRPr="00F40DD7" w:rsidRDefault="00782FAD" w:rsidP="00E60D99">
            <w:pPr>
              <w:spacing w:after="0" w:line="240" w:lineRule="auto"/>
              <w:jc w:val="center"/>
              <w:rPr>
                <w:rFonts w:ascii="Times New Roman" w:hAnsi="Times New Roman"/>
                <w:sz w:val="24"/>
                <w:szCs w:val="24"/>
              </w:rPr>
            </w:pPr>
          </w:p>
        </w:tc>
        <w:tc>
          <w:tcPr>
            <w:tcW w:w="1991" w:type="dxa"/>
            <w:vMerge/>
          </w:tcPr>
          <w:p w:rsidR="00782FAD" w:rsidRPr="00F40DD7" w:rsidRDefault="00782FAD" w:rsidP="00E60D99">
            <w:pPr>
              <w:spacing w:after="0" w:line="240" w:lineRule="auto"/>
              <w:rPr>
                <w:rFonts w:ascii="Times New Roman" w:hAnsi="Times New Roman"/>
                <w:sz w:val="24"/>
                <w:szCs w:val="24"/>
              </w:rPr>
            </w:pPr>
          </w:p>
        </w:tc>
        <w:tc>
          <w:tcPr>
            <w:tcW w:w="1206" w:type="dxa"/>
            <w:vMerge/>
          </w:tcPr>
          <w:p w:rsidR="00782FAD" w:rsidRPr="00F40DD7" w:rsidRDefault="00782FAD" w:rsidP="00E60D99">
            <w:pPr>
              <w:spacing w:after="0" w:line="240" w:lineRule="auto"/>
              <w:rPr>
                <w:rFonts w:ascii="Times New Roman" w:hAnsi="Times New Roman"/>
                <w:sz w:val="24"/>
                <w:szCs w:val="24"/>
              </w:rPr>
            </w:pPr>
          </w:p>
        </w:tc>
        <w:tc>
          <w:tcPr>
            <w:tcW w:w="2532" w:type="dxa"/>
            <w:gridSpan w:val="3"/>
            <w:vMerge/>
          </w:tcPr>
          <w:p w:rsidR="00782FAD" w:rsidRPr="00F40DD7" w:rsidRDefault="00782FAD" w:rsidP="00E60D99">
            <w:pPr>
              <w:spacing w:after="0" w:line="240" w:lineRule="auto"/>
              <w:rPr>
                <w:rFonts w:ascii="Times New Roman" w:hAnsi="Times New Roman"/>
                <w:sz w:val="24"/>
                <w:szCs w:val="24"/>
              </w:rPr>
            </w:pPr>
          </w:p>
        </w:tc>
        <w:tc>
          <w:tcPr>
            <w:tcW w:w="2512" w:type="dxa"/>
            <w:gridSpan w:val="2"/>
          </w:tcPr>
          <w:p w:rsidR="00782FAD" w:rsidRDefault="00782FAD" w:rsidP="00E60D99">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p>
        </w:tc>
        <w:tc>
          <w:tcPr>
            <w:tcW w:w="695" w:type="dxa"/>
          </w:tcPr>
          <w:p w:rsidR="00782FAD" w:rsidRDefault="00983CCB" w:rsidP="00E60D99">
            <w:pPr>
              <w:spacing w:after="0" w:line="240" w:lineRule="auto"/>
              <w:rPr>
                <w:rFonts w:ascii="Times New Roman" w:hAnsi="Times New Roman"/>
                <w:sz w:val="24"/>
                <w:szCs w:val="24"/>
              </w:rPr>
            </w:pPr>
            <w:r>
              <w:rPr>
                <w:rFonts w:ascii="Times New Roman" w:hAnsi="Times New Roman"/>
                <w:sz w:val="24"/>
                <w:szCs w:val="24"/>
              </w:rPr>
              <w:t>3</w:t>
            </w:r>
          </w:p>
        </w:tc>
      </w:tr>
      <w:tr w:rsidR="00782FAD" w:rsidRPr="00F40DD7" w:rsidTr="00F52ABC">
        <w:tc>
          <w:tcPr>
            <w:tcW w:w="557" w:type="dxa"/>
            <w:vMerge/>
          </w:tcPr>
          <w:p w:rsidR="00782FAD" w:rsidRPr="00F40DD7" w:rsidRDefault="00782FAD" w:rsidP="00E60D99">
            <w:pPr>
              <w:spacing w:after="0" w:line="240" w:lineRule="auto"/>
              <w:jc w:val="center"/>
              <w:rPr>
                <w:rFonts w:ascii="Times New Roman" w:hAnsi="Times New Roman"/>
                <w:sz w:val="24"/>
                <w:szCs w:val="24"/>
              </w:rPr>
            </w:pPr>
          </w:p>
        </w:tc>
        <w:tc>
          <w:tcPr>
            <w:tcW w:w="1991" w:type="dxa"/>
            <w:vMerge/>
          </w:tcPr>
          <w:p w:rsidR="00782FAD" w:rsidRPr="00F40DD7" w:rsidRDefault="00782FAD" w:rsidP="00E60D99">
            <w:pPr>
              <w:spacing w:after="0" w:line="240" w:lineRule="auto"/>
              <w:rPr>
                <w:rFonts w:ascii="Times New Roman" w:hAnsi="Times New Roman"/>
                <w:sz w:val="24"/>
                <w:szCs w:val="24"/>
              </w:rPr>
            </w:pPr>
          </w:p>
        </w:tc>
        <w:tc>
          <w:tcPr>
            <w:tcW w:w="1206" w:type="dxa"/>
            <w:vMerge/>
          </w:tcPr>
          <w:p w:rsidR="00782FAD" w:rsidRPr="00F40DD7" w:rsidRDefault="00782FAD" w:rsidP="00E60D99">
            <w:pPr>
              <w:spacing w:after="0" w:line="240" w:lineRule="auto"/>
              <w:rPr>
                <w:rFonts w:ascii="Times New Roman" w:hAnsi="Times New Roman"/>
                <w:sz w:val="24"/>
                <w:szCs w:val="24"/>
              </w:rPr>
            </w:pPr>
          </w:p>
        </w:tc>
        <w:tc>
          <w:tcPr>
            <w:tcW w:w="2532" w:type="dxa"/>
            <w:gridSpan w:val="3"/>
            <w:vMerge w:val="restart"/>
          </w:tcPr>
          <w:p w:rsidR="00782FAD" w:rsidRPr="00F40DD7" w:rsidRDefault="0048754A" w:rsidP="00E60D99">
            <w:pPr>
              <w:spacing w:after="0" w:line="240" w:lineRule="auto"/>
              <w:rPr>
                <w:rFonts w:ascii="Times New Roman" w:hAnsi="Times New Roman"/>
                <w:sz w:val="24"/>
                <w:szCs w:val="24"/>
              </w:rPr>
            </w:pPr>
            <w:r w:rsidRPr="007F409E">
              <w:rPr>
                <w:rFonts w:ascii="Times New Roman" w:hAnsi="Times New Roman"/>
                <w:sz w:val="24"/>
                <w:szCs w:val="24"/>
              </w:rPr>
              <w:t>Владеть: навыками простейших хирургических манипуляций</w:t>
            </w:r>
          </w:p>
        </w:tc>
        <w:tc>
          <w:tcPr>
            <w:tcW w:w="2512" w:type="dxa"/>
            <w:gridSpan w:val="2"/>
          </w:tcPr>
          <w:p w:rsidR="00782FAD" w:rsidRDefault="00782FAD" w:rsidP="00E60D99">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695" w:type="dxa"/>
          </w:tcPr>
          <w:p w:rsidR="00782FAD" w:rsidRPr="00F40DD7" w:rsidRDefault="00983CCB" w:rsidP="00E60D99">
            <w:pPr>
              <w:spacing w:after="0" w:line="240" w:lineRule="auto"/>
              <w:rPr>
                <w:rFonts w:ascii="Times New Roman" w:hAnsi="Times New Roman"/>
                <w:sz w:val="24"/>
                <w:szCs w:val="24"/>
              </w:rPr>
            </w:pPr>
            <w:r>
              <w:rPr>
                <w:rFonts w:ascii="Times New Roman" w:hAnsi="Times New Roman"/>
                <w:sz w:val="24"/>
                <w:szCs w:val="24"/>
              </w:rPr>
              <w:t>3</w:t>
            </w:r>
          </w:p>
        </w:tc>
      </w:tr>
      <w:tr w:rsidR="00782FAD" w:rsidRPr="00F40DD7" w:rsidTr="00F52ABC">
        <w:trPr>
          <w:trHeight w:val="828"/>
        </w:trPr>
        <w:tc>
          <w:tcPr>
            <w:tcW w:w="557" w:type="dxa"/>
            <w:vMerge/>
          </w:tcPr>
          <w:p w:rsidR="00782FAD" w:rsidRPr="00F40DD7" w:rsidRDefault="00782FAD" w:rsidP="00E60D99">
            <w:pPr>
              <w:spacing w:after="0" w:line="240" w:lineRule="auto"/>
              <w:jc w:val="center"/>
              <w:rPr>
                <w:rFonts w:ascii="Times New Roman" w:hAnsi="Times New Roman"/>
                <w:sz w:val="24"/>
                <w:szCs w:val="24"/>
              </w:rPr>
            </w:pPr>
          </w:p>
        </w:tc>
        <w:tc>
          <w:tcPr>
            <w:tcW w:w="1991" w:type="dxa"/>
            <w:vMerge/>
          </w:tcPr>
          <w:p w:rsidR="00782FAD" w:rsidRPr="00F40DD7" w:rsidRDefault="00782FAD" w:rsidP="00E60D99">
            <w:pPr>
              <w:spacing w:after="0" w:line="240" w:lineRule="auto"/>
              <w:rPr>
                <w:rFonts w:ascii="Times New Roman" w:hAnsi="Times New Roman"/>
                <w:sz w:val="24"/>
                <w:szCs w:val="24"/>
              </w:rPr>
            </w:pPr>
          </w:p>
        </w:tc>
        <w:tc>
          <w:tcPr>
            <w:tcW w:w="1206" w:type="dxa"/>
            <w:vMerge/>
          </w:tcPr>
          <w:p w:rsidR="00782FAD" w:rsidRPr="00F40DD7" w:rsidRDefault="00782FAD" w:rsidP="00E60D99">
            <w:pPr>
              <w:spacing w:after="0" w:line="240" w:lineRule="auto"/>
              <w:rPr>
                <w:rFonts w:ascii="Times New Roman" w:hAnsi="Times New Roman"/>
                <w:sz w:val="24"/>
                <w:szCs w:val="24"/>
              </w:rPr>
            </w:pPr>
          </w:p>
        </w:tc>
        <w:tc>
          <w:tcPr>
            <w:tcW w:w="2532" w:type="dxa"/>
            <w:gridSpan w:val="3"/>
            <w:vMerge/>
          </w:tcPr>
          <w:p w:rsidR="00782FAD" w:rsidRPr="00F40DD7" w:rsidRDefault="00782FAD" w:rsidP="00E60D99">
            <w:pPr>
              <w:spacing w:after="0" w:line="240" w:lineRule="auto"/>
              <w:rPr>
                <w:rFonts w:ascii="Times New Roman" w:hAnsi="Times New Roman"/>
                <w:sz w:val="24"/>
                <w:szCs w:val="24"/>
              </w:rPr>
            </w:pPr>
          </w:p>
        </w:tc>
        <w:tc>
          <w:tcPr>
            <w:tcW w:w="2512" w:type="dxa"/>
            <w:gridSpan w:val="2"/>
          </w:tcPr>
          <w:p w:rsidR="00782FAD" w:rsidRDefault="00782FAD" w:rsidP="00E60D99">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695" w:type="dxa"/>
          </w:tcPr>
          <w:p w:rsidR="00782FAD" w:rsidRPr="00F40DD7" w:rsidRDefault="00983CCB" w:rsidP="00E60D99">
            <w:pPr>
              <w:spacing w:after="0" w:line="240" w:lineRule="auto"/>
              <w:rPr>
                <w:rFonts w:ascii="Times New Roman" w:hAnsi="Times New Roman"/>
                <w:sz w:val="24"/>
                <w:szCs w:val="24"/>
              </w:rPr>
            </w:pPr>
            <w:r>
              <w:rPr>
                <w:rFonts w:ascii="Times New Roman" w:hAnsi="Times New Roman"/>
                <w:sz w:val="24"/>
                <w:szCs w:val="24"/>
              </w:rPr>
              <w:t>3</w:t>
            </w:r>
          </w:p>
        </w:tc>
      </w:tr>
      <w:tr w:rsidR="00782FAD" w:rsidRPr="00F40DD7" w:rsidTr="00F52ABC">
        <w:trPr>
          <w:trHeight w:val="2568"/>
        </w:trPr>
        <w:tc>
          <w:tcPr>
            <w:tcW w:w="557" w:type="dxa"/>
            <w:vMerge/>
          </w:tcPr>
          <w:p w:rsidR="00782FAD" w:rsidRPr="00F40DD7" w:rsidRDefault="00782FAD" w:rsidP="00782FAD">
            <w:pPr>
              <w:spacing w:after="0" w:line="240" w:lineRule="auto"/>
              <w:rPr>
                <w:rFonts w:ascii="Times New Roman" w:hAnsi="Times New Roman"/>
                <w:sz w:val="24"/>
                <w:szCs w:val="24"/>
              </w:rPr>
            </w:pPr>
          </w:p>
        </w:tc>
        <w:tc>
          <w:tcPr>
            <w:tcW w:w="1991" w:type="dxa"/>
            <w:vMerge/>
          </w:tcPr>
          <w:p w:rsidR="00782FAD" w:rsidRPr="00F40DD7" w:rsidRDefault="00782FAD" w:rsidP="00782FAD">
            <w:pPr>
              <w:spacing w:after="0" w:line="240" w:lineRule="auto"/>
              <w:rPr>
                <w:rFonts w:ascii="Times New Roman" w:hAnsi="Times New Roman"/>
                <w:sz w:val="24"/>
                <w:szCs w:val="24"/>
              </w:rPr>
            </w:pPr>
          </w:p>
        </w:tc>
        <w:tc>
          <w:tcPr>
            <w:tcW w:w="1206" w:type="dxa"/>
            <w:vMerge/>
          </w:tcPr>
          <w:p w:rsidR="00782FAD" w:rsidRPr="00F40DD7" w:rsidRDefault="00782FAD" w:rsidP="00782FAD">
            <w:pPr>
              <w:spacing w:after="0" w:line="240" w:lineRule="auto"/>
              <w:rPr>
                <w:rFonts w:ascii="Times New Roman" w:hAnsi="Times New Roman"/>
                <w:sz w:val="24"/>
                <w:szCs w:val="24"/>
              </w:rPr>
            </w:pPr>
          </w:p>
        </w:tc>
        <w:tc>
          <w:tcPr>
            <w:tcW w:w="2532" w:type="dxa"/>
            <w:gridSpan w:val="3"/>
            <w:vMerge/>
          </w:tcPr>
          <w:p w:rsidR="00782FAD" w:rsidRPr="00F40DD7" w:rsidRDefault="00782FAD" w:rsidP="00782FAD">
            <w:pPr>
              <w:spacing w:after="0" w:line="240" w:lineRule="auto"/>
              <w:rPr>
                <w:rFonts w:ascii="Times New Roman" w:hAnsi="Times New Roman"/>
                <w:sz w:val="24"/>
                <w:szCs w:val="24"/>
              </w:rPr>
            </w:pPr>
          </w:p>
        </w:tc>
        <w:tc>
          <w:tcPr>
            <w:tcW w:w="2512" w:type="dxa"/>
            <w:gridSpan w:val="2"/>
          </w:tcPr>
          <w:p w:rsidR="00782FAD" w:rsidRDefault="00782FAD" w:rsidP="00782FAD">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695" w:type="dxa"/>
          </w:tcPr>
          <w:p w:rsidR="00782FAD" w:rsidRDefault="00782FAD" w:rsidP="00782FAD">
            <w:pPr>
              <w:spacing w:after="0" w:line="240" w:lineRule="auto"/>
              <w:rPr>
                <w:rFonts w:ascii="Times New Roman" w:hAnsi="Times New Roman"/>
                <w:sz w:val="24"/>
                <w:szCs w:val="24"/>
              </w:rPr>
            </w:pPr>
          </w:p>
        </w:tc>
      </w:tr>
      <w:tr w:rsidR="00983CCB" w:rsidRPr="00F40DD7" w:rsidTr="0048754A">
        <w:trPr>
          <w:trHeight w:val="2684"/>
        </w:trPr>
        <w:tc>
          <w:tcPr>
            <w:tcW w:w="557" w:type="dxa"/>
            <w:vMerge/>
          </w:tcPr>
          <w:p w:rsidR="00983CCB" w:rsidRPr="00F40DD7" w:rsidRDefault="00983CCB" w:rsidP="00983CCB">
            <w:pPr>
              <w:spacing w:after="0" w:line="240" w:lineRule="auto"/>
              <w:rPr>
                <w:rFonts w:ascii="Times New Roman" w:hAnsi="Times New Roman"/>
                <w:sz w:val="24"/>
                <w:szCs w:val="24"/>
              </w:rPr>
            </w:pPr>
          </w:p>
        </w:tc>
        <w:tc>
          <w:tcPr>
            <w:tcW w:w="1991" w:type="dxa"/>
            <w:vMerge/>
          </w:tcPr>
          <w:p w:rsidR="00983CCB" w:rsidRPr="00F40DD7" w:rsidRDefault="00983CCB" w:rsidP="00983CCB">
            <w:pPr>
              <w:spacing w:after="0" w:line="240" w:lineRule="auto"/>
              <w:rPr>
                <w:rFonts w:ascii="Times New Roman" w:hAnsi="Times New Roman"/>
                <w:sz w:val="24"/>
                <w:szCs w:val="24"/>
              </w:rPr>
            </w:pPr>
          </w:p>
        </w:tc>
        <w:tc>
          <w:tcPr>
            <w:tcW w:w="1206" w:type="dxa"/>
            <w:vMerge w:val="restart"/>
          </w:tcPr>
          <w:p w:rsidR="00983CCB" w:rsidRPr="00F40DD7" w:rsidRDefault="0048754A" w:rsidP="00983CCB">
            <w:pPr>
              <w:spacing w:after="0" w:line="240" w:lineRule="auto"/>
              <w:rPr>
                <w:rFonts w:ascii="Times New Roman" w:hAnsi="Times New Roman"/>
                <w:sz w:val="24"/>
                <w:szCs w:val="24"/>
              </w:rPr>
            </w:pPr>
            <w:r w:rsidRPr="007F409E">
              <w:rPr>
                <w:rFonts w:ascii="Times New Roman" w:hAnsi="Times New Roman"/>
                <w:sz w:val="24"/>
                <w:szCs w:val="24"/>
              </w:rPr>
              <w:t>ПК-5 ИПК-5.2</w:t>
            </w:r>
          </w:p>
        </w:tc>
        <w:tc>
          <w:tcPr>
            <w:tcW w:w="2532" w:type="dxa"/>
            <w:gridSpan w:val="3"/>
          </w:tcPr>
          <w:p w:rsidR="00983CCB" w:rsidRPr="00F40DD7" w:rsidRDefault="0048754A" w:rsidP="0048754A">
            <w:pPr>
              <w:spacing w:line="240" w:lineRule="auto"/>
              <w:rPr>
                <w:rFonts w:ascii="Times New Roman" w:hAnsi="Times New Roman"/>
                <w:sz w:val="24"/>
                <w:szCs w:val="24"/>
              </w:rPr>
            </w:pPr>
            <w:r w:rsidRPr="007F409E">
              <w:rPr>
                <w:rFonts w:ascii="Times New Roman" w:hAnsi="Times New Roman"/>
                <w:sz w:val="24"/>
                <w:szCs w:val="24"/>
              </w:rPr>
              <w:t>Знать: тактику ведения пациентов с хирургической патологией, основываясь на знаниях топографической анатомии</w:t>
            </w:r>
          </w:p>
        </w:tc>
        <w:tc>
          <w:tcPr>
            <w:tcW w:w="2512" w:type="dxa"/>
            <w:gridSpan w:val="2"/>
          </w:tcPr>
          <w:p w:rsidR="00983CCB" w:rsidRPr="007346C5" w:rsidRDefault="00983CCB" w:rsidP="00983CCB">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695" w:type="dxa"/>
          </w:tcPr>
          <w:p w:rsidR="00983CCB" w:rsidRPr="00F40DD7" w:rsidRDefault="00983CCB" w:rsidP="00983CCB">
            <w:pPr>
              <w:spacing w:after="0" w:line="240" w:lineRule="auto"/>
              <w:rPr>
                <w:rFonts w:ascii="Times New Roman" w:hAnsi="Times New Roman"/>
                <w:sz w:val="24"/>
                <w:szCs w:val="24"/>
              </w:rPr>
            </w:pPr>
            <w:r>
              <w:rPr>
                <w:rFonts w:ascii="Times New Roman" w:hAnsi="Times New Roman"/>
                <w:sz w:val="24"/>
                <w:szCs w:val="24"/>
              </w:rPr>
              <w:t>10</w:t>
            </w:r>
          </w:p>
        </w:tc>
      </w:tr>
      <w:tr w:rsidR="00983CCB" w:rsidRPr="00F40DD7" w:rsidTr="00F52ABC">
        <w:trPr>
          <w:trHeight w:val="1409"/>
        </w:trPr>
        <w:tc>
          <w:tcPr>
            <w:tcW w:w="557" w:type="dxa"/>
            <w:vMerge/>
          </w:tcPr>
          <w:p w:rsidR="00983CCB" w:rsidRPr="00F40DD7" w:rsidRDefault="00983CCB" w:rsidP="00983CCB">
            <w:pPr>
              <w:spacing w:after="0" w:line="240" w:lineRule="auto"/>
              <w:rPr>
                <w:rFonts w:ascii="Times New Roman" w:hAnsi="Times New Roman"/>
                <w:sz w:val="24"/>
                <w:szCs w:val="24"/>
              </w:rPr>
            </w:pPr>
          </w:p>
        </w:tc>
        <w:tc>
          <w:tcPr>
            <w:tcW w:w="1991" w:type="dxa"/>
            <w:vMerge/>
          </w:tcPr>
          <w:p w:rsidR="00983CCB" w:rsidRPr="00F40DD7" w:rsidRDefault="00983CCB" w:rsidP="00983CCB">
            <w:pPr>
              <w:spacing w:after="0" w:line="240" w:lineRule="auto"/>
              <w:rPr>
                <w:rFonts w:ascii="Times New Roman" w:hAnsi="Times New Roman"/>
                <w:sz w:val="24"/>
                <w:szCs w:val="24"/>
              </w:rPr>
            </w:pPr>
          </w:p>
        </w:tc>
        <w:tc>
          <w:tcPr>
            <w:tcW w:w="1206" w:type="dxa"/>
            <w:vMerge/>
          </w:tcPr>
          <w:p w:rsidR="00983CCB" w:rsidRPr="00F40DD7" w:rsidRDefault="00983CCB" w:rsidP="00983CCB">
            <w:pPr>
              <w:spacing w:after="0" w:line="240" w:lineRule="auto"/>
              <w:rPr>
                <w:rFonts w:ascii="Times New Roman" w:hAnsi="Times New Roman"/>
                <w:sz w:val="24"/>
                <w:szCs w:val="24"/>
              </w:rPr>
            </w:pPr>
          </w:p>
        </w:tc>
        <w:tc>
          <w:tcPr>
            <w:tcW w:w="2532" w:type="dxa"/>
            <w:gridSpan w:val="3"/>
            <w:vMerge w:val="restart"/>
          </w:tcPr>
          <w:p w:rsidR="00983CCB" w:rsidRPr="00F40DD7" w:rsidRDefault="0048754A" w:rsidP="0048754A">
            <w:pPr>
              <w:spacing w:line="240" w:lineRule="auto"/>
              <w:rPr>
                <w:rFonts w:ascii="Times New Roman" w:hAnsi="Times New Roman"/>
                <w:sz w:val="24"/>
                <w:szCs w:val="24"/>
              </w:rPr>
            </w:pPr>
            <w:r w:rsidRPr="007F409E">
              <w:rPr>
                <w:rFonts w:ascii="Times New Roman" w:hAnsi="Times New Roman"/>
                <w:sz w:val="24"/>
                <w:szCs w:val="24"/>
              </w:rPr>
              <w:t>Уметь: оценивать эффективность проведенной хирургической терапии</w:t>
            </w:r>
          </w:p>
        </w:tc>
        <w:tc>
          <w:tcPr>
            <w:tcW w:w="2512" w:type="dxa"/>
            <w:gridSpan w:val="2"/>
          </w:tcPr>
          <w:p w:rsidR="00983CCB" w:rsidRDefault="00983CCB" w:rsidP="00983CCB">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p>
        </w:tc>
        <w:tc>
          <w:tcPr>
            <w:tcW w:w="695" w:type="dxa"/>
          </w:tcPr>
          <w:p w:rsidR="00983CCB" w:rsidRDefault="00983CCB" w:rsidP="00983CCB">
            <w:pPr>
              <w:spacing w:after="0" w:line="240" w:lineRule="auto"/>
              <w:rPr>
                <w:rFonts w:ascii="Times New Roman" w:hAnsi="Times New Roman"/>
                <w:sz w:val="24"/>
                <w:szCs w:val="24"/>
              </w:rPr>
            </w:pPr>
            <w:r>
              <w:rPr>
                <w:rFonts w:ascii="Times New Roman" w:hAnsi="Times New Roman"/>
                <w:sz w:val="24"/>
                <w:szCs w:val="24"/>
              </w:rPr>
              <w:t>5</w:t>
            </w:r>
          </w:p>
        </w:tc>
      </w:tr>
      <w:tr w:rsidR="00983CCB" w:rsidRPr="00F40DD7" w:rsidTr="00F52ABC">
        <w:trPr>
          <w:trHeight w:val="697"/>
        </w:trPr>
        <w:tc>
          <w:tcPr>
            <w:tcW w:w="557" w:type="dxa"/>
            <w:vMerge/>
          </w:tcPr>
          <w:p w:rsidR="00983CCB" w:rsidRPr="00F40DD7" w:rsidRDefault="00983CCB" w:rsidP="00983CCB">
            <w:pPr>
              <w:spacing w:after="0" w:line="240" w:lineRule="auto"/>
              <w:rPr>
                <w:rFonts w:ascii="Times New Roman" w:hAnsi="Times New Roman"/>
                <w:sz w:val="24"/>
                <w:szCs w:val="24"/>
              </w:rPr>
            </w:pPr>
          </w:p>
        </w:tc>
        <w:tc>
          <w:tcPr>
            <w:tcW w:w="1991" w:type="dxa"/>
            <w:vMerge/>
          </w:tcPr>
          <w:p w:rsidR="00983CCB" w:rsidRPr="00F40DD7" w:rsidRDefault="00983CCB" w:rsidP="00983CCB">
            <w:pPr>
              <w:spacing w:after="0" w:line="240" w:lineRule="auto"/>
              <w:rPr>
                <w:rFonts w:ascii="Times New Roman" w:hAnsi="Times New Roman"/>
                <w:sz w:val="24"/>
                <w:szCs w:val="24"/>
              </w:rPr>
            </w:pPr>
          </w:p>
        </w:tc>
        <w:tc>
          <w:tcPr>
            <w:tcW w:w="1206" w:type="dxa"/>
            <w:vMerge/>
          </w:tcPr>
          <w:p w:rsidR="00983CCB" w:rsidRPr="00F40DD7" w:rsidRDefault="00983CCB" w:rsidP="00983CCB">
            <w:pPr>
              <w:spacing w:after="0" w:line="240" w:lineRule="auto"/>
              <w:rPr>
                <w:rFonts w:ascii="Times New Roman" w:hAnsi="Times New Roman"/>
                <w:sz w:val="24"/>
                <w:szCs w:val="24"/>
              </w:rPr>
            </w:pPr>
          </w:p>
        </w:tc>
        <w:tc>
          <w:tcPr>
            <w:tcW w:w="2532" w:type="dxa"/>
            <w:gridSpan w:val="3"/>
            <w:vMerge/>
          </w:tcPr>
          <w:p w:rsidR="00983CCB" w:rsidRPr="00F40DD7" w:rsidRDefault="00983CCB" w:rsidP="00983CCB">
            <w:pPr>
              <w:spacing w:after="0" w:line="240" w:lineRule="auto"/>
              <w:rPr>
                <w:rFonts w:ascii="Times New Roman" w:hAnsi="Times New Roman"/>
                <w:sz w:val="24"/>
                <w:szCs w:val="24"/>
              </w:rPr>
            </w:pPr>
          </w:p>
        </w:tc>
        <w:tc>
          <w:tcPr>
            <w:tcW w:w="2512" w:type="dxa"/>
            <w:gridSpan w:val="2"/>
          </w:tcPr>
          <w:p w:rsidR="00983CCB" w:rsidRDefault="00983CCB" w:rsidP="00983CCB">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p>
        </w:tc>
        <w:tc>
          <w:tcPr>
            <w:tcW w:w="695" w:type="dxa"/>
          </w:tcPr>
          <w:p w:rsidR="00983CCB" w:rsidRDefault="00983CCB" w:rsidP="00983CCB">
            <w:pPr>
              <w:spacing w:after="0" w:line="240" w:lineRule="auto"/>
              <w:rPr>
                <w:rFonts w:ascii="Times New Roman" w:hAnsi="Times New Roman"/>
                <w:sz w:val="24"/>
                <w:szCs w:val="24"/>
              </w:rPr>
            </w:pPr>
            <w:r>
              <w:rPr>
                <w:rFonts w:ascii="Times New Roman" w:hAnsi="Times New Roman"/>
                <w:sz w:val="24"/>
                <w:szCs w:val="24"/>
              </w:rPr>
              <w:t>3</w:t>
            </w:r>
          </w:p>
        </w:tc>
      </w:tr>
      <w:tr w:rsidR="00983CCB" w:rsidRPr="00F40DD7" w:rsidTr="00F52ABC">
        <w:tc>
          <w:tcPr>
            <w:tcW w:w="557" w:type="dxa"/>
            <w:vMerge/>
          </w:tcPr>
          <w:p w:rsidR="00983CCB" w:rsidRPr="00F40DD7" w:rsidRDefault="00983CCB" w:rsidP="00983CCB">
            <w:pPr>
              <w:spacing w:after="0" w:line="240" w:lineRule="auto"/>
              <w:rPr>
                <w:rFonts w:ascii="Times New Roman" w:hAnsi="Times New Roman"/>
                <w:sz w:val="24"/>
                <w:szCs w:val="24"/>
              </w:rPr>
            </w:pPr>
          </w:p>
        </w:tc>
        <w:tc>
          <w:tcPr>
            <w:tcW w:w="1991" w:type="dxa"/>
            <w:vMerge/>
          </w:tcPr>
          <w:p w:rsidR="00983CCB" w:rsidRPr="00F40DD7" w:rsidRDefault="00983CCB" w:rsidP="00983CCB">
            <w:pPr>
              <w:spacing w:after="0" w:line="240" w:lineRule="auto"/>
              <w:rPr>
                <w:rFonts w:ascii="Times New Roman" w:hAnsi="Times New Roman"/>
                <w:sz w:val="24"/>
                <w:szCs w:val="24"/>
              </w:rPr>
            </w:pPr>
          </w:p>
        </w:tc>
        <w:tc>
          <w:tcPr>
            <w:tcW w:w="1206" w:type="dxa"/>
            <w:vMerge/>
          </w:tcPr>
          <w:p w:rsidR="00983CCB" w:rsidRPr="00F40DD7" w:rsidRDefault="00983CCB" w:rsidP="00983CCB">
            <w:pPr>
              <w:spacing w:after="0" w:line="240" w:lineRule="auto"/>
              <w:rPr>
                <w:rFonts w:ascii="Times New Roman" w:hAnsi="Times New Roman"/>
                <w:sz w:val="24"/>
                <w:szCs w:val="24"/>
              </w:rPr>
            </w:pPr>
          </w:p>
        </w:tc>
        <w:tc>
          <w:tcPr>
            <w:tcW w:w="2532" w:type="dxa"/>
            <w:gridSpan w:val="3"/>
            <w:vMerge w:val="restart"/>
          </w:tcPr>
          <w:p w:rsidR="00983CCB" w:rsidRPr="00F40DD7" w:rsidRDefault="0048754A" w:rsidP="00983CCB">
            <w:pPr>
              <w:spacing w:after="0" w:line="240" w:lineRule="auto"/>
              <w:rPr>
                <w:rFonts w:ascii="Times New Roman" w:hAnsi="Times New Roman"/>
                <w:sz w:val="24"/>
                <w:szCs w:val="24"/>
              </w:rPr>
            </w:pPr>
            <w:r w:rsidRPr="007F409E">
              <w:rPr>
                <w:rFonts w:ascii="Times New Roman" w:hAnsi="Times New Roman"/>
                <w:sz w:val="24"/>
                <w:szCs w:val="24"/>
              </w:rPr>
              <w:t>Владеть: навыками обследования пациентов с целью оценки эффективности проводимого хирургического лечения</w:t>
            </w:r>
          </w:p>
        </w:tc>
        <w:tc>
          <w:tcPr>
            <w:tcW w:w="2512" w:type="dxa"/>
            <w:gridSpan w:val="2"/>
          </w:tcPr>
          <w:p w:rsidR="00983CCB" w:rsidRDefault="00983CCB" w:rsidP="00983CCB">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695" w:type="dxa"/>
          </w:tcPr>
          <w:p w:rsidR="00983CCB" w:rsidRPr="00F40DD7" w:rsidRDefault="00983CCB" w:rsidP="00983CCB">
            <w:pPr>
              <w:spacing w:after="0" w:line="240" w:lineRule="auto"/>
              <w:rPr>
                <w:rFonts w:ascii="Times New Roman" w:hAnsi="Times New Roman"/>
                <w:sz w:val="24"/>
                <w:szCs w:val="24"/>
              </w:rPr>
            </w:pPr>
            <w:r>
              <w:rPr>
                <w:rFonts w:ascii="Times New Roman" w:hAnsi="Times New Roman"/>
                <w:sz w:val="24"/>
                <w:szCs w:val="24"/>
              </w:rPr>
              <w:t>3</w:t>
            </w:r>
          </w:p>
        </w:tc>
      </w:tr>
      <w:tr w:rsidR="00983CCB" w:rsidRPr="00F40DD7" w:rsidTr="00F52ABC">
        <w:trPr>
          <w:trHeight w:val="848"/>
        </w:trPr>
        <w:tc>
          <w:tcPr>
            <w:tcW w:w="557" w:type="dxa"/>
            <w:vMerge/>
          </w:tcPr>
          <w:p w:rsidR="00983CCB" w:rsidRPr="00F40DD7" w:rsidRDefault="00983CCB" w:rsidP="00983CCB">
            <w:pPr>
              <w:spacing w:after="0" w:line="240" w:lineRule="auto"/>
              <w:rPr>
                <w:rFonts w:ascii="Times New Roman" w:hAnsi="Times New Roman"/>
                <w:sz w:val="24"/>
                <w:szCs w:val="24"/>
              </w:rPr>
            </w:pPr>
          </w:p>
        </w:tc>
        <w:tc>
          <w:tcPr>
            <w:tcW w:w="1991" w:type="dxa"/>
            <w:vMerge/>
          </w:tcPr>
          <w:p w:rsidR="00983CCB" w:rsidRPr="00F40DD7" w:rsidRDefault="00983CCB" w:rsidP="00983CCB">
            <w:pPr>
              <w:spacing w:after="0" w:line="240" w:lineRule="auto"/>
              <w:rPr>
                <w:rFonts w:ascii="Times New Roman" w:hAnsi="Times New Roman"/>
                <w:sz w:val="24"/>
                <w:szCs w:val="24"/>
              </w:rPr>
            </w:pPr>
          </w:p>
        </w:tc>
        <w:tc>
          <w:tcPr>
            <w:tcW w:w="1206" w:type="dxa"/>
            <w:vMerge/>
          </w:tcPr>
          <w:p w:rsidR="00983CCB" w:rsidRPr="00F40DD7" w:rsidRDefault="00983CCB" w:rsidP="00983CCB">
            <w:pPr>
              <w:spacing w:after="0" w:line="240" w:lineRule="auto"/>
              <w:rPr>
                <w:rFonts w:ascii="Times New Roman" w:hAnsi="Times New Roman"/>
                <w:sz w:val="24"/>
                <w:szCs w:val="24"/>
              </w:rPr>
            </w:pPr>
          </w:p>
        </w:tc>
        <w:tc>
          <w:tcPr>
            <w:tcW w:w="2532" w:type="dxa"/>
            <w:gridSpan w:val="3"/>
            <w:vMerge/>
          </w:tcPr>
          <w:p w:rsidR="00983CCB" w:rsidRPr="00F40DD7" w:rsidRDefault="00983CCB" w:rsidP="00983CCB">
            <w:pPr>
              <w:spacing w:after="0" w:line="240" w:lineRule="auto"/>
              <w:rPr>
                <w:rFonts w:ascii="Times New Roman" w:hAnsi="Times New Roman"/>
                <w:sz w:val="24"/>
                <w:szCs w:val="24"/>
              </w:rPr>
            </w:pPr>
          </w:p>
        </w:tc>
        <w:tc>
          <w:tcPr>
            <w:tcW w:w="2512" w:type="dxa"/>
            <w:gridSpan w:val="2"/>
          </w:tcPr>
          <w:p w:rsidR="00983CCB" w:rsidRDefault="00983CCB" w:rsidP="00983CCB">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695" w:type="dxa"/>
          </w:tcPr>
          <w:p w:rsidR="00983CCB" w:rsidRPr="00F40DD7" w:rsidRDefault="00983CCB" w:rsidP="00983CCB">
            <w:pPr>
              <w:spacing w:after="0" w:line="240" w:lineRule="auto"/>
              <w:rPr>
                <w:rFonts w:ascii="Times New Roman" w:hAnsi="Times New Roman"/>
                <w:sz w:val="24"/>
                <w:szCs w:val="24"/>
              </w:rPr>
            </w:pPr>
            <w:r>
              <w:rPr>
                <w:rFonts w:ascii="Times New Roman" w:hAnsi="Times New Roman"/>
                <w:sz w:val="24"/>
                <w:szCs w:val="24"/>
              </w:rPr>
              <w:t>3</w:t>
            </w:r>
          </w:p>
        </w:tc>
      </w:tr>
      <w:tr w:rsidR="00782FAD" w:rsidRPr="00F40DD7" w:rsidTr="00F52ABC">
        <w:tc>
          <w:tcPr>
            <w:tcW w:w="9493" w:type="dxa"/>
            <w:gridSpan w:val="9"/>
          </w:tcPr>
          <w:p w:rsidR="00782FAD" w:rsidRPr="00F40DD7" w:rsidRDefault="00782FAD" w:rsidP="00782FAD">
            <w:pPr>
              <w:tabs>
                <w:tab w:val="right" w:leader="underscore" w:pos="9639"/>
              </w:tabs>
              <w:rPr>
                <w:rFonts w:ascii="Times New Roman" w:hAnsi="Times New Roman"/>
                <w:sz w:val="24"/>
                <w:szCs w:val="24"/>
              </w:rPr>
            </w:pPr>
            <w:r w:rsidRPr="00B348AE">
              <w:rPr>
                <w:rFonts w:ascii="Times New Roman" w:hAnsi="Times New Roman"/>
                <w:bCs/>
                <w:sz w:val="24"/>
                <w:szCs w:val="24"/>
              </w:rPr>
              <w:t xml:space="preserve">Раздел 2. </w:t>
            </w:r>
            <w:r w:rsidRPr="00B348AE">
              <w:rPr>
                <w:rFonts w:ascii="Times New Roman" w:hAnsi="Times New Roman"/>
                <w:sz w:val="24"/>
                <w:szCs w:val="24"/>
              </w:rPr>
              <w:t>Топографическая анатомия и оперативная хирургия живота</w:t>
            </w:r>
          </w:p>
        </w:tc>
      </w:tr>
      <w:tr w:rsidR="00E5139F" w:rsidRPr="00F40DD7" w:rsidTr="00F52ABC">
        <w:trPr>
          <w:trHeight w:val="1124"/>
        </w:trPr>
        <w:tc>
          <w:tcPr>
            <w:tcW w:w="557" w:type="dxa"/>
            <w:vMerge w:val="restart"/>
          </w:tcPr>
          <w:p w:rsidR="00E5139F" w:rsidRPr="00F40DD7" w:rsidRDefault="00E5139F" w:rsidP="005A1070">
            <w:pPr>
              <w:spacing w:after="0" w:line="240" w:lineRule="auto"/>
              <w:jc w:val="center"/>
              <w:rPr>
                <w:rFonts w:ascii="Times New Roman" w:hAnsi="Times New Roman"/>
                <w:sz w:val="24"/>
                <w:szCs w:val="24"/>
              </w:rPr>
            </w:pPr>
            <w:r>
              <w:rPr>
                <w:rFonts w:ascii="Times New Roman" w:hAnsi="Times New Roman"/>
                <w:sz w:val="24"/>
                <w:szCs w:val="24"/>
              </w:rPr>
              <w:t>2</w:t>
            </w:r>
            <w:r w:rsidRPr="00F40DD7">
              <w:rPr>
                <w:rFonts w:ascii="Times New Roman" w:hAnsi="Times New Roman"/>
                <w:sz w:val="24"/>
                <w:szCs w:val="24"/>
              </w:rPr>
              <w:t>.</w:t>
            </w:r>
          </w:p>
        </w:tc>
        <w:tc>
          <w:tcPr>
            <w:tcW w:w="1991" w:type="dxa"/>
            <w:vMerge w:val="restart"/>
          </w:tcPr>
          <w:p w:rsidR="00E5139F" w:rsidRPr="00B348AE" w:rsidRDefault="00E5139F" w:rsidP="005A1070">
            <w:pPr>
              <w:tabs>
                <w:tab w:val="right" w:leader="underscore" w:pos="9639"/>
              </w:tabs>
              <w:rPr>
                <w:rFonts w:ascii="Times New Roman" w:hAnsi="Times New Roman"/>
                <w:sz w:val="24"/>
                <w:szCs w:val="24"/>
              </w:rPr>
            </w:pPr>
            <w:r>
              <w:rPr>
                <w:rFonts w:ascii="Times New Roman" w:hAnsi="Times New Roman"/>
                <w:bCs/>
                <w:sz w:val="24"/>
                <w:szCs w:val="24"/>
              </w:rPr>
              <w:t>Тема</w:t>
            </w:r>
            <w:r w:rsidRPr="00B348AE">
              <w:rPr>
                <w:rFonts w:ascii="Times New Roman" w:hAnsi="Times New Roman"/>
                <w:bCs/>
                <w:sz w:val="24"/>
                <w:szCs w:val="24"/>
              </w:rPr>
              <w:t xml:space="preserve"> 2.</w:t>
            </w:r>
            <w:r>
              <w:rPr>
                <w:rFonts w:ascii="Times New Roman" w:hAnsi="Times New Roman"/>
                <w:bCs/>
                <w:sz w:val="24"/>
                <w:szCs w:val="24"/>
              </w:rPr>
              <w:t>1.</w:t>
            </w:r>
            <w:r w:rsidRPr="00B348AE">
              <w:rPr>
                <w:rFonts w:ascii="Times New Roman" w:hAnsi="Times New Roman"/>
                <w:bCs/>
                <w:sz w:val="24"/>
                <w:szCs w:val="24"/>
              </w:rPr>
              <w:t xml:space="preserve"> </w:t>
            </w:r>
            <w:r w:rsidRPr="00B348AE">
              <w:rPr>
                <w:rFonts w:ascii="Times New Roman" w:hAnsi="Times New Roman"/>
                <w:sz w:val="24"/>
                <w:szCs w:val="24"/>
              </w:rPr>
              <w:t>Топографическая анатомия и оперативная хирургия живота</w:t>
            </w:r>
          </w:p>
          <w:p w:rsidR="00E5139F" w:rsidRPr="00B348AE" w:rsidRDefault="00E5139F" w:rsidP="005A1070">
            <w:pPr>
              <w:tabs>
                <w:tab w:val="right" w:leader="underscore" w:pos="9639"/>
              </w:tabs>
              <w:rPr>
                <w:rFonts w:ascii="Times New Roman" w:hAnsi="Times New Roman"/>
                <w:sz w:val="24"/>
                <w:szCs w:val="24"/>
              </w:rPr>
            </w:pPr>
          </w:p>
        </w:tc>
        <w:tc>
          <w:tcPr>
            <w:tcW w:w="1206" w:type="dxa"/>
            <w:vMerge w:val="restart"/>
          </w:tcPr>
          <w:p w:rsidR="00E5139F" w:rsidRDefault="00E5139F" w:rsidP="005A1070">
            <w:r w:rsidRPr="007F409E">
              <w:rPr>
                <w:rFonts w:ascii="Times New Roman" w:hAnsi="Times New Roman"/>
                <w:sz w:val="24"/>
                <w:szCs w:val="24"/>
              </w:rPr>
              <w:t xml:space="preserve">ОПК-5 </w:t>
            </w:r>
          </w:p>
          <w:p w:rsidR="00E5139F" w:rsidRDefault="00E5139F" w:rsidP="005A1070">
            <w:r w:rsidRPr="007F409E">
              <w:rPr>
                <w:rFonts w:ascii="Times New Roman" w:hAnsi="Times New Roman"/>
                <w:sz w:val="24"/>
                <w:szCs w:val="24"/>
              </w:rPr>
              <w:t xml:space="preserve">ОПК-5. 5.1. </w:t>
            </w:r>
          </w:p>
          <w:p w:rsidR="00E5139F" w:rsidRPr="00F40DD7" w:rsidRDefault="00E5139F" w:rsidP="005A1070">
            <w:pPr>
              <w:spacing w:after="0" w:line="240" w:lineRule="auto"/>
              <w:rPr>
                <w:rFonts w:ascii="Times New Roman" w:hAnsi="Times New Roman"/>
                <w:sz w:val="24"/>
                <w:szCs w:val="24"/>
              </w:rPr>
            </w:pPr>
          </w:p>
        </w:tc>
        <w:tc>
          <w:tcPr>
            <w:tcW w:w="2532" w:type="dxa"/>
            <w:gridSpan w:val="3"/>
          </w:tcPr>
          <w:p w:rsidR="00E5139F" w:rsidRPr="00F40DD7" w:rsidRDefault="00E5139F" w:rsidP="005A1070">
            <w:pPr>
              <w:spacing w:line="240" w:lineRule="auto"/>
              <w:rPr>
                <w:rFonts w:ascii="Times New Roman" w:hAnsi="Times New Roman"/>
                <w:sz w:val="24"/>
                <w:szCs w:val="24"/>
              </w:rPr>
            </w:pPr>
            <w:r w:rsidRPr="007F409E">
              <w:rPr>
                <w:rFonts w:ascii="Times New Roman" w:hAnsi="Times New Roman"/>
                <w:sz w:val="24"/>
                <w:szCs w:val="24"/>
              </w:rPr>
              <w:t>Знать: хирургические методы лечения различных заболеваний</w:t>
            </w:r>
          </w:p>
        </w:tc>
        <w:tc>
          <w:tcPr>
            <w:tcW w:w="2512" w:type="dxa"/>
            <w:gridSpan w:val="2"/>
          </w:tcPr>
          <w:p w:rsidR="00E5139F" w:rsidRPr="007346C5" w:rsidRDefault="00E5139F" w:rsidP="005A1070">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695" w:type="dxa"/>
          </w:tcPr>
          <w:p w:rsidR="00E5139F" w:rsidRPr="00F40DD7" w:rsidRDefault="00E5139F" w:rsidP="005A1070">
            <w:pPr>
              <w:spacing w:after="0" w:line="240" w:lineRule="auto"/>
              <w:rPr>
                <w:rFonts w:ascii="Times New Roman" w:hAnsi="Times New Roman"/>
                <w:sz w:val="24"/>
                <w:szCs w:val="24"/>
              </w:rPr>
            </w:pPr>
            <w:r>
              <w:rPr>
                <w:rFonts w:ascii="Times New Roman" w:hAnsi="Times New Roman"/>
                <w:sz w:val="24"/>
                <w:szCs w:val="24"/>
              </w:rPr>
              <w:t>78</w:t>
            </w:r>
          </w:p>
        </w:tc>
      </w:tr>
      <w:tr w:rsidR="00E5139F" w:rsidRPr="00F40DD7" w:rsidTr="00F52ABC">
        <w:trPr>
          <w:trHeight w:val="828"/>
        </w:trPr>
        <w:tc>
          <w:tcPr>
            <w:tcW w:w="557" w:type="dxa"/>
            <w:vMerge/>
          </w:tcPr>
          <w:p w:rsidR="00E5139F" w:rsidRPr="00F40DD7" w:rsidRDefault="00E5139F" w:rsidP="005A1070">
            <w:pPr>
              <w:spacing w:after="0" w:line="240" w:lineRule="auto"/>
              <w:jc w:val="center"/>
              <w:rPr>
                <w:rFonts w:ascii="Times New Roman" w:hAnsi="Times New Roman"/>
                <w:sz w:val="24"/>
                <w:szCs w:val="24"/>
              </w:rPr>
            </w:pPr>
          </w:p>
        </w:tc>
        <w:tc>
          <w:tcPr>
            <w:tcW w:w="1991" w:type="dxa"/>
            <w:vMerge/>
          </w:tcPr>
          <w:p w:rsidR="00E5139F" w:rsidRPr="00F40DD7" w:rsidRDefault="00E5139F" w:rsidP="005A1070">
            <w:pPr>
              <w:spacing w:after="0" w:line="240" w:lineRule="auto"/>
              <w:rPr>
                <w:rFonts w:ascii="Times New Roman" w:hAnsi="Times New Roman"/>
                <w:sz w:val="24"/>
                <w:szCs w:val="24"/>
              </w:rPr>
            </w:pPr>
          </w:p>
        </w:tc>
        <w:tc>
          <w:tcPr>
            <w:tcW w:w="1206" w:type="dxa"/>
            <w:vMerge/>
          </w:tcPr>
          <w:p w:rsidR="00E5139F" w:rsidRPr="00F40DD7" w:rsidRDefault="00E5139F" w:rsidP="005A1070">
            <w:pPr>
              <w:spacing w:after="0" w:line="240" w:lineRule="auto"/>
              <w:rPr>
                <w:rFonts w:ascii="Times New Roman" w:hAnsi="Times New Roman"/>
                <w:sz w:val="24"/>
                <w:szCs w:val="24"/>
              </w:rPr>
            </w:pPr>
          </w:p>
        </w:tc>
        <w:tc>
          <w:tcPr>
            <w:tcW w:w="2532" w:type="dxa"/>
            <w:gridSpan w:val="3"/>
            <w:vMerge w:val="restart"/>
          </w:tcPr>
          <w:p w:rsidR="00E5139F" w:rsidRPr="00F40DD7" w:rsidRDefault="00E5139F" w:rsidP="005A1070">
            <w:pPr>
              <w:spacing w:after="0" w:line="240" w:lineRule="auto"/>
              <w:rPr>
                <w:rFonts w:ascii="Times New Roman" w:hAnsi="Times New Roman"/>
                <w:sz w:val="24"/>
                <w:szCs w:val="24"/>
              </w:rPr>
            </w:pPr>
            <w:r w:rsidRPr="007F409E">
              <w:rPr>
                <w:rFonts w:ascii="Times New Roman" w:hAnsi="Times New Roman"/>
                <w:sz w:val="24"/>
                <w:szCs w:val="24"/>
              </w:rPr>
              <w:t>Уметь: выполнять различные хирургические операции</w:t>
            </w:r>
          </w:p>
        </w:tc>
        <w:tc>
          <w:tcPr>
            <w:tcW w:w="2512" w:type="dxa"/>
            <w:gridSpan w:val="2"/>
          </w:tcPr>
          <w:p w:rsidR="00E5139F" w:rsidRDefault="00E5139F" w:rsidP="005A1070">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p>
        </w:tc>
        <w:tc>
          <w:tcPr>
            <w:tcW w:w="695" w:type="dxa"/>
          </w:tcPr>
          <w:p w:rsidR="00E5139F" w:rsidRDefault="00E5139F" w:rsidP="005A1070">
            <w:pPr>
              <w:spacing w:after="0" w:line="240" w:lineRule="auto"/>
              <w:rPr>
                <w:rFonts w:ascii="Times New Roman" w:hAnsi="Times New Roman"/>
                <w:sz w:val="24"/>
                <w:szCs w:val="24"/>
              </w:rPr>
            </w:pPr>
            <w:r>
              <w:rPr>
                <w:rFonts w:ascii="Times New Roman" w:hAnsi="Times New Roman"/>
                <w:sz w:val="24"/>
                <w:szCs w:val="24"/>
              </w:rPr>
              <w:t>35</w:t>
            </w:r>
          </w:p>
        </w:tc>
      </w:tr>
      <w:tr w:rsidR="00E5139F" w:rsidRPr="00F40DD7" w:rsidTr="00F52ABC">
        <w:tc>
          <w:tcPr>
            <w:tcW w:w="557" w:type="dxa"/>
            <w:vMerge/>
          </w:tcPr>
          <w:p w:rsidR="00E5139F" w:rsidRPr="00F40DD7" w:rsidRDefault="00E5139F" w:rsidP="005A1070">
            <w:pPr>
              <w:spacing w:after="0" w:line="240" w:lineRule="auto"/>
              <w:jc w:val="center"/>
              <w:rPr>
                <w:rFonts w:ascii="Times New Roman" w:hAnsi="Times New Roman"/>
                <w:sz w:val="24"/>
                <w:szCs w:val="24"/>
              </w:rPr>
            </w:pPr>
          </w:p>
        </w:tc>
        <w:tc>
          <w:tcPr>
            <w:tcW w:w="1991" w:type="dxa"/>
            <w:vMerge/>
          </w:tcPr>
          <w:p w:rsidR="00E5139F" w:rsidRPr="00F40DD7" w:rsidRDefault="00E5139F" w:rsidP="005A1070">
            <w:pPr>
              <w:spacing w:after="0" w:line="240" w:lineRule="auto"/>
              <w:rPr>
                <w:rFonts w:ascii="Times New Roman" w:hAnsi="Times New Roman"/>
                <w:sz w:val="24"/>
                <w:szCs w:val="24"/>
              </w:rPr>
            </w:pPr>
          </w:p>
        </w:tc>
        <w:tc>
          <w:tcPr>
            <w:tcW w:w="1206" w:type="dxa"/>
            <w:vMerge/>
          </w:tcPr>
          <w:p w:rsidR="00E5139F" w:rsidRPr="00F40DD7" w:rsidRDefault="00E5139F" w:rsidP="005A1070">
            <w:pPr>
              <w:spacing w:after="0" w:line="240" w:lineRule="auto"/>
              <w:rPr>
                <w:rFonts w:ascii="Times New Roman" w:hAnsi="Times New Roman"/>
                <w:sz w:val="24"/>
                <w:szCs w:val="24"/>
              </w:rPr>
            </w:pPr>
          </w:p>
        </w:tc>
        <w:tc>
          <w:tcPr>
            <w:tcW w:w="2532" w:type="dxa"/>
            <w:gridSpan w:val="3"/>
            <w:vMerge/>
          </w:tcPr>
          <w:p w:rsidR="00E5139F" w:rsidRPr="00F40DD7" w:rsidRDefault="00E5139F" w:rsidP="005A1070">
            <w:pPr>
              <w:spacing w:after="0" w:line="240" w:lineRule="auto"/>
              <w:rPr>
                <w:rFonts w:ascii="Times New Roman" w:hAnsi="Times New Roman"/>
                <w:sz w:val="24"/>
                <w:szCs w:val="24"/>
              </w:rPr>
            </w:pPr>
          </w:p>
        </w:tc>
        <w:tc>
          <w:tcPr>
            <w:tcW w:w="2512" w:type="dxa"/>
            <w:gridSpan w:val="2"/>
          </w:tcPr>
          <w:p w:rsidR="00E5139F" w:rsidRDefault="00E5139F" w:rsidP="005A1070">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p>
        </w:tc>
        <w:tc>
          <w:tcPr>
            <w:tcW w:w="695" w:type="dxa"/>
          </w:tcPr>
          <w:p w:rsidR="00E5139F" w:rsidRDefault="00E5139F" w:rsidP="005A1070">
            <w:pPr>
              <w:spacing w:after="0" w:line="240" w:lineRule="auto"/>
              <w:rPr>
                <w:rFonts w:ascii="Times New Roman" w:hAnsi="Times New Roman"/>
                <w:sz w:val="24"/>
                <w:szCs w:val="24"/>
              </w:rPr>
            </w:pPr>
            <w:r>
              <w:rPr>
                <w:rFonts w:ascii="Times New Roman" w:hAnsi="Times New Roman"/>
                <w:sz w:val="24"/>
                <w:szCs w:val="24"/>
              </w:rPr>
              <w:t>8</w:t>
            </w:r>
          </w:p>
        </w:tc>
      </w:tr>
      <w:tr w:rsidR="00E5139F" w:rsidRPr="00F40DD7" w:rsidTr="00F52ABC">
        <w:tc>
          <w:tcPr>
            <w:tcW w:w="557" w:type="dxa"/>
            <w:vMerge/>
          </w:tcPr>
          <w:p w:rsidR="00E5139F" w:rsidRPr="00F40DD7" w:rsidRDefault="00E5139F" w:rsidP="005A1070">
            <w:pPr>
              <w:spacing w:after="0" w:line="240" w:lineRule="auto"/>
              <w:jc w:val="center"/>
              <w:rPr>
                <w:rFonts w:ascii="Times New Roman" w:hAnsi="Times New Roman"/>
                <w:sz w:val="24"/>
                <w:szCs w:val="24"/>
              </w:rPr>
            </w:pPr>
          </w:p>
        </w:tc>
        <w:tc>
          <w:tcPr>
            <w:tcW w:w="1991" w:type="dxa"/>
            <w:vMerge/>
          </w:tcPr>
          <w:p w:rsidR="00E5139F" w:rsidRPr="00F40DD7" w:rsidRDefault="00E5139F" w:rsidP="005A1070">
            <w:pPr>
              <w:spacing w:after="0" w:line="240" w:lineRule="auto"/>
              <w:rPr>
                <w:rFonts w:ascii="Times New Roman" w:hAnsi="Times New Roman"/>
                <w:sz w:val="24"/>
                <w:szCs w:val="24"/>
              </w:rPr>
            </w:pPr>
          </w:p>
        </w:tc>
        <w:tc>
          <w:tcPr>
            <w:tcW w:w="1206" w:type="dxa"/>
            <w:vMerge/>
          </w:tcPr>
          <w:p w:rsidR="00E5139F" w:rsidRPr="00F40DD7" w:rsidRDefault="00E5139F" w:rsidP="005A1070">
            <w:pPr>
              <w:spacing w:after="0" w:line="240" w:lineRule="auto"/>
              <w:rPr>
                <w:rFonts w:ascii="Times New Roman" w:hAnsi="Times New Roman"/>
                <w:sz w:val="24"/>
                <w:szCs w:val="24"/>
              </w:rPr>
            </w:pPr>
          </w:p>
        </w:tc>
        <w:tc>
          <w:tcPr>
            <w:tcW w:w="2532" w:type="dxa"/>
            <w:gridSpan w:val="3"/>
            <w:vMerge w:val="restart"/>
          </w:tcPr>
          <w:p w:rsidR="00E5139F" w:rsidRPr="00F40DD7" w:rsidRDefault="00E5139F" w:rsidP="005A1070">
            <w:pPr>
              <w:spacing w:after="0" w:line="240" w:lineRule="auto"/>
              <w:rPr>
                <w:rFonts w:ascii="Times New Roman" w:hAnsi="Times New Roman"/>
                <w:sz w:val="24"/>
                <w:szCs w:val="24"/>
              </w:rPr>
            </w:pPr>
            <w:r w:rsidRPr="007F409E">
              <w:rPr>
                <w:rFonts w:ascii="Times New Roman" w:hAnsi="Times New Roman"/>
                <w:sz w:val="24"/>
                <w:szCs w:val="24"/>
              </w:rPr>
              <w:t>Владеть: навыками простейших хирургических манипуляций</w:t>
            </w:r>
          </w:p>
        </w:tc>
        <w:tc>
          <w:tcPr>
            <w:tcW w:w="2512" w:type="dxa"/>
            <w:gridSpan w:val="2"/>
          </w:tcPr>
          <w:p w:rsidR="00E5139F" w:rsidRDefault="00E5139F" w:rsidP="005A1070">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695" w:type="dxa"/>
          </w:tcPr>
          <w:p w:rsidR="00E5139F" w:rsidRPr="00F40DD7" w:rsidRDefault="00E5139F" w:rsidP="005A1070">
            <w:pPr>
              <w:spacing w:after="0" w:line="240" w:lineRule="auto"/>
              <w:rPr>
                <w:rFonts w:ascii="Times New Roman" w:hAnsi="Times New Roman"/>
                <w:sz w:val="24"/>
                <w:szCs w:val="24"/>
              </w:rPr>
            </w:pPr>
            <w:r>
              <w:rPr>
                <w:rFonts w:ascii="Times New Roman" w:hAnsi="Times New Roman"/>
                <w:sz w:val="24"/>
                <w:szCs w:val="24"/>
              </w:rPr>
              <w:t>5</w:t>
            </w:r>
          </w:p>
        </w:tc>
      </w:tr>
      <w:tr w:rsidR="00E5139F" w:rsidRPr="00F40DD7" w:rsidTr="00F52ABC">
        <w:trPr>
          <w:trHeight w:val="828"/>
        </w:trPr>
        <w:tc>
          <w:tcPr>
            <w:tcW w:w="557" w:type="dxa"/>
            <w:vMerge/>
          </w:tcPr>
          <w:p w:rsidR="00E5139F" w:rsidRPr="00F40DD7" w:rsidRDefault="00E5139F" w:rsidP="00225986">
            <w:pPr>
              <w:spacing w:after="0" w:line="240" w:lineRule="auto"/>
              <w:jc w:val="center"/>
              <w:rPr>
                <w:rFonts w:ascii="Times New Roman" w:hAnsi="Times New Roman"/>
                <w:sz w:val="24"/>
                <w:szCs w:val="24"/>
              </w:rPr>
            </w:pPr>
          </w:p>
        </w:tc>
        <w:tc>
          <w:tcPr>
            <w:tcW w:w="1991" w:type="dxa"/>
            <w:vMerge/>
          </w:tcPr>
          <w:p w:rsidR="00E5139F" w:rsidRPr="00F40DD7" w:rsidRDefault="00E5139F" w:rsidP="00225986">
            <w:pPr>
              <w:spacing w:after="0" w:line="240" w:lineRule="auto"/>
              <w:rPr>
                <w:rFonts w:ascii="Times New Roman" w:hAnsi="Times New Roman"/>
                <w:sz w:val="24"/>
                <w:szCs w:val="24"/>
              </w:rPr>
            </w:pPr>
          </w:p>
        </w:tc>
        <w:tc>
          <w:tcPr>
            <w:tcW w:w="1206" w:type="dxa"/>
            <w:vMerge/>
          </w:tcPr>
          <w:p w:rsidR="00E5139F" w:rsidRPr="00F40DD7" w:rsidRDefault="00E5139F" w:rsidP="00225986">
            <w:pPr>
              <w:spacing w:after="0" w:line="240" w:lineRule="auto"/>
              <w:rPr>
                <w:rFonts w:ascii="Times New Roman" w:hAnsi="Times New Roman"/>
                <w:sz w:val="24"/>
                <w:szCs w:val="24"/>
              </w:rPr>
            </w:pPr>
          </w:p>
        </w:tc>
        <w:tc>
          <w:tcPr>
            <w:tcW w:w="2532" w:type="dxa"/>
            <w:gridSpan w:val="3"/>
            <w:vMerge/>
          </w:tcPr>
          <w:p w:rsidR="00E5139F" w:rsidRPr="00F40DD7" w:rsidRDefault="00E5139F" w:rsidP="00225986">
            <w:pPr>
              <w:spacing w:after="0" w:line="240" w:lineRule="auto"/>
              <w:rPr>
                <w:rFonts w:ascii="Times New Roman" w:hAnsi="Times New Roman"/>
                <w:sz w:val="24"/>
                <w:szCs w:val="24"/>
              </w:rPr>
            </w:pPr>
          </w:p>
        </w:tc>
        <w:tc>
          <w:tcPr>
            <w:tcW w:w="2512" w:type="dxa"/>
            <w:gridSpan w:val="2"/>
          </w:tcPr>
          <w:p w:rsidR="00E5139F" w:rsidRDefault="00E5139F" w:rsidP="00225986">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695" w:type="dxa"/>
          </w:tcPr>
          <w:p w:rsidR="00E5139F" w:rsidRPr="00F40DD7" w:rsidRDefault="00E5139F" w:rsidP="00225986">
            <w:pPr>
              <w:spacing w:after="0" w:line="240" w:lineRule="auto"/>
              <w:rPr>
                <w:rFonts w:ascii="Times New Roman" w:hAnsi="Times New Roman"/>
                <w:sz w:val="24"/>
                <w:szCs w:val="24"/>
              </w:rPr>
            </w:pPr>
            <w:r>
              <w:rPr>
                <w:rFonts w:ascii="Times New Roman" w:hAnsi="Times New Roman"/>
                <w:sz w:val="24"/>
                <w:szCs w:val="24"/>
              </w:rPr>
              <w:t>18</w:t>
            </w:r>
          </w:p>
        </w:tc>
      </w:tr>
      <w:tr w:rsidR="00E5139F" w:rsidRPr="00F40DD7" w:rsidTr="00E5139F">
        <w:trPr>
          <w:trHeight w:val="3864"/>
        </w:trPr>
        <w:tc>
          <w:tcPr>
            <w:tcW w:w="557" w:type="dxa"/>
            <w:vMerge/>
          </w:tcPr>
          <w:p w:rsidR="00E5139F" w:rsidRPr="00F40DD7" w:rsidRDefault="00E5139F" w:rsidP="00E5139F">
            <w:pPr>
              <w:spacing w:after="0" w:line="240" w:lineRule="auto"/>
              <w:rPr>
                <w:rFonts w:ascii="Times New Roman" w:hAnsi="Times New Roman"/>
                <w:sz w:val="24"/>
                <w:szCs w:val="24"/>
              </w:rPr>
            </w:pPr>
          </w:p>
        </w:tc>
        <w:tc>
          <w:tcPr>
            <w:tcW w:w="1991" w:type="dxa"/>
            <w:vMerge w:val="restart"/>
          </w:tcPr>
          <w:p w:rsidR="00E5139F" w:rsidRPr="00F40DD7" w:rsidRDefault="00E5139F" w:rsidP="00E5139F">
            <w:pPr>
              <w:spacing w:after="0" w:line="240" w:lineRule="auto"/>
              <w:rPr>
                <w:rFonts w:ascii="Times New Roman" w:hAnsi="Times New Roman"/>
                <w:sz w:val="24"/>
                <w:szCs w:val="24"/>
              </w:rPr>
            </w:pPr>
          </w:p>
        </w:tc>
        <w:tc>
          <w:tcPr>
            <w:tcW w:w="1206" w:type="dxa"/>
            <w:vMerge w:val="restart"/>
          </w:tcPr>
          <w:p w:rsidR="00E5139F" w:rsidRPr="00F40DD7" w:rsidRDefault="00E5139F" w:rsidP="00E5139F">
            <w:pPr>
              <w:spacing w:after="0" w:line="240" w:lineRule="auto"/>
              <w:rPr>
                <w:rFonts w:ascii="Times New Roman" w:hAnsi="Times New Roman"/>
                <w:sz w:val="24"/>
                <w:szCs w:val="24"/>
              </w:rPr>
            </w:pPr>
            <w:r w:rsidRPr="007F409E">
              <w:rPr>
                <w:rFonts w:ascii="Times New Roman" w:hAnsi="Times New Roman"/>
                <w:sz w:val="24"/>
                <w:szCs w:val="24"/>
              </w:rPr>
              <w:t>ПК-5 ИПК-5.2</w:t>
            </w:r>
          </w:p>
        </w:tc>
        <w:tc>
          <w:tcPr>
            <w:tcW w:w="2532" w:type="dxa"/>
            <w:gridSpan w:val="3"/>
          </w:tcPr>
          <w:p w:rsidR="00E5139F" w:rsidRPr="00F40DD7" w:rsidRDefault="00E5139F" w:rsidP="00E5139F">
            <w:pPr>
              <w:spacing w:line="240" w:lineRule="auto"/>
              <w:rPr>
                <w:rFonts w:ascii="Times New Roman" w:hAnsi="Times New Roman"/>
                <w:sz w:val="24"/>
                <w:szCs w:val="24"/>
              </w:rPr>
            </w:pPr>
            <w:r w:rsidRPr="007F409E">
              <w:rPr>
                <w:rFonts w:ascii="Times New Roman" w:hAnsi="Times New Roman"/>
                <w:sz w:val="24"/>
                <w:szCs w:val="24"/>
              </w:rPr>
              <w:t>Знать: тактику ведения пациентов с хирургической патологией, основываясь на знаниях топографической анатомии</w:t>
            </w:r>
          </w:p>
        </w:tc>
        <w:tc>
          <w:tcPr>
            <w:tcW w:w="2512" w:type="dxa"/>
            <w:gridSpan w:val="2"/>
          </w:tcPr>
          <w:p w:rsidR="00E5139F" w:rsidRPr="007346C5" w:rsidRDefault="00E5139F" w:rsidP="00E5139F">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695" w:type="dxa"/>
          </w:tcPr>
          <w:p w:rsidR="00E5139F" w:rsidRPr="00F40DD7" w:rsidRDefault="00E5139F" w:rsidP="00E5139F">
            <w:pPr>
              <w:spacing w:after="0" w:line="240" w:lineRule="auto"/>
              <w:rPr>
                <w:rFonts w:ascii="Times New Roman" w:hAnsi="Times New Roman"/>
                <w:sz w:val="24"/>
                <w:szCs w:val="24"/>
              </w:rPr>
            </w:pPr>
            <w:r>
              <w:rPr>
                <w:rFonts w:ascii="Times New Roman" w:hAnsi="Times New Roman"/>
                <w:sz w:val="24"/>
                <w:szCs w:val="24"/>
              </w:rPr>
              <w:t>78</w:t>
            </w:r>
          </w:p>
        </w:tc>
      </w:tr>
      <w:tr w:rsidR="00E5139F" w:rsidRPr="00F40DD7" w:rsidTr="00E5139F">
        <w:trPr>
          <w:trHeight w:val="1409"/>
        </w:trPr>
        <w:tc>
          <w:tcPr>
            <w:tcW w:w="557" w:type="dxa"/>
            <w:vMerge/>
          </w:tcPr>
          <w:p w:rsidR="00E5139F" w:rsidRPr="00F40DD7" w:rsidRDefault="00E5139F" w:rsidP="00E5139F">
            <w:pPr>
              <w:spacing w:after="0" w:line="240" w:lineRule="auto"/>
              <w:rPr>
                <w:rFonts w:ascii="Times New Roman" w:hAnsi="Times New Roman"/>
                <w:sz w:val="24"/>
                <w:szCs w:val="24"/>
              </w:rPr>
            </w:pPr>
          </w:p>
        </w:tc>
        <w:tc>
          <w:tcPr>
            <w:tcW w:w="1991" w:type="dxa"/>
            <w:vMerge/>
          </w:tcPr>
          <w:p w:rsidR="00E5139F" w:rsidRPr="00F40DD7" w:rsidRDefault="00E5139F" w:rsidP="00E5139F">
            <w:pPr>
              <w:spacing w:after="0" w:line="240" w:lineRule="auto"/>
              <w:rPr>
                <w:rFonts w:ascii="Times New Roman" w:hAnsi="Times New Roman"/>
                <w:sz w:val="24"/>
                <w:szCs w:val="24"/>
              </w:rPr>
            </w:pPr>
          </w:p>
        </w:tc>
        <w:tc>
          <w:tcPr>
            <w:tcW w:w="1206" w:type="dxa"/>
            <w:vMerge/>
          </w:tcPr>
          <w:p w:rsidR="00E5139F" w:rsidRPr="00F40DD7" w:rsidRDefault="00E5139F" w:rsidP="00E5139F">
            <w:pPr>
              <w:spacing w:after="0" w:line="240" w:lineRule="auto"/>
              <w:rPr>
                <w:rFonts w:ascii="Times New Roman" w:hAnsi="Times New Roman"/>
                <w:sz w:val="24"/>
                <w:szCs w:val="24"/>
              </w:rPr>
            </w:pPr>
          </w:p>
        </w:tc>
        <w:tc>
          <w:tcPr>
            <w:tcW w:w="2532" w:type="dxa"/>
            <w:gridSpan w:val="3"/>
            <w:vMerge w:val="restart"/>
          </w:tcPr>
          <w:p w:rsidR="00E5139F" w:rsidRPr="00F40DD7" w:rsidRDefault="00E5139F" w:rsidP="00E5139F">
            <w:pPr>
              <w:spacing w:after="0" w:line="240" w:lineRule="auto"/>
              <w:rPr>
                <w:rFonts w:ascii="Times New Roman" w:hAnsi="Times New Roman"/>
                <w:sz w:val="24"/>
                <w:szCs w:val="24"/>
              </w:rPr>
            </w:pPr>
            <w:r w:rsidRPr="007F409E">
              <w:rPr>
                <w:rFonts w:ascii="Times New Roman" w:hAnsi="Times New Roman"/>
                <w:sz w:val="24"/>
                <w:szCs w:val="24"/>
              </w:rPr>
              <w:t>Уметь: оценивать эффективность проведенной хирургической терапии</w:t>
            </w:r>
          </w:p>
        </w:tc>
        <w:tc>
          <w:tcPr>
            <w:tcW w:w="2512" w:type="dxa"/>
            <w:gridSpan w:val="2"/>
          </w:tcPr>
          <w:p w:rsidR="00E5139F" w:rsidRDefault="00E5139F" w:rsidP="00E5139F">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p>
        </w:tc>
        <w:tc>
          <w:tcPr>
            <w:tcW w:w="695" w:type="dxa"/>
          </w:tcPr>
          <w:p w:rsidR="00E5139F" w:rsidRDefault="00E5139F" w:rsidP="00E5139F">
            <w:pPr>
              <w:spacing w:after="0" w:line="240" w:lineRule="auto"/>
              <w:rPr>
                <w:rFonts w:ascii="Times New Roman" w:hAnsi="Times New Roman"/>
                <w:sz w:val="24"/>
                <w:szCs w:val="24"/>
              </w:rPr>
            </w:pPr>
            <w:r>
              <w:rPr>
                <w:rFonts w:ascii="Times New Roman" w:hAnsi="Times New Roman"/>
                <w:sz w:val="24"/>
                <w:szCs w:val="24"/>
              </w:rPr>
              <w:t>35</w:t>
            </w:r>
          </w:p>
        </w:tc>
      </w:tr>
      <w:tr w:rsidR="00E5139F" w:rsidRPr="00F40DD7" w:rsidTr="00E5139F">
        <w:trPr>
          <w:trHeight w:val="697"/>
        </w:trPr>
        <w:tc>
          <w:tcPr>
            <w:tcW w:w="557" w:type="dxa"/>
            <w:vMerge/>
          </w:tcPr>
          <w:p w:rsidR="00E5139F" w:rsidRPr="00F40DD7" w:rsidRDefault="00E5139F" w:rsidP="00E5139F">
            <w:pPr>
              <w:spacing w:after="0" w:line="240" w:lineRule="auto"/>
              <w:rPr>
                <w:rFonts w:ascii="Times New Roman" w:hAnsi="Times New Roman"/>
                <w:sz w:val="24"/>
                <w:szCs w:val="24"/>
              </w:rPr>
            </w:pPr>
          </w:p>
        </w:tc>
        <w:tc>
          <w:tcPr>
            <w:tcW w:w="1991" w:type="dxa"/>
            <w:vMerge/>
          </w:tcPr>
          <w:p w:rsidR="00E5139F" w:rsidRPr="00F40DD7" w:rsidRDefault="00E5139F" w:rsidP="00E5139F">
            <w:pPr>
              <w:spacing w:after="0" w:line="240" w:lineRule="auto"/>
              <w:rPr>
                <w:rFonts w:ascii="Times New Roman" w:hAnsi="Times New Roman"/>
                <w:sz w:val="24"/>
                <w:szCs w:val="24"/>
              </w:rPr>
            </w:pPr>
          </w:p>
        </w:tc>
        <w:tc>
          <w:tcPr>
            <w:tcW w:w="1206" w:type="dxa"/>
            <w:vMerge/>
          </w:tcPr>
          <w:p w:rsidR="00E5139F" w:rsidRPr="00F40DD7" w:rsidRDefault="00E5139F" w:rsidP="00E5139F">
            <w:pPr>
              <w:spacing w:after="0" w:line="240" w:lineRule="auto"/>
              <w:rPr>
                <w:rFonts w:ascii="Times New Roman" w:hAnsi="Times New Roman"/>
                <w:sz w:val="24"/>
                <w:szCs w:val="24"/>
              </w:rPr>
            </w:pPr>
          </w:p>
        </w:tc>
        <w:tc>
          <w:tcPr>
            <w:tcW w:w="2532" w:type="dxa"/>
            <w:gridSpan w:val="3"/>
            <w:vMerge/>
          </w:tcPr>
          <w:p w:rsidR="00E5139F" w:rsidRPr="00F40DD7" w:rsidRDefault="00E5139F" w:rsidP="00E5139F">
            <w:pPr>
              <w:spacing w:after="0" w:line="240" w:lineRule="auto"/>
              <w:rPr>
                <w:rFonts w:ascii="Times New Roman" w:hAnsi="Times New Roman"/>
                <w:sz w:val="24"/>
                <w:szCs w:val="24"/>
              </w:rPr>
            </w:pPr>
          </w:p>
        </w:tc>
        <w:tc>
          <w:tcPr>
            <w:tcW w:w="2512" w:type="dxa"/>
            <w:gridSpan w:val="2"/>
          </w:tcPr>
          <w:p w:rsidR="00E5139F" w:rsidRDefault="00E5139F" w:rsidP="00E5139F">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p>
        </w:tc>
        <w:tc>
          <w:tcPr>
            <w:tcW w:w="695" w:type="dxa"/>
          </w:tcPr>
          <w:p w:rsidR="00E5139F" w:rsidRDefault="00E5139F" w:rsidP="00E5139F">
            <w:pPr>
              <w:spacing w:after="0" w:line="240" w:lineRule="auto"/>
              <w:rPr>
                <w:rFonts w:ascii="Times New Roman" w:hAnsi="Times New Roman"/>
                <w:sz w:val="24"/>
                <w:szCs w:val="24"/>
              </w:rPr>
            </w:pPr>
            <w:r>
              <w:rPr>
                <w:rFonts w:ascii="Times New Roman" w:hAnsi="Times New Roman"/>
                <w:sz w:val="24"/>
                <w:szCs w:val="24"/>
              </w:rPr>
              <w:t>8</w:t>
            </w:r>
          </w:p>
        </w:tc>
      </w:tr>
      <w:tr w:rsidR="00E5139F" w:rsidRPr="00F40DD7" w:rsidTr="00E5139F">
        <w:tc>
          <w:tcPr>
            <w:tcW w:w="557" w:type="dxa"/>
            <w:vMerge/>
          </w:tcPr>
          <w:p w:rsidR="00E5139F" w:rsidRPr="00F40DD7" w:rsidRDefault="00E5139F" w:rsidP="00E5139F">
            <w:pPr>
              <w:spacing w:after="0" w:line="240" w:lineRule="auto"/>
              <w:rPr>
                <w:rFonts w:ascii="Times New Roman" w:hAnsi="Times New Roman"/>
                <w:sz w:val="24"/>
                <w:szCs w:val="24"/>
              </w:rPr>
            </w:pPr>
          </w:p>
        </w:tc>
        <w:tc>
          <w:tcPr>
            <w:tcW w:w="1991" w:type="dxa"/>
            <w:vMerge/>
          </w:tcPr>
          <w:p w:rsidR="00E5139F" w:rsidRPr="00F40DD7" w:rsidRDefault="00E5139F" w:rsidP="00E5139F">
            <w:pPr>
              <w:spacing w:after="0" w:line="240" w:lineRule="auto"/>
              <w:rPr>
                <w:rFonts w:ascii="Times New Roman" w:hAnsi="Times New Roman"/>
                <w:sz w:val="24"/>
                <w:szCs w:val="24"/>
              </w:rPr>
            </w:pPr>
          </w:p>
        </w:tc>
        <w:tc>
          <w:tcPr>
            <w:tcW w:w="1206" w:type="dxa"/>
            <w:vMerge/>
          </w:tcPr>
          <w:p w:rsidR="00E5139F" w:rsidRPr="00F40DD7" w:rsidRDefault="00E5139F" w:rsidP="00E5139F">
            <w:pPr>
              <w:spacing w:after="0" w:line="240" w:lineRule="auto"/>
              <w:rPr>
                <w:rFonts w:ascii="Times New Roman" w:hAnsi="Times New Roman"/>
                <w:sz w:val="24"/>
                <w:szCs w:val="24"/>
              </w:rPr>
            </w:pPr>
          </w:p>
        </w:tc>
        <w:tc>
          <w:tcPr>
            <w:tcW w:w="2532" w:type="dxa"/>
            <w:gridSpan w:val="3"/>
            <w:vMerge w:val="restart"/>
          </w:tcPr>
          <w:p w:rsidR="00E5139F" w:rsidRPr="00F40DD7" w:rsidRDefault="00E5139F" w:rsidP="00E5139F">
            <w:pPr>
              <w:spacing w:after="0" w:line="240" w:lineRule="auto"/>
              <w:rPr>
                <w:rFonts w:ascii="Times New Roman" w:hAnsi="Times New Roman"/>
                <w:sz w:val="24"/>
                <w:szCs w:val="24"/>
              </w:rPr>
            </w:pPr>
            <w:r w:rsidRPr="007F409E">
              <w:rPr>
                <w:rFonts w:ascii="Times New Roman" w:hAnsi="Times New Roman"/>
                <w:sz w:val="24"/>
                <w:szCs w:val="24"/>
              </w:rPr>
              <w:t>Владеть: навыками обследования пациентов с целью оценки эффективности проводимого хирургического лечения</w:t>
            </w:r>
          </w:p>
        </w:tc>
        <w:tc>
          <w:tcPr>
            <w:tcW w:w="2512" w:type="dxa"/>
            <w:gridSpan w:val="2"/>
          </w:tcPr>
          <w:p w:rsidR="00E5139F" w:rsidRDefault="00E5139F" w:rsidP="00E5139F">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695" w:type="dxa"/>
          </w:tcPr>
          <w:p w:rsidR="00E5139F" w:rsidRPr="00F40DD7" w:rsidRDefault="00E5139F" w:rsidP="00E5139F">
            <w:pPr>
              <w:spacing w:after="0" w:line="240" w:lineRule="auto"/>
              <w:rPr>
                <w:rFonts w:ascii="Times New Roman" w:hAnsi="Times New Roman"/>
                <w:sz w:val="24"/>
                <w:szCs w:val="24"/>
              </w:rPr>
            </w:pPr>
            <w:r>
              <w:rPr>
                <w:rFonts w:ascii="Times New Roman" w:hAnsi="Times New Roman"/>
                <w:sz w:val="24"/>
                <w:szCs w:val="24"/>
              </w:rPr>
              <w:t>5</w:t>
            </w:r>
          </w:p>
        </w:tc>
      </w:tr>
      <w:tr w:rsidR="00E5139F" w:rsidRPr="00F40DD7" w:rsidTr="00E5139F">
        <w:trPr>
          <w:trHeight w:val="848"/>
        </w:trPr>
        <w:tc>
          <w:tcPr>
            <w:tcW w:w="557" w:type="dxa"/>
            <w:vMerge/>
          </w:tcPr>
          <w:p w:rsidR="00E5139F" w:rsidRPr="00F40DD7" w:rsidRDefault="00E5139F" w:rsidP="00983CCB">
            <w:pPr>
              <w:spacing w:after="0" w:line="240" w:lineRule="auto"/>
              <w:rPr>
                <w:rFonts w:ascii="Times New Roman" w:hAnsi="Times New Roman"/>
                <w:sz w:val="24"/>
                <w:szCs w:val="24"/>
              </w:rPr>
            </w:pPr>
          </w:p>
        </w:tc>
        <w:tc>
          <w:tcPr>
            <w:tcW w:w="1991" w:type="dxa"/>
            <w:vMerge/>
          </w:tcPr>
          <w:p w:rsidR="00E5139F" w:rsidRPr="00F40DD7" w:rsidRDefault="00E5139F" w:rsidP="00983CCB">
            <w:pPr>
              <w:spacing w:after="0" w:line="240" w:lineRule="auto"/>
              <w:rPr>
                <w:rFonts w:ascii="Times New Roman" w:hAnsi="Times New Roman"/>
                <w:sz w:val="24"/>
                <w:szCs w:val="24"/>
              </w:rPr>
            </w:pPr>
          </w:p>
        </w:tc>
        <w:tc>
          <w:tcPr>
            <w:tcW w:w="1206" w:type="dxa"/>
            <w:vMerge/>
          </w:tcPr>
          <w:p w:rsidR="00E5139F" w:rsidRPr="00F40DD7" w:rsidRDefault="00E5139F" w:rsidP="00983CCB">
            <w:pPr>
              <w:spacing w:after="0" w:line="240" w:lineRule="auto"/>
              <w:rPr>
                <w:rFonts w:ascii="Times New Roman" w:hAnsi="Times New Roman"/>
                <w:sz w:val="24"/>
                <w:szCs w:val="24"/>
              </w:rPr>
            </w:pPr>
          </w:p>
        </w:tc>
        <w:tc>
          <w:tcPr>
            <w:tcW w:w="2532" w:type="dxa"/>
            <w:gridSpan w:val="3"/>
            <w:vMerge/>
          </w:tcPr>
          <w:p w:rsidR="00E5139F" w:rsidRPr="00F40DD7" w:rsidRDefault="00E5139F" w:rsidP="00983CCB">
            <w:pPr>
              <w:spacing w:after="0" w:line="240" w:lineRule="auto"/>
              <w:rPr>
                <w:rFonts w:ascii="Times New Roman" w:hAnsi="Times New Roman"/>
                <w:sz w:val="24"/>
                <w:szCs w:val="24"/>
              </w:rPr>
            </w:pPr>
          </w:p>
        </w:tc>
        <w:tc>
          <w:tcPr>
            <w:tcW w:w="2512" w:type="dxa"/>
            <w:gridSpan w:val="2"/>
          </w:tcPr>
          <w:p w:rsidR="00E5139F" w:rsidRDefault="00E5139F" w:rsidP="00983CCB">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695" w:type="dxa"/>
          </w:tcPr>
          <w:p w:rsidR="00E5139F" w:rsidRPr="00F40DD7" w:rsidRDefault="00E5139F" w:rsidP="00983CCB">
            <w:pPr>
              <w:spacing w:after="0" w:line="240" w:lineRule="auto"/>
              <w:rPr>
                <w:rFonts w:ascii="Times New Roman" w:hAnsi="Times New Roman"/>
                <w:sz w:val="24"/>
                <w:szCs w:val="24"/>
              </w:rPr>
            </w:pPr>
            <w:r>
              <w:rPr>
                <w:rFonts w:ascii="Times New Roman" w:hAnsi="Times New Roman"/>
                <w:sz w:val="24"/>
                <w:szCs w:val="24"/>
              </w:rPr>
              <w:t>18</w:t>
            </w:r>
          </w:p>
        </w:tc>
      </w:tr>
      <w:tr w:rsidR="00C5261D" w:rsidRPr="00F40DD7" w:rsidTr="00F52ABC">
        <w:tc>
          <w:tcPr>
            <w:tcW w:w="557" w:type="dxa"/>
          </w:tcPr>
          <w:p w:rsidR="00C5261D" w:rsidRPr="00F40DD7" w:rsidRDefault="00C5261D" w:rsidP="00C5261D">
            <w:pPr>
              <w:spacing w:after="0" w:line="240" w:lineRule="auto"/>
              <w:rPr>
                <w:rFonts w:ascii="Times New Roman" w:hAnsi="Times New Roman"/>
                <w:sz w:val="24"/>
                <w:szCs w:val="24"/>
              </w:rPr>
            </w:pPr>
          </w:p>
        </w:tc>
        <w:tc>
          <w:tcPr>
            <w:tcW w:w="1991" w:type="dxa"/>
          </w:tcPr>
          <w:p w:rsidR="00C5261D" w:rsidRPr="00F40DD7" w:rsidRDefault="00C5261D" w:rsidP="00C5261D">
            <w:pPr>
              <w:spacing w:after="0" w:line="240" w:lineRule="auto"/>
              <w:rPr>
                <w:rFonts w:ascii="Times New Roman" w:hAnsi="Times New Roman"/>
                <w:sz w:val="24"/>
                <w:szCs w:val="24"/>
              </w:rPr>
            </w:pPr>
          </w:p>
        </w:tc>
        <w:tc>
          <w:tcPr>
            <w:tcW w:w="1206" w:type="dxa"/>
          </w:tcPr>
          <w:p w:rsidR="00C5261D" w:rsidRPr="00F40DD7" w:rsidRDefault="00C5261D" w:rsidP="00C5261D">
            <w:pPr>
              <w:spacing w:after="0" w:line="240" w:lineRule="auto"/>
              <w:rPr>
                <w:rFonts w:ascii="Times New Roman" w:hAnsi="Times New Roman"/>
                <w:sz w:val="24"/>
                <w:szCs w:val="24"/>
              </w:rPr>
            </w:pPr>
          </w:p>
        </w:tc>
        <w:tc>
          <w:tcPr>
            <w:tcW w:w="2532" w:type="dxa"/>
            <w:gridSpan w:val="3"/>
          </w:tcPr>
          <w:p w:rsidR="00C5261D" w:rsidRPr="00F40DD7" w:rsidRDefault="00C5261D" w:rsidP="00C5261D">
            <w:pPr>
              <w:spacing w:after="0" w:line="240" w:lineRule="auto"/>
              <w:rPr>
                <w:rFonts w:ascii="Times New Roman" w:hAnsi="Times New Roman"/>
                <w:sz w:val="24"/>
                <w:szCs w:val="24"/>
              </w:rPr>
            </w:pPr>
          </w:p>
        </w:tc>
        <w:tc>
          <w:tcPr>
            <w:tcW w:w="2512" w:type="dxa"/>
            <w:gridSpan w:val="2"/>
          </w:tcPr>
          <w:p w:rsidR="00C5261D" w:rsidRPr="00F40DD7" w:rsidRDefault="00C5261D" w:rsidP="00C5261D">
            <w:pPr>
              <w:spacing w:after="0" w:line="240" w:lineRule="auto"/>
              <w:rPr>
                <w:rFonts w:ascii="Times New Roman" w:hAnsi="Times New Roman"/>
                <w:sz w:val="24"/>
                <w:szCs w:val="24"/>
              </w:rPr>
            </w:pPr>
          </w:p>
        </w:tc>
        <w:tc>
          <w:tcPr>
            <w:tcW w:w="695" w:type="dxa"/>
          </w:tcPr>
          <w:p w:rsidR="00C5261D" w:rsidRPr="00F40DD7" w:rsidRDefault="00C5261D" w:rsidP="00C5261D">
            <w:pPr>
              <w:spacing w:after="0" w:line="240" w:lineRule="auto"/>
              <w:rPr>
                <w:rFonts w:ascii="Times New Roman" w:hAnsi="Times New Roman"/>
                <w:sz w:val="24"/>
                <w:szCs w:val="24"/>
              </w:rPr>
            </w:pPr>
          </w:p>
        </w:tc>
      </w:tr>
      <w:tr w:rsidR="00C5261D" w:rsidRPr="00F40DD7" w:rsidTr="00F52ABC">
        <w:tc>
          <w:tcPr>
            <w:tcW w:w="9493" w:type="dxa"/>
            <w:gridSpan w:val="9"/>
          </w:tcPr>
          <w:p w:rsidR="00C5261D" w:rsidRPr="00F40DD7" w:rsidRDefault="00C5261D" w:rsidP="00C5261D">
            <w:pPr>
              <w:tabs>
                <w:tab w:val="left" w:pos="708"/>
              </w:tabs>
              <w:rPr>
                <w:rFonts w:ascii="Times New Roman" w:hAnsi="Times New Roman"/>
                <w:sz w:val="24"/>
                <w:szCs w:val="24"/>
              </w:rPr>
            </w:pPr>
            <w:r w:rsidRPr="00B348AE">
              <w:rPr>
                <w:rFonts w:ascii="Times New Roman" w:hAnsi="Times New Roman"/>
                <w:bCs/>
                <w:sz w:val="24"/>
                <w:szCs w:val="24"/>
              </w:rPr>
              <w:t>Раздел 3.</w:t>
            </w:r>
            <w:r>
              <w:rPr>
                <w:rFonts w:ascii="Times New Roman" w:hAnsi="Times New Roman"/>
                <w:bCs/>
                <w:sz w:val="24"/>
                <w:szCs w:val="24"/>
              </w:rPr>
              <w:t xml:space="preserve"> </w:t>
            </w:r>
            <w:r w:rsidRPr="00B348AE">
              <w:rPr>
                <w:rFonts w:ascii="Times New Roman" w:hAnsi="Times New Roman"/>
                <w:sz w:val="24"/>
                <w:szCs w:val="24"/>
              </w:rPr>
              <w:t>Топографическая анатомия и оперативная хирургия таза</w:t>
            </w:r>
          </w:p>
        </w:tc>
      </w:tr>
      <w:tr w:rsidR="00681AD7" w:rsidRPr="00F40DD7" w:rsidTr="00F52ABC">
        <w:trPr>
          <w:trHeight w:val="892"/>
        </w:trPr>
        <w:tc>
          <w:tcPr>
            <w:tcW w:w="557" w:type="dxa"/>
            <w:vMerge w:val="restart"/>
          </w:tcPr>
          <w:p w:rsidR="00681AD7" w:rsidRPr="00F40DD7" w:rsidRDefault="00681AD7" w:rsidP="005A1070">
            <w:pPr>
              <w:spacing w:after="0" w:line="240" w:lineRule="auto"/>
              <w:jc w:val="center"/>
              <w:rPr>
                <w:rFonts w:ascii="Times New Roman" w:hAnsi="Times New Roman"/>
                <w:sz w:val="24"/>
                <w:szCs w:val="24"/>
              </w:rPr>
            </w:pPr>
            <w:r>
              <w:rPr>
                <w:rFonts w:ascii="Times New Roman" w:hAnsi="Times New Roman"/>
                <w:sz w:val="24"/>
                <w:szCs w:val="24"/>
              </w:rPr>
              <w:t>3</w:t>
            </w:r>
            <w:r w:rsidRPr="00F40DD7">
              <w:rPr>
                <w:rFonts w:ascii="Times New Roman" w:hAnsi="Times New Roman"/>
                <w:sz w:val="24"/>
                <w:szCs w:val="24"/>
              </w:rPr>
              <w:t>.</w:t>
            </w:r>
          </w:p>
        </w:tc>
        <w:tc>
          <w:tcPr>
            <w:tcW w:w="1991" w:type="dxa"/>
            <w:vMerge w:val="restart"/>
          </w:tcPr>
          <w:p w:rsidR="00681AD7" w:rsidRPr="00B348AE" w:rsidRDefault="00681AD7" w:rsidP="005A1070">
            <w:pPr>
              <w:tabs>
                <w:tab w:val="left" w:pos="708"/>
              </w:tabs>
              <w:rPr>
                <w:rFonts w:ascii="Times New Roman" w:hAnsi="Times New Roman"/>
                <w:sz w:val="24"/>
                <w:szCs w:val="24"/>
              </w:rPr>
            </w:pPr>
            <w:r>
              <w:rPr>
                <w:rFonts w:ascii="Times New Roman" w:hAnsi="Times New Roman"/>
                <w:bCs/>
                <w:sz w:val="24"/>
                <w:szCs w:val="24"/>
              </w:rPr>
              <w:t>Тема</w:t>
            </w:r>
            <w:r w:rsidRPr="00B348AE">
              <w:rPr>
                <w:rFonts w:ascii="Times New Roman" w:hAnsi="Times New Roman"/>
                <w:bCs/>
                <w:sz w:val="24"/>
                <w:szCs w:val="24"/>
              </w:rPr>
              <w:t xml:space="preserve"> 3.</w:t>
            </w:r>
            <w:r>
              <w:rPr>
                <w:rFonts w:ascii="Times New Roman" w:hAnsi="Times New Roman"/>
                <w:bCs/>
                <w:sz w:val="24"/>
                <w:szCs w:val="24"/>
              </w:rPr>
              <w:t xml:space="preserve">1. </w:t>
            </w:r>
            <w:r w:rsidRPr="00B348AE">
              <w:rPr>
                <w:rFonts w:ascii="Times New Roman" w:hAnsi="Times New Roman"/>
                <w:sz w:val="24"/>
                <w:szCs w:val="24"/>
              </w:rPr>
              <w:t>Топографическая анатомия и оперативная хирургия таза</w:t>
            </w:r>
          </w:p>
        </w:tc>
        <w:tc>
          <w:tcPr>
            <w:tcW w:w="1206" w:type="dxa"/>
            <w:vMerge w:val="restart"/>
          </w:tcPr>
          <w:p w:rsidR="00681AD7" w:rsidRDefault="00681AD7" w:rsidP="005A1070">
            <w:r w:rsidRPr="007F409E">
              <w:rPr>
                <w:rFonts w:ascii="Times New Roman" w:hAnsi="Times New Roman"/>
                <w:sz w:val="24"/>
                <w:szCs w:val="24"/>
              </w:rPr>
              <w:t xml:space="preserve">ОПК-5 </w:t>
            </w:r>
          </w:p>
          <w:p w:rsidR="00681AD7" w:rsidRDefault="00681AD7" w:rsidP="005A1070">
            <w:r w:rsidRPr="007F409E">
              <w:rPr>
                <w:rFonts w:ascii="Times New Roman" w:hAnsi="Times New Roman"/>
                <w:sz w:val="24"/>
                <w:szCs w:val="24"/>
              </w:rPr>
              <w:t xml:space="preserve">ОПК-5. 5.1. </w:t>
            </w:r>
          </w:p>
          <w:p w:rsidR="00681AD7" w:rsidRPr="00F40DD7" w:rsidRDefault="00681AD7" w:rsidP="005A1070">
            <w:pPr>
              <w:spacing w:after="0" w:line="240" w:lineRule="auto"/>
              <w:rPr>
                <w:rFonts w:ascii="Times New Roman" w:hAnsi="Times New Roman"/>
                <w:sz w:val="24"/>
                <w:szCs w:val="24"/>
              </w:rPr>
            </w:pPr>
          </w:p>
        </w:tc>
        <w:tc>
          <w:tcPr>
            <w:tcW w:w="2532" w:type="dxa"/>
            <w:gridSpan w:val="3"/>
          </w:tcPr>
          <w:p w:rsidR="00681AD7" w:rsidRPr="00F40DD7" w:rsidRDefault="00681AD7" w:rsidP="005A1070">
            <w:pPr>
              <w:spacing w:line="240" w:lineRule="auto"/>
              <w:rPr>
                <w:rFonts w:ascii="Times New Roman" w:hAnsi="Times New Roman"/>
                <w:sz w:val="24"/>
                <w:szCs w:val="24"/>
              </w:rPr>
            </w:pPr>
            <w:r w:rsidRPr="007F409E">
              <w:rPr>
                <w:rFonts w:ascii="Times New Roman" w:hAnsi="Times New Roman"/>
                <w:sz w:val="24"/>
                <w:szCs w:val="24"/>
              </w:rPr>
              <w:t>Знать: хирургические методы лечения различных заболеваний</w:t>
            </w:r>
          </w:p>
        </w:tc>
        <w:tc>
          <w:tcPr>
            <w:tcW w:w="2512" w:type="dxa"/>
            <w:gridSpan w:val="2"/>
          </w:tcPr>
          <w:p w:rsidR="00681AD7" w:rsidRPr="007346C5" w:rsidRDefault="00681AD7" w:rsidP="005A1070">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695" w:type="dxa"/>
          </w:tcPr>
          <w:p w:rsidR="00681AD7" w:rsidRPr="00F40DD7" w:rsidRDefault="00681AD7" w:rsidP="005A1070">
            <w:pPr>
              <w:spacing w:after="0" w:line="240" w:lineRule="auto"/>
              <w:rPr>
                <w:rFonts w:ascii="Times New Roman" w:hAnsi="Times New Roman"/>
                <w:sz w:val="24"/>
                <w:szCs w:val="24"/>
              </w:rPr>
            </w:pPr>
            <w:r>
              <w:rPr>
                <w:rFonts w:ascii="Times New Roman" w:hAnsi="Times New Roman"/>
                <w:sz w:val="24"/>
                <w:szCs w:val="24"/>
              </w:rPr>
              <w:t>40</w:t>
            </w:r>
          </w:p>
        </w:tc>
      </w:tr>
      <w:tr w:rsidR="00681AD7" w:rsidRPr="00F40DD7" w:rsidTr="00F52ABC">
        <w:trPr>
          <w:trHeight w:val="828"/>
        </w:trPr>
        <w:tc>
          <w:tcPr>
            <w:tcW w:w="557" w:type="dxa"/>
            <w:vMerge/>
          </w:tcPr>
          <w:p w:rsidR="00681AD7" w:rsidRPr="00F40DD7" w:rsidRDefault="00681AD7" w:rsidP="005A1070">
            <w:pPr>
              <w:spacing w:after="0" w:line="240" w:lineRule="auto"/>
              <w:jc w:val="center"/>
              <w:rPr>
                <w:rFonts w:ascii="Times New Roman" w:hAnsi="Times New Roman"/>
                <w:sz w:val="24"/>
                <w:szCs w:val="24"/>
              </w:rPr>
            </w:pPr>
          </w:p>
        </w:tc>
        <w:tc>
          <w:tcPr>
            <w:tcW w:w="1991" w:type="dxa"/>
            <w:vMerge/>
          </w:tcPr>
          <w:p w:rsidR="00681AD7" w:rsidRPr="00F40DD7" w:rsidRDefault="00681AD7" w:rsidP="005A1070">
            <w:pPr>
              <w:spacing w:after="0" w:line="240" w:lineRule="auto"/>
              <w:rPr>
                <w:rFonts w:ascii="Times New Roman" w:hAnsi="Times New Roman"/>
                <w:sz w:val="24"/>
                <w:szCs w:val="24"/>
              </w:rPr>
            </w:pPr>
          </w:p>
        </w:tc>
        <w:tc>
          <w:tcPr>
            <w:tcW w:w="1206" w:type="dxa"/>
            <w:vMerge/>
          </w:tcPr>
          <w:p w:rsidR="00681AD7" w:rsidRPr="00F40DD7" w:rsidRDefault="00681AD7" w:rsidP="005A1070">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5A1070">
            <w:pPr>
              <w:spacing w:after="0" w:line="240" w:lineRule="auto"/>
              <w:rPr>
                <w:rFonts w:ascii="Times New Roman" w:hAnsi="Times New Roman"/>
                <w:sz w:val="24"/>
                <w:szCs w:val="24"/>
              </w:rPr>
            </w:pPr>
            <w:r w:rsidRPr="007F409E">
              <w:rPr>
                <w:rFonts w:ascii="Times New Roman" w:hAnsi="Times New Roman"/>
                <w:sz w:val="24"/>
                <w:szCs w:val="24"/>
              </w:rPr>
              <w:t>Уметь: выполнять различные хирургические операции</w:t>
            </w:r>
          </w:p>
        </w:tc>
        <w:tc>
          <w:tcPr>
            <w:tcW w:w="2512" w:type="dxa"/>
            <w:gridSpan w:val="2"/>
          </w:tcPr>
          <w:p w:rsidR="00681AD7" w:rsidRDefault="00681AD7" w:rsidP="005A1070">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p>
        </w:tc>
        <w:tc>
          <w:tcPr>
            <w:tcW w:w="695" w:type="dxa"/>
          </w:tcPr>
          <w:p w:rsidR="00681AD7" w:rsidRDefault="00681AD7" w:rsidP="005A1070">
            <w:pPr>
              <w:spacing w:after="0" w:line="240" w:lineRule="auto"/>
              <w:rPr>
                <w:rFonts w:ascii="Times New Roman" w:hAnsi="Times New Roman"/>
                <w:sz w:val="24"/>
                <w:szCs w:val="24"/>
              </w:rPr>
            </w:pPr>
            <w:r>
              <w:rPr>
                <w:rFonts w:ascii="Times New Roman" w:hAnsi="Times New Roman"/>
                <w:sz w:val="24"/>
                <w:szCs w:val="24"/>
              </w:rPr>
              <w:t>7</w:t>
            </w:r>
          </w:p>
        </w:tc>
      </w:tr>
      <w:tr w:rsidR="00681AD7" w:rsidRPr="00F40DD7" w:rsidTr="00F52ABC">
        <w:tc>
          <w:tcPr>
            <w:tcW w:w="557" w:type="dxa"/>
            <w:vMerge/>
          </w:tcPr>
          <w:p w:rsidR="00681AD7" w:rsidRPr="00F40DD7" w:rsidRDefault="00681AD7" w:rsidP="005A1070">
            <w:pPr>
              <w:spacing w:after="0" w:line="240" w:lineRule="auto"/>
              <w:jc w:val="center"/>
              <w:rPr>
                <w:rFonts w:ascii="Times New Roman" w:hAnsi="Times New Roman"/>
                <w:sz w:val="24"/>
                <w:szCs w:val="24"/>
              </w:rPr>
            </w:pPr>
          </w:p>
        </w:tc>
        <w:tc>
          <w:tcPr>
            <w:tcW w:w="1991" w:type="dxa"/>
            <w:vMerge/>
          </w:tcPr>
          <w:p w:rsidR="00681AD7" w:rsidRPr="00F40DD7" w:rsidRDefault="00681AD7" w:rsidP="005A1070">
            <w:pPr>
              <w:spacing w:after="0" w:line="240" w:lineRule="auto"/>
              <w:rPr>
                <w:rFonts w:ascii="Times New Roman" w:hAnsi="Times New Roman"/>
                <w:sz w:val="24"/>
                <w:szCs w:val="24"/>
              </w:rPr>
            </w:pPr>
          </w:p>
        </w:tc>
        <w:tc>
          <w:tcPr>
            <w:tcW w:w="1206" w:type="dxa"/>
            <w:vMerge/>
          </w:tcPr>
          <w:p w:rsidR="00681AD7" w:rsidRPr="00F40DD7" w:rsidRDefault="00681AD7" w:rsidP="005A1070">
            <w:pPr>
              <w:spacing w:after="0" w:line="240" w:lineRule="auto"/>
              <w:rPr>
                <w:rFonts w:ascii="Times New Roman" w:hAnsi="Times New Roman"/>
                <w:sz w:val="24"/>
                <w:szCs w:val="24"/>
              </w:rPr>
            </w:pPr>
          </w:p>
        </w:tc>
        <w:tc>
          <w:tcPr>
            <w:tcW w:w="2532" w:type="dxa"/>
            <w:gridSpan w:val="3"/>
            <w:vMerge/>
          </w:tcPr>
          <w:p w:rsidR="00681AD7" w:rsidRPr="00F40DD7" w:rsidRDefault="00681AD7" w:rsidP="005A1070">
            <w:pPr>
              <w:spacing w:after="0" w:line="240" w:lineRule="auto"/>
              <w:rPr>
                <w:rFonts w:ascii="Times New Roman" w:hAnsi="Times New Roman"/>
                <w:sz w:val="24"/>
                <w:szCs w:val="24"/>
              </w:rPr>
            </w:pPr>
          </w:p>
        </w:tc>
        <w:tc>
          <w:tcPr>
            <w:tcW w:w="2512" w:type="dxa"/>
            <w:gridSpan w:val="2"/>
          </w:tcPr>
          <w:p w:rsidR="00681AD7" w:rsidRDefault="00681AD7" w:rsidP="005A1070">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p>
        </w:tc>
        <w:tc>
          <w:tcPr>
            <w:tcW w:w="695" w:type="dxa"/>
          </w:tcPr>
          <w:p w:rsidR="00681AD7" w:rsidRDefault="00681AD7" w:rsidP="005A1070">
            <w:pPr>
              <w:spacing w:after="0" w:line="240" w:lineRule="auto"/>
              <w:rPr>
                <w:rFonts w:ascii="Times New Roman" w:hAnsi="Times New Roman"/>
                <w:sz w:val="24"/>
                <w:szCs w:val="24"/>
              </w:rPr>
            </w:pPr>
            <w:r>
              <w:rPr>
                <w:rFonts w:ascii="Times New Roman" w:hAnsi="Times New Roman"/>
                <w:sz w:val="24"/>
                <w:szCs w:val="24"/>
              </w:rPr>
              <w:t>7</w:t>
            </w:r>
          </w:p>
        </w:tc>
      </w:tr>
      <w:tr w:rsidR="00681AD7" w:rsidRPr="00F40DD7" w:rsidTr="00F52ABC">
        <w:tc>
          <w:tcPr>
            <w:tcW w:w="557" w:type="dxa"/>
            <w:vMerge/>
          </w:tcPr>
          <w:p w:rsidR="00681AD7" w:rsidRPr="00F40DD7" w:rsidRDefault="00681AD7" w:rsidP="005A1070">
            <w:pPr>
              <w:spacing w:after="0" w:line="240" w:lineRule="auto"/>
              <w:jc w:val="center"/>
              <w:rPr>
                <w:rFonts w:ascii="Times New Roman" w:hAnsi="Times New Roman"/>
                <w:sz w:val="24"/>
                <w:szCs w:val="24"/>
              </w:rPr>
            </w:pPr>
          </w:p>
        </w:tc>
        <w:tc>
          <w:tcPr>
            <w:tcW w:w="1991" w:type="dxa"/>
            <w:vMerge/>
          </w:tcPr>
          <w:p w:rsidR="00681AD7" w:rsidRPr="00F40DD7" w:rsidRDefault="00681AD7" w:rsidP="005A1070">
            <w:pPr>
              <w:spacing w:after="0" w:line="240" w:lineRule="auto"/>
              <w:rPr>
                <w:rFonts w:ascii="Times New Roman" w:hAnsi="Times New Roman"/>
                <w:sz w:val="24"/>
                <w:szCs w:val="24"/>
              </w:rPr>
            </w:pPr>
          </w:p>
        </w:tc>
        <w:tc>
          <w:tcPr>
            <w:tcW w:w="1206" w:type="dxa"/>
            <w:vMerge/>
          </w:tcPr>
          <w:p w:rsidR="00681AD7" w:rsidRPr="00F40DD7" w:rsidRDefault="00681AD7" w:rsidP="005A1070">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5A1070">
            <w:pPr>
              <w:spacing w:after="0" w:line="240" w:lineRule="auto"/>
              <w:rPr>
                <w:rFonts w:ascii="Times New Roman" w:hAnsi="Times New Roman"/>
                <w:sz w:val="24"/>
                <w:szCs w:val="24"/>
              </w:rPr>
            </w:pPr>
            <w:r w:rsidRPr="007F409E">
              <w:rPr>
                <w:rFonts w:ascii="Times New Roman" w:hAnsi="Times New Roman"/>
                <w:sz w:val="24"/>
                <w:szCs w:val="24"/>
              </w:rPr>
              <w:t>Владеть: навыками простейших хирургических манипуляций</w:t>
            </w:r>
          </w:p>
        </w:tc>
        <w:tc>
          <w:tcPr>
            <w:tcW w:w="2512" w:type="dxa"/>
            <w:gridSpan w:val="2"/>
          </w:tcPr>
          <w:p w:rsidR="00681AD7" w:rsidRDefault="00681AD7" w:rsidP="005A1070">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695" w:type="dxa"/>
          </w:tcPr>
          <w:p w:rsidR="00681AD7" w:rsidRPr="00F40DD7" w:rsidRDefault="00681AD7" w:rsidP="005A1070">
            <w:pPr>
              <w:spacing w:after="0" w:line="240" w:lineRule="auto"/>
              <w:rPr>
                <w:rFonts w:ascii="Times New Roman" w:hAnsi="Times New Roman"/>
                <w:sz w:val="24"/>
                <w:szCs w:val="24"/>
              </w:rPr>
            </w:pPr>
            <w:r>
              <w:rPr>
                <w:rFonts w:ascii="Times New Roman" w:hAnsi="Times New Roman"/>
                <w:sz w:val="24"/>
                <w:szCs w:val="24"/>
              </w:rPr>
              <w:t>9</w:t>
            </w:r>
          </w:p>
        </w:tc>
      </w:tr>
      <w:tr w:rsidR="00681AD7" w:rsidRPr="00F40DD7" w:rsidTr="00681AD7">
        <w:trPr>
          <w:trHeight w:val="70"/>
        </w:trPr>
        <w:tc>
          <w:tcPr>
            <w:tcW w:w="557" w:type="dxa"/>
            <w:vMerge/>
            <w:tcBorders>
              <w:bottom w:val="single" w:sz="4" w:space="0" w:color="auto"/>
            </w:tcBorders>
          </w:tcPr>
          <w:p w:rsidR="00681AD7" w:rsidRPr="00F40DD7" w:rsidRDefault="00681AD7" w:rsidP="00C5261D">
            <w:pPr>
              <w:spacing w:after="0" w:line="240" w:lineRule="auto"/>
              <w:jc w:val="center"/>
              <w:rPr>
                <w:rFonts w:ascii="Times New Roman" w:hAnsi="Times New Roman"/>
                <w:sz w:val="24"/>
                <w:szCs w:val="24"/>
              </w:rPr>
            </w:pPr>
          </w:p>
        </w:tc>
        <w:tc>
          <w:tcPr>
            <w:tcW w:w="1991" w:type="dxa"/>
            <w:vMerge/>
            <w:tcBorders>
              <w:bottom w:val="single" w:sz="4" w:space="0" w:color="auto"/>
            </w:tcBorders>
          </w:tcPr>
          <w:p w:rsidR="00681AD7" w:rsidRPr="00F40DD7" w:rsidRDefault="00681AD7" w:rsidP="00C5261D">
            <w:pPr>
              <w:spacing w:after="0" w:line="240" w:lineRule="auto"/>
              <w:rPr>
                <w:rFonts w:ascii="Times New Roman" w:hAnsi="Times New Roman"/>
                <w:sz w:val="24"/>
                <w:szCs w:val="24"/>
              </w:rPr>
            </w:pPr>
          </w:p>
        </w:tc>
        <w:tc>
          <w:tcPr>
            <w:tcW w:w="1206" w:type="dxa"/>
            <w:vMerge/>
            <w:tcBorders>
              <w:bottom w:val="single" w:sz="4" w:space="0" w:color="auto"/>
            </w:tcBorders>
          </w:tcPr>
          <w:p w:rsidR="00681AD7" w:rsidRPr="00F40DD7" w:rsidRDefault="00681AD7" w:rsidP="00C5261D">
            <w:pPr>
              <w:spacing w:after="0" w:line="240" w:lineRule="auto"/>
              <w:rPr>
                <w:rFonts w:ascii="Times New Roman" w:hAnsi="Times New Roman"/>
                <w:sz w:val="24"/>
                <w:szCs w:val="24"/>
              </w:rPr>
            </w:pPr>
          </w:p>
        </w:tc>
        <w:tc>
          <w:tcPr>
            <w:tcW w:w="2532" w:type="dxa"/>
            <w:gridSpan w:val="3"/>
            <w:vMerge/>
            <w:tcBorders>
              <w:bottom w:val="single" w:sz="4" w:space="0" w:color="auto"/>
            </w:tcBorders>
          </w:tcPr>
          <w:p w:rsidR="00681AD7" w:rsidRPr="00F40DD7" w:rsidRDefault="00681AD7" w:rsidP="00C5261D">
            <w:pPr>
              <w:spacing w:after="0" w:line="240" w:lineRule="auto"/>
              <w:rPr>
                <w:rFonts w:ascii="Times New Roman" w:hAnsi="Times New Roman"/>
                <w:sz w:val="24"/>
                <w:szCs w:val="24"/>
              </w:rPr>
            </w:pPr>
          </w:p>
        </w:tc>
        <w:tc>
          <w:tcPr>
            <w:tcW w:w="2512" w:type="dxa"/>
            <w:gridSpan w:val="2"/>
            <w:tcBorders>
              <w:bottom w:val="single" w:sz="4" w:space="0" w:color="auto"/>
            </w:tcBorders>
          </w:tcPr>
          <w:p w:rsidR="00681AD7" w:rsidRDefault="00681AD7" w:rsidP="00C5261D">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695" w:type="dxa"/>
            <w:tcBorders>
              <w:bottom w:val="single" w:sz="4" w:space="0" w:color="auto"/>
            </w:tcBorders>
          </w:tcPr>
          <w:p w:rsidR="00681AD7" w:rsidRPr="00F40DD7" w:rsidRDefault="00681AD7" w:rsidP="00C5261D">
            <w:pPr>
              <w:spacing w:after="0" w:line="240" w:lineRule="auto"/>
              <w:rPr>
                <w:rFonts w:ascii="Times New Roman" w:hAnsi="Times New Roman"/>
                <w:sz w:val="24"/>
                <w:szCs w:val="24"/>
              </w:rPr>
            </w:pPr>
            <w:r>
              <w:rPr>
                <w:rFonts w:ascii="Times New Roman" w:hAnsi="Times New Roman"/>
                <w:sz w:val="24"/>
                <w:szCs w:val="24"/>
              </w:rPr>
              <w:t>16</w:t>
            </w:r>
          </w:p>
        </w:tc>
      </w:tr>
      <w:tr w:rsidR="00681AD7" w:rsidRPr="00F40DD7" w:rsidTr="00F52ABC">
        <w:trPr>
          <w:trHeight w:val="3864"/>
        </w:trPr>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val="restart"/>
          </w:tcPr>
          <w:p w:rsidR="00681AD7" w:rsidRPr="00F40DD7" w:rsidRDefault="00681AD7" w:rsidP="00681AD7">
            <w:pPr>
              <w:spacing w:after="0" w:line="240" w:lineRule="auto"/>
              <w:rPr>
                <w:rFonts w:ascii="Times New Roman" w:hAnsi="Times New Roman"/>
                <w:sz w:val="24"/>
                <w:szCs w:val="24"/>
              </w:rPr>
            </w:pPr>
            <w:r w:rsidRPr="007F409E">
              <w:rPr>
                <w:rFonts w:ascii="Times New Roman" w:hAnsi="Times New Roman"/>
                <w:sz w:val="24"/>
                <w:szCs w:val="24"/>
              </w:rPr>
              <w:t>ПК-5 ИПК-5.2</w:t>
            </w:r>
          </w:p>
        </w:tc>
        <w:tc>
          <w:tcPr>
            <w:tcW w:w="2532" w:type="dxa"/>
            <w:gridSpan w:val="3"/>
          </w:tcPr>
          <w:p w:rsidR="00681AD7" w:rsidRPr="00F40DD7" w:rsidRDefault="00681AD7" w:rsidP="00681AD7">
            <w:pPr>
              <w:spacing w:line="240" w:lineRule="auto"/>
              <w:rPr>
                <w:rFonts w:ascii="Times New Roman" w:hAnsi="Times New Roman"/>
                <w:sz w:val="24"/>
                <w:szCs w:val="24"/>
              </w:rPr>
            </w:pPr>
            <w:r w:rsidRPr="007F409E">
              <w:rPr>
                <w:rFonts w:ascii="Times New Roman" w:hAnsi="Times New Roman"/>
                <w:sz w:val="24"/>
                <w:szCs w:val="24"/>
              </w:rPr>
              <w:t>Знать: тактику ведения пациентов с хирургической патологией, основываясь на знаниях топографической анатомии</w:t>
            </w:r>
          </w:p>
        </w:tc>
        <w:tc>
          <w:tcPr>
            <w:tcW w:w="2512" w:type="dxa"/>
            <w:gridSpan w:val="2"/>
          </w:tcPr>
          <w:p w:rsidR="00681AD7" w:rsidRPr="007346C5" w:rsidRDefault="00681AD7" w:rsidP="00681AD7">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695" w:type="dxa"/>
          </w:tcPr>
          <w:p w:rsidR="00681AD7" w:rsidRPr="00F40DD7" w:rsidRDefault="00681AD7" w:rsidP="00681AD7">
            <w:pPr>
              <w:spacing w:after="0" w:line="240" w:lineRule="auto"/>
              <w:rPr>
                <w:rFonts w:ascii="Times New Roman" w:hAnsi="Times New Roman"/>
                <w:sz w:val="24"/>
                <w:szCs w:val="24"/>
              </w:rPr>
            </w:pPr>
            <w:r>
              <w:rPr>
                <w:rFonts w:ascii="Times New Roman" w:hAnsi="Times New Roman"/>
                <w:sz w:val="24"/>
                <w:szCs w:val="24"/>
              </w:rPr>
              <w:t>40</w:t>
            </w:r>
          </w:p>
        </w:tc>
      </w:tr>
      <w:tr w:rsidR="00681AD7" w:rsidRPr="00F40DD7" w:rsidTr="00F52ABC">
        <w:trPr>
          <w:trHeight w:val="1409"/>
        </w:trPr>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tcPr>
          <w:p w:rsidR="00681AD7" w:rsidRPr="00F40DD7" w:rsidRDefault="00681AD7" w:rsidP="00681AD7">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681AD7">
            <w:pPr>
              <w:spacing w:after="0" w:line="240" w:lineRule="auto"/>
              <w:rPr>
                <w:rFonts w:ascii="Times New Roman" w:hAnsi="Times New Roman"/>
                <w:sz w:val="24"/>
                <w:szCs w:val="24"/>
              </w:rPr>
            </w:pPr>
            <w:r w:rsidRPr="007F409E">
              <w:rPr>
                <w:rFonts w:ascii="Times New Roman" w:hAnsi="Times New Roman"/>
                <w:sz w:val="24"/>
                <w:szCs w:val="24"/>
              </w:rPr>
              <w:t>Уметь: оценивать эффективность проведенной хирургической терапии</w:t>
            </w:r>
          </w:p>
        </w:tc>
        <w:tc>
          <w:tcPr>
            <w:tcW w:w="2512" w:type="dxa"/>
            <w:gridSpan w:val="2"/>
          </w:tcPr>
          <w:p w:rsidR="00681AD7" w:rsidRDefault="00681AD7" w:rsidP="00681AD7">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p>
        </w:tc>
        <w:tc>
          <w:tcPr>
            <w:tcW w:w="695" w:type="dxa"/>
          </w:tcPr>
          <w:p w:rsidR="00681AD7" w:rsidRDefault="00681AD7" w:rsidP="00681AD7">
            <w:pPr>
              <w:spacing w:after="0" w:line="240" w:lineRule="auto"/>
              <w:rPr>
                <w:rFonts w:ascii="Times New Roman" w:hAnsi="Times New Roman"/>
                <w:sz w:val="24"/>
                <w:szCs w:val="24"/>
              </w:rPr>
            </w:pPr>
            <w:r>
              <w:rPr>
                <w:rFonts w:ascii="Times New Roman" w:hAnsi="Times New Roman"/>
                <w:sz w:val="24"/>
                <w:szCs w:val="24"/>
              </w:rPr>
              <w:t>7</w:t>
            </w:r>
          </w:p>
        </w:tc>
      </w:tr>
      <w:tr w:rsidR="00681AD7" w:rsidRPr="00F40DD7" w:rsidTr="00681AD7">
        <w:trPr>
          <w:trHeight w:val="70"/>
        </w:trPr>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tcPr>
          <w:p w:rsidR="00681AD7" w:rsidRPr="00F40DD7" w:rsidRDefault="00681AD7" w:rsidP="00681AD7">
            <w:pPr>
              <w:spacing w:after="0" w:line="240" w:lineRule="auto"/>
              <w:rPr>
                <w:rFonts w:ascii="Times New Roman" w:hAnsi="Times New Roman"/>
                <w:sz w:val="24"/>
                <w:szCs w:val="24"/>
              </w:rPr>
            </w:pPr>
          </w:p>
        </w:tc>
        <w:tc>
          <w:tcPr>
            <w:tcW w:w="2532" w:type="dxa"/>
            <w:gridSpan w:val="3"/>
            <w:vMerge/>
          </w:tcPr>
          <w:p w:rsidR="00681AD7" w:rsidRPr="00F40DD7" w:rsidRDefault="00681AD7" w:rsidP="00681AD7">
            <w:pPr>
              <w:spacing w:after="0" w:line="240" w:lineRule="auto"/>
              <w:rPr>
                <w:rFonts w:ascii="Times New Roman" w:hAnsi="Times New Roman"/>
                <w:sz w:val="24"/>
                <w:szCs w:val="24"/>
              </w:rPr>
            </w:pPr>
          </w:p>
        </w:tc>
        <w:tc>
          <w:tcPr>
            <w:tcW w:w="2512" w:type="dxa"/>
            <w:gridSpan w:val="2"/>
          </w:tcPr>
          <w:p w:rsidR="00681AD7" w:rsidRDefault="00681AD7" w:rsidP="00681AD7">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p>
        </w:tc>
        <w:tc>
          <w:tcPr>
            <w:tcW w:w="695" w:type="dxa"/>
          </w:tcPr>
          <w:p w:rsidR="00681AD7" w:rsidRDefault="00681AD7" w:rsidP="00681AD7">
            <w:pPr>
              <w:spacing w:after="0" w:line="240" w:lineRule="auto"/>
              <w:rPr>
                <w:rFonts w:ascii="Times New Roman" w:hAnsi="Times New Roman"/>
                <w:sz w:val="24"/>
                <w:szCs w:val="24"/>
              </w:rPr>
            </w:pPr>
            <w:r>
              <w:rPr>
                <w:rFonts w:ascii="Times New Roman" w:hAnsi="Times New Roman"/>
                <w:sz w:val="24"/>
                <w:szCs w:val="24"/>
              </w:rPr>
              <w:t>7</w:t>
            </w:r>
          </w:p>
        </w:tc>
      </w:tr>
      <w:tr w:rsidR="00681AD7" w:rsidRPr="00F40DD7" w:rsidTr="00F52ABC">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tcPr>
          <w:p w:rsidR="00681AD7" w:rsidRPr="00F40DD7" w:rsidRDefault="00681AD7" w:rsidP="00681AD7">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681AD7">
            <w:pPr>
              <w:spacing w:after="0" w:line="240" w:lineRule="auto"/>
              <w:rPr>
                <w:rFonts w:ascii="Times New Roman" w:hAnsi="Times New Roman"/>
                <w:sz w:val="24"/>
                <w:szCs w:val="24"/>
              </w:rPr>
            </w:pPr>
            <w:r w:rsidRPr="007F409E">
              <w:rPr>
                <w:rFonts w:ascii="Times New Roman" w:hAnsi="Times New Roman"/>
                <w:sz w:val="24"/>
                <w:szCs w:val="24"/>
              </w:rPr>
              <w:t>Владеть: навыками обследования пациентов с целью оценки эффективности проводимого хирургического лечения</w:t>
            </w:r>
          </w:p>
        </w:tc>
        <w:tc>
          <w:tcPr>
            <w:tcW w:w="2512" w:type="dxa"/>
            <w:gridSpan w:val="2"/>
          </w:tcPr>
          <w:p w:rsidR="00681AD7" w:rsidRDefault="00681AD7" w:rsidP="00681AD7">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695" w:type="dxa"/>
          </w:tcPr>
          <w:p w:rsidR="00681AD7" w:rsidRPr="00F40DD7" w:rsidRDefault="00681AD7" w:rsidP="00681AD7">
            <w:pPr>
              <w:spacing w:after="0" w:line="240" w:lineRule="auto"/>
              <w:rPr>
                <w:rFonts w:ascii="Times New Roman" w:hAnsi="Times New Roman"/>
                <w:sz w:val="24"/>
                <w:szCs w:val="24"/>
              </w:rPr>
            </w:pPr>
            <w:r>
              <w:rPr>
                <w:rFonts w:ascii="Times New Roman" w:hAnsi="Times New Roman"/>
                <w:sz w:val="24"/>
                <w:szCs w:val="24"/>
              </w:rPr>
              <w:t>9</w:t>
            </w:r>
          </w:p>
        </w:tc>
      </w:tr>
      <w:tr w:rsidR="00983CCB" w:rsidRPr="00F40DD7" w:rsidTr="00F52ABC">
        <w:trPr>
          <w:trHeight w:val="848"/>
        </w:trPr>
        <w:tc>
          <w:tcPr>
            <w:tcW w:w="557" w:type="dxa"/>
            <w:vMerge/>
          </w:tcPr>
          <w:p w:rsidR="00983CCB" w:rsidRPr="00F40DD7" w:rsidRDefault="00983CCB" w:rsidP="00983CCB">
            <w:pPr>
              <w:spacing w:after="0" w:line="240" w:lineRule="auto"/>
              <w:rPr>
                <w:rFonts w:ascii="Times New Roman" w:hAnsi="Times New Roman"/>
                <w:sz w:val="24"/>
                <w:szCs w:val="24"/>
              </w:rPr>
            </w:pPr>
          </w:p>
        </w:tc>
        <w:tc>
          <w:tcPr>
            <w:tcW w:w="1991" w:type="dxa"/>
            <w:vMerge/>
          </w:tcPr>
          <w:p w:rsidR="00983CCB" w:rsidRPr="00F40DD7" w:rsidRDefault="00983CCB" w:rsidP="00983CCB">
            <w:pPr>
              <w:spacing w:after="0" w:line="240" w:lineRule="auto"/>
              <w:rPr>
                <w:rFonts w:ascii="Times New Roman" w:hAnsi="Times New Roman"/>
                <w:sz w:val="24"/>
                <w:szCs w:val="24"/>
              </w:rPr>
            </w:pPr>
          </w:p>
        </w:tc>
        <w:tc>
          <w:tcPr>
            <w:tcW w:w="1206" w:type="dxa"/>
            <w:vMerge/>
          </w:tcPr>
          <w:p w:rsidR="00983CCB" w:rsidRPr="00F40DD7" w:rsidRDefault="00983CCB" w:rsidP="00983CCB">
            <w:pPr>
              <w:spacing w:after="0" w:line="240" w:lineRule="auto"/>
              <w:rPr>
                <w:rFonts w:ascii="Times New Roman" w:hAnsi="Times New Roman"/>
                <w:sz w:val="24"/>
                <w:szCs w:val="24"/>
              </w:rPr>
            </w:pPr>
          </w:p>
        </w:tc>
        <w:tc>
          <w:tcPr>
            <w:tcW w:w="2532" w:type="dxa"/>
            <w:gridSpan w:val="3"/>
            <w:vMerge/>
          </w:tcPr>
          <w:p w:rsidR="00983CCB" w:rsidRPr="00F40DD7" w:rsidRDefault="00983CCB" w:rsidP="00983CCB">
            <w:pPr>
              <w:spacing w:after="0" w:line="240" w:lineRule="auto"/>
              <w:rPr>
                <w:rFonts w:ascii="Times New Roman" w:hAnsi="Times New Roman"/>
                <w:sz w:val="24"/>
                <w:szCs w:val="24"/>
              </w:rPr>
            </w:pPr>
          </w:p>
        </w:tc>
        <w:tc>
          <w:tcPr>
            <w:tcW w:w="2512" w:type="dxa"/>
            <w:gridSpan w:val="2"/>
          </w:tcPr>
          <w:p w:rsidR="00983CCB" w:rsidRDefault="00983CCB" w:rsidP="00983CCB">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695" w:type="dxa"/>
          </w:tcPr>
          <w:p w:rsidR="00983CCB" w:rsidRPr="00F40DD7" w:rsidRDefault="00983CCB" w:rsidP="00983CCB">
            <w:pPr>
              <w:spacing w:after="0" w:line="240" w:lineRule="auto"/>
              <w:rPr>
                <w:rFonts w:ascii="Times New Roman" w:hAnsi="Times New Roman"/>
                <w:sz w:val="24"/>
                <w:szCs w:val="24"/>
              </w:rPr>
            </w:pPr>
            <w:r>
              <w:rPr>
                <w:rFonts w:ascii="Times New Roman" w:hAnsi="Times New Roman"/>
                <w:sz w:val="24"/>
                <w:szCs w:val="24"/>
              </w:rPr>
              <w:t>16</w:t>
            </w:r>
          </w:p>
        </w:tc>
      </w:tr>
      <w:tr w:rsidR="00C5261D" w:rsidRPr="00F40DD7" w:rsidTr="00F52ABC">
        <w:tc>
          <w:tcPr>
            <w:tcW w:w="557" w:type="dxa"/>
          </w:tcPr>
          <w:p w:rsidR="00C5261D" w:rsidRPr="00F40DD7" w:rsidRDefault="00C5261D" w:rsidP="00C5261D">
            <w:pPr>
              <w:spacing w:after="0" w:line="240" w:lineRule="auto"/>
              <w:rPr>
                <w:rFonts w:ascii="Times New Roman" w:hAnsi="Times New Roman"/>
                <w:sz w:val="24"/>
                <w:szCs w:val="24"/>
              </w:rPr>
            </w:pPr>
          </w:p>
        </w:tc>
        <w:tc>
          <w:tcPr>
            <w:tcW w:w="1991" w:type="dxa"/>
          </w:tcPr>
          <w:p w:rsidR="00C5261D" w:rsidRPr="00F40DD7" w:rsidRDefault="00C5261D" w:rsidP="00C5261D">
            <w:pPr>
              <w:spacing w:after="0" w:line="240" w:lineRule="auto"/>
              <w:rPr>
                <w:rFonts w:ascii="Times New Roman" w:hAnsi="Times New Roman"/>
                <w:sz w:val="24"/>
                <w:szCs w:val="24"/>
              </w:rPr>
            </w:pPr>
          </w:p>
        </w:tc>
        <w:tc>
          <w:tcPr>
            <w:tcW w:w="1206" w:type="dxa"/>
          </w:tcPr>
          <w:p w:rsidR="00C5261D" w:rsidRPr="00F40DD7" w:rsidRDefault="00C5261D" w:rsidP="00C5261D">
            <w:pPr>
              <w:spacing w:after="0" w:line="240" w:lineRule="auto"/>
              <w:rPr>
                <w:rFonts w:ascii="Times New Roman" w:hAnsi="Times New Roman"/>
                <w:sz w:val="24"/>
                <w:szCs w:val="24"/>
              </w:rPr>
            </w:pPr>
          </w:p>
        </w:tc>
        <w:tc>
          <w:tcPr>
            <w:tcW w:w="2532" w:type="dxa"/>
            <w:gridSpan w:val="3"/>
          </w:tcPr>
          <w:p w:rsidR="00C5261D" w:rsidRPr="00F40DD7" w:rsidRDefault="00C5261D" w:rsidP="00C5261D">
            <w:pPr>
              <w:spacing w:after="0" w:line="240" w:lineRule="auto"/>
              <w:rPr>
                <w:rFonts w:ascii="Times New Roman" w:hAnsi="Times New Roman"/>
                <w:sz w:val="24"/>
                <w:szCs w:val="24"/>
              </w:rPr>
            </w:pPr>
          </w:p>
        </w:tc>
        <w:tc>
          <w:tcPr>
            <w:tcW w:w="2512" w:type="dxa"/>
            <w:gridSpan w:val="2"/>
          </w:tcPr>
          <w:p w:rsidR="00C5261D" w:rsidRPr="00F40DD7" w:rsidRDefault="00C5261D" w:rsidP="00C5261D">
            <w:pPr>
              <w:spacing w:after="0" w:line="240" w:lineRule="auto"/>
              <w:rPr>
                <w:rFonts w:ascii="Times New Roman" w:hAnsi="Times New Roman"/>
                <w:sz w:val="24"/>
                <w:szCs w:val="24"/>
              </w:rPr>
            </w:pPr>
          </w:p>
        </w:tc>
        <w:tc>
          <w:tcPr>
            <w:tcW w:w="695" w:type="dxa"/>
          </w:tcPr>
          <w:p w:rsidR="00C5261D" w:rsidRPr="00F40DD7" w:rsidRDefault="00C5261D" w:rsidP="00C5261D">
            <w:pPr>
              <w:spacing w:after="0" w:line="240" w:lineRule="auto"/>
              <w:rPr>
                <w:rFonts w:ascii="Times New Roman" w:hAnsi="Times New Roman"/>
                <w:sz w:val="24"/>
                <w:szCs w:val="24"/>
              </w:rPr>
            </w:pPr>
          </w:p>
        </w:tc>
      </w:tr>
      <w:tr w:rsidR="00C5261D" w:rsidRPr="00F40DD7" w:rsidTr="00F52ABC">
        <w:tc>
          <w:tcPr>
            <w:tcW w:w="9493" w:type="dxa"/>
            <w:gridSpan w:val="9"/>
          </w:tcPr>
          <w:p w:rsidR="00C5261D" w:rsidRPr="00F40DD7" w:rsidRDefault="00C5261D" w:rsidP="00C5261D">
            <w:pPr>
              <w:tabs>
                <w:tab w:val="left" w:pos="708"/>
              </w:tabs>
              <w:rPr>
                <w:rFonts w:ascii="Times New Roman" w:hAnsi="Times New Roman"/>
                <w:sz w:val="24"/>
                <w:szCs w:val="24"/>
              </w:rPr>
            </w:pPr>
            <w:r w:rsidRPr="00B348AE">
              <w:rPr>
                <w:rFonts w:ascii="Times New Roman" w:hAnsi="Times New Roman"/>
                <w:bCs/>
                <w:sz w:val="24"/>
                <w:szCs w:val="24"/>
              </w:rPr>
              <w:t>Раздел 4.</w:t>
            </w:r>
            <w:r w:rsidRPr="00B348AE">
              <w:rPr>
                <w:rFonts w:ascii="Times New Roman" w:hAnsi="Times New Roman"/>
                <w:sz w:val="24"/>
                <w:szCs w:val="24"/>
              </w:rPr>
              <w:t xml:space="preserve">Топографическая анатомия и оперативная </w:t>
            </w:r>
            <w:r w:rsidR="005A1070" w:rsidRPr="00B348AE">
              <w:rPr>
                <w:rFonts w:ascii="Times New Roman" w:hAnsi="Times New Roman"/>
                <w:sz w:val="24"/>
                <w:szCs w:val="24"/>
              </w:rPr>
              <w:t>хирургия груди</w:t>
            </w:r>
          </w:p>
        </w:tc>
      </w:tr>
      <w:tr w:rsidR="00681AD7" w:rsidRPr="00F40DD7" w:rsidTr="00F52ABC">
        <w:trPr>
          <w:trHeight w:val="1124"/>
        </w:trPr>
        <w:tc>
          <w:tcPr>
            <w:tcW w:w="557" w:type="dxa"/>
            <w:vMerge w:val="restart"/>
          </w:tcPr>
          <w:p w:rsidR="00681AD7" w:rsidRPr="00F40DD7" w:rsidRDefault="00681AD7" w:rsidP="005A1070">
            <w:pPr>
              <w:spacing w:after="0" w:line="240" w:lineRule="auto"/>
              <w:jc w:val="center"/>
              <w:rPr>
                <w:rFonts w:ascii="Times New Roman" w:hAnsi="Times New Roman"/>
                <w:sz w:val="24"/>
                <w:szCs w:val="24"/>
              </w:rPr>
            </w:pPr>
            <w:r>
              <w:rPr>
                <w:rFonts w:ascii="Times New Roman" w:hAnsi="Times New Roman"/>
                <w:sz w:val="24"/>
                <w:szCs w:val="24"/>
              </w:rPr>
              <w:t>4</w:t>
            </w:r>
            <w:r w:rsidRPr="00F40DD7">
              <w:rPr>
                <w:rFonts w:ascii="Times New Roman" w:hAnsi="Times New Roman"/>
                <w:sz w:val="24"/>
                <w:szCs w:val="24"/>
              </w:rPr>
              <w:t>.</w:t>
            </w:r>
          </w:p>
        </w:tc>
        <w:tc>
          <w:tcPr>
            <w:tcW w:w="1991" w:type="dxa"/>
            <w:vMerge w:val="restart"/>
          </w:tcPr>
          <w:p w:rsidR="00681AD7" w:rsidRPr="00B348AE" w:rsidRDefault="00681AD7" w:rsidP="005A1070">
            <w:pPr>
              <w:tabs>
                <w:tab w:val="left" w:pos="708"/>
              </w:tabs>
              <w:rPr>
                <w:rFonts w:ascii="Times New Roman" w:hAnsi="Times New Roman"/>
                <w:bCs/>
                <w:sz w:val="24"/>
                <w:szCs w:val="24"/>
              </w:rPr>
            </w:pPr>
            <w:r>
              <w:rPr>
                <w:rFonts w:ascii="Times New Roman" w:hAnsi="Times New Roman"/>
                <w:bCs/>
                <w:sz w:val="24"/>
                <w:szCs w:val="24"/>
              </w:rPr>
              <w:t>Тема</w:t>
            </w:r>
            <w:r w:rsidRPr="00B348AE">
              <w:rPr>
                <w:rFonts w:ascii="Times New Roman" w:hAnsi="Times New Roman"/>
                <w:bCs/>
                <w:sz w:val="24"/>
                <w:szCs w:val="24"/>
              </w:rPr>
              <w:t xml:space="preserve"> 4.</w:t>
            </w:r>
            <w:r>
              <w:rPr>
                <w:rFonts w:ascii="Times New Roman" w:hAnsi="Times New Roman"/>
                <w:bCs/>
                <w:sz w:val="24"/>
                <w:szCs w:val="24"/>
              </w:rPr>
              <w:t>1.</w:t>
            </w:r>
          </w:p>
          <w:p w:rsidR="00681AD7" w:rsidRPr="00B348AE" w:rsidRDefault="00681AD7" w:rsidP="005A1070">
            <w:pPr>
              <w:tabs>
                <w:tab w:val="right" w:leader="underscore" w:pos="9639"/>
              </w:tabs>
              <w:rPr>
                <w:rFonts w:ascii="Times New Roman" w:hAnsi="Times New Roman"/>
                <w:sz w:val="24"/>
                <w:szCs w:val="24"/>
              </w:rPr>
            </w:pPr>
            <w:r w:rsidRPr="00B348AE">
              <w:rPr>
                <w:rFonts w:ascii="Times New Roman" w:hAnsi="Times New Roman"/>
                <w:sz w:val="24"/>
                <w:szCs w:val="24"/>
              </w:rPr>
              <w:t>Топографическая анатомия и оперативная хирургия груди</w:t>
            </w:r>
          </w:p>
          <w:p w:rsidR="00681AD7" w:rsidRPr="00B348AE" w:rsidRDefault="00681AD7" w:rsidP="005A1070">
            <w:pPr>
              <w:tabs>
                <w:tab w:val="right" w:leader="underscore" w:pos="9639"/>
              </w:tabs>
              <w:rPr>
                <w:rFonts w:ascii="Times New Roman" w:hAnsi="Times New Roman"/>
                <w:sz w:val="24"/>
                <w:szCs w:val="24"/>
              </w:rPr>
            </w:pPr>
          </w:p>
        </w:tc>
        <w:tc>
          <w:tcPr>
            <w:tcW w:w="1206" w:type="dxa"/>
            <w:vMerge w:val="restart"/>
          </w:tcPr>
          <w:p w:rsidR="00681AD7" w:rsidRDefault="00681AD7" w:rsidP="005A1070">
            <w:r w:rsidRPr="007F409E">
              <w:rPr>
                <w:rFonts w:ascii="Times New Roman" w:hAnsi="Times New Roman"/>
                <w:sz w:val="24"/>
                <w:szCs w:val="24"/>
              </w:rPr>
              <w:t xml:space="preserve">ОПК-5 </w:t>
            </w:r>
          </w:p>
          <w:p w:rsidR="00681AD7" w:rsidRDefault="00681AD7" w:rsidP="005A1070">
            <w:r w:rsidRPr="007F409E">
              <w:rPr>
                <w:rFonts w:ascii="Times New Roman" w:hAnsi="Times New Roman"/>
                <w:sz w:val="24"/>
                <w:szCs w:val="24"/>
              </w:rPr>
              <w:t xml:space="preserve">ОПК-5. 5.1. </w:t>
            </w:r>
          </w:p>
          <w:p w:rsidR="00681AD7" w:rsidRPr="00F40DD7" w:rsidRDefault="00681AD7" w:rsidP="005A1070">
            <w:pPr>
              <w:spacing w:after="0" w:line="240" w:lineRule="auto"/>
              <w:rPr>
                <w:rFonts w:ascii="Times New Roman" w:hAnsi="Times New Roman"/>
                <w:sz w:val="24"/>
                <w:szCs w:val="24"/>
              </w:rPr>
            </w:pPr>
          </w:p>
        </w:tc>
        <w:tc>
          <w:tcPr>
            <w:tcW w:w="2532" w:type="dxa"/>
            <w:gridSpan w:val="3"/>
          </w:tcPr>
          <w:p w:rsidR="00681AD7" w:rsidRPr="00F40DD7" w:rsidRDefault="00681AD7" w:rsidP="005A1070">
            <w:pPr>
              <w:spacing w:line="240" w:lineRule="auto"/>
              <w:rPr>
                <w:rFonts w:ascii="Times New Roman" w:hAnsi="Times New Roman"/>
                <w:sz w:val="24"/>
                <w:szCs w:val="24"/>
              </w:rPr>
            </w:pPr>
            <w:r w:rsidRPr="007F409E">
              <w:rPr>
                <w:rFonts w:ascii="Times New Roman" w:hAnsi="Times New Roman"/>
                <w:sz w:val="24"/>
                <w:szCs w:val="24"/>
              </w:rPr>
              <w:t>Знать: хирургические методы лечения различных заболеваний</w:t>
            </w:r>
          </w:p>
        </w:tc>
        <w:tc>
          <w:tcPr>
            <w:tcW w:w="2512" w:type="dxa"/>
            <w:gridSpan w:val="2"/>
          </w:tcPr>
          <w:p w:rsidR="00681AD7" w:rsidRPr="007346C5" w:rsidRDefault="00681AD7" w:rsidP="005A1070">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695" w:type="dxa"/>
          </w:tcPr>
          <w:p w:rsidR="00681AD7" w:rsidRPr="00F40DD7" w:rsidRDefault="00681AD7" w:rsidP="005A1070">
            <w:pPr>
              <w:spacing w:after="0" w:line="240" w:lineRule="auto"/>
              <w:rPr>
                <w:rFonts w:ascii="Times New Roman" w:hAnsi="Times New Roman"/>
                <w:sz w:val="24"/>
                <w:szCs w:val="24"/>
              </w:rPr>
            </w:pPr>
            <w:r>
              <w:rPr>
                <w:rFonts w:ascii="Times New Roman" w:hAnsi="Times New Roman"/>
                <w:sz w:val="24"/>
                <w:szCs w:val="24"/>
              </w:rPr>
              <w:t>50</w:t>
            </w:r>
          </w:p>
        </w:tc>
      </w:tr>
      <w:tr w:rsidR="00681AD7" w:rsidRPr="00F40DD7" w:rsidTr="00F52ABC">
        <w:trPr>
          <w:trHeight w:val="828"/>
        </w:trPr>
        <w:tc>
          <w:tcPr>
            <w:tcW w:w="557" w:type="dxa"/>
            <w:vMerge/>
          </w:tcPr>
          <w:p w:rsidR="00681AD7" w:rsidRPr="00F40DD7" w:rsidRDefault="00681AD7" w:rsidP="005A1070">
            <w:pPr>
              <w:spacing w:after="0" w:line="240" w:lineRule="auto"/>
              <w:jc w:val="center"/>
              <w:rPr>
                <w:rFonts w:ascii="Times New Roman" w:hAnsi="Times New Roman"/>
                <w:sz w:val="24"/>
                <w:szCs w:val="24"/>
              </w:rPr>
            </w:pPr>
          </w:p>
        </w:tc>
        <w:tc>
          <w:tcPr>
            <w:tcW w:w="1991" w:type="dxa"/>
            <w:vMerge/>
          </w:tcPr>
          <w:p w:rsidR="00681AD7" w:rsidRPr="00F40DD7" w:rsidRDefault="00681AD7" w:rsidP="005A1070">
            <w:pPr>
              <w:spacing w:after="0" w:line="240" w:lineRule="auto"/>
              <w:rPr>
                <w:rFonts w:ascii="Times New Roman" w:hAnsi="Times New Roman"/>
                <w:sz w:val="24"/>
                <w:szCs w:val="24"/>
              </w:rPr>
            </w:pPr>
          </w:p>
        </w:tc>
        <w:tc>
          <w:tcPr>
            <w:tcW w:w="1206" w:type="dxa"/>
            <w:vMerge/>
          </w:tcPr>
          <w:p w:rsidR="00681AD7" w:rsidRPr="00F40DD7" w:rsidRDefault="00681AD7" w:rsidP="005A1070">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5A1070">
            <w:pPr>
              <w:spacing w:after="0" w:line="240" w:lineRule="auto"/>
              <w:rPr>
                <w:rFonts w:ascii="Times New Roman" w:hAnsi="Times New Roman"/>
                <w:sz w:val="24"/>
                <w:szCs w:val="24"/>
              </w:rPr>
            </w:pPr>
            <w:r w:rsidRPr="007F409E">
              <w:rPr>
                <w:rFonts w:ascii="Times New Roman" w:hAnsi="Times New Roman"/>
                <w:sz w:val="24"/>
                <w:szCs w:val="24"/>
              </w:rPr>
              <w:t>Уметь: выполнять различные хирургические операции</w:t>
            </w:r>
          </w:p>
        </w:tc>
        <w:tc>
          <w:tcPr>
            <w:tcW w:w="2512" w:type="dxa"/>
            <w:gridSpan w:val="2"/>
          </w:tcPr>
          <w:p w:rsidR="00681AD7" w:rsidRDefault="00681AD7" w:rsidP="005A1070">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p>
        </w:tc>
        <w:tc>
          <w:tcPr>
            <w:tcW w:w="695" w:type="dxa"/>
          </w:tcPr>
          <w:p w:rsidR="00681AD7" w:rsidRDefault="00681AD7" w:rsidP="005A1070">
            <w:pPr>
              <w:spacing w:after="0" w:line="240" w:lineRule="auto"/>
              <w:rPr>
                <w:rFonts w:ascii="Times New Roman" w:hAnsi="Times New Roman"/>
                <w:sz w:val="24"/>
                <w:szCs w:val="24"/>
              </w:rPr>
            </w:pPr>
            <w:r>
              <w:rPr>
                <w:rFonts w:ascii="Times New Roman" w:hAnsi="Times New Roman"/>
                <w:sz w:val="24"/>
                <w:szCs w:val="24"/>
              </w:rPr>
              <w:t>7</w:t>
            </w:r>
          </w:p>
        </w:tc>
      </w:tr>
      <w:tr w:rsidR="00681AD7" w:rsidRPr="00F40DD7" w:rsidTr="00F52ABC">
        <w:tc>
          <w:tcPr>
            <w:tcW w:w="557" w:type="dxa"/>
            <w:vMerge/>
          </w:tcPr>
          <w:p w:rsidR="00681AD7" w:rsidRPr="00F40DD7" w:rsidRDefault="00681AD7" w:rsidP="005A1070">
            <w:pPr>
              <w:spacing w:after="0" w:line="240" w:lineRule="auto"/>
              <w:jc w:val="center"/>
              <w:rPr>
                <w:rFonts w:ascii="Times New Roman" w:hAnsi="Times New Roman"/>
                <w:sz w:val="24"/>
                <w:szCs w:val="24"/>
              </w:rPr>
            </w:pPr>
          </w:p>
        </w:tc>
        <w:tc>
          <w:tcPr>
            <w:tcW w:w="1991" w:type="dxa"/>
            <w:vMerge/>
          </w:tcPr>
          <w:p w:rsidR="00681AD7" w:rsidRPr="00F40DD7" w:rsidRDefault="00681AD7" w:rsidP="005A1070">
            <w:pPr>
              <w:spacing w:after="0" w:line="240" w:lineRule="auto"/>
              <w:rPr>
                <w:rFonts w:ascii="Times New Roman" w:hAnsi="Times New Roman"/>
                <w:sz w:val="24"/>
                <w:szCs w:val="24"/>
              </w:rPr>
            </w:pPr>
          </w:p>
        </w:tc>
        <w:tc>
          <w:tcPr>
            <w:tcW w:w="1206" w:type="dxa"/>
            <w:vMerge/>
          </w:tcPr>
          <w:p w:rsidR="00681AD7" w:rsidRPr="00F40DD7" w:rsidRDefault="00681AD7" w:rsidP="005A1070">
            <w:pPr>
              <w:spacing w:after="0" w:line="240" w:lineRule="auto"/>
              <w:rPr>
                <w:rFonts w:ascii="Times New Roman" w:hAnsi="Times New Roman"/>
                <w:sz w:val="24"/>
                <w:szCs w:val="24"/>
              </w:rPr>
            </w:pPr>
          </w:p>
        </w:tc>
        <w:tc>
          <w:tcPr>
            <w:tcW w:w="2532" w:type="dxa"/>
            <w:gridSpan w:val="3"/>
            <w:vMerge/>
          </w:tcPr>
          <w:p w:rsidR="00681AD7" w:rsidRPr="00F40DD7" w:rsidRDefault="00681AD7" w:rsidP="005A1070">
            <w:pPr>
              <w:spacing w:after="0" w:line="240" w:lineRule="auto"/>
              <w:rPr>
                <w:rFonts w:ascii="Times New Roman" w:hAnsi="Times New Roman"/>
                <w:sz w:val="24"/>
                <w:szCs w:val="24"/>
              </w:rPr>
            </w:pPr>
          </w:p>
        </w:tc>
        <w:tc>
          <w:tcPr>
            <w:tcW w:w="2512" w:type="dxa"/>
            <w:gridSpan w:val="2"/>
          </w:tcPr>
          <w:p w:rsidR="00681AD7" w:rsidRDefault="00681AD7" w:rsidP="005A1070">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p>
        </w:tc>
        <w:tc>
          <w:tcPr>
            <w:tcW w:w="695" w:type="dxa"/>
          </w:tcPr>
          <w:p w:rsidR="00681AD7" w:rsidRDefault="00681AD7" w:rsidP="005A1070">
            <w:pPr>
              <w:spacing w:after="0" w:line="240" w:lineRule="auto"/>
              <w:rPr>
                <w:rFonts w:ascii="Times New Roman" w:hAnsi="Times New Roman"/>
                <w:sz w:val="24"/>
                <w:szCs w:val="24"/>
              </w:rPr>
            </w:pPr>
            <w:r>
              <w:rPr>
                <w:rFonts w:ascii="Times New Roman" w:hAnsi="Times New Roman"/>
                <w:sz w:val="24"/>
                <w:szCs w:val="24"/>
              </w:rPr>
              <w:t>7</w:t>
            </w:r>
          </w:p>
        </w:tc>
      </w:tr>
      <w:tr w:rsidR="00681AD7" w:rsidRPr="00F40DD7" w:rsidTr="00F52ABC">
        <w:tc>
          <w:tcPr>
            <w:tcW w:w="557" w:type="dxa"/>
            <w:vMerge/>
          </w:tcPr>
          <w:p w:rsidR="00681AD7" w:rsidRPr="00F40DD7" w:rsidRDefault="00681AD7" w:rsidP="005A1070">
            <w:pPr>
              <w:spacing w:after="0" w:line="240" w:lineRule="auto"/>
              <w:jc w:val="center"/>
              <w:rPr>
                <w:rFonts w:ascii="Times New Roman" w:hAnsi="Times New Roman"/>
                <w:sz w:val="24"/>
                <w:szCs w:val="24"/>
              </w:rPr>
            </w:pPr>
          </w:p>
        </w:tc>
        <w:tc>
          <w:tcPr>
            <w:tcW w:w="1991" w:type="dxa"/>
            <w:vMerge/>
          </w:tcPr>
          <w:p w:rsidR="00681AD7" w:rsidRPr="00F40DD7" w:rsidRDefault="00681AD7" w:rsidP="005A1070">
            <w:pPr>
              <w:spacing w:after="0" w:line="240" w:lineRule="auto"/>
              <w:rPr>
                <w:rFonts w:ascii="Times New Roman" w:hAnsi="Times New Roman"/>
                <w:sz w:val="24"/>
                <w:szCs w:val="24"/>
              </w:rPr>
            </w:pPr>
          </w:p>
        </w:tc>
        <w:tc>
          <w:tcPr>
            <w:tcW w:w="1206" w:type="dxa"/>
            <w:vMerge/>
          </w:tcPr>
          <w:p w:rsidR="00681AD7" w:rsidRPr="00F40DD7" w:rsidRDefault="00681AD7" w:rsidP="005A1070">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5A1070">
            <w:pPr>
              <w:spacing w:after="0" w:line="240" w:lineRule="auto"/>
              <w:rPr>
                <w:rFonts w:ascii="Times New Roman" w:hAnsi="Times New Roman"/>
                <w:sz w:val="24"/>
                <w:szCs w:val="24"/>
              </w:rPr>
            </w:pPr>
            <w:r w:rsidRPr="007F409E">
              <w:rPr>
                <w:rFonts w:ascii="Times New Roman" w:hAnsi="Times New Roman"/>
                <w:sz w:val="24"/>
                <w:szCs w:val="24"/>
              </w:rPr>
              <w:t>Владеть: навыками простейших хирургических манипуляций</w:t>
            </w:r>
          </w:p>
        </w:tc>
        <w:tc>
          <w:tcPr>
            <w:tcW w:w="2512" w:type="dxa"/>
            <w:gridSpan w:val="2"/>
          </w:tcPr>
          <w:p w:rsidR="00681AD7" w:rsidRDefault="00681AD7" w:rsidP="005A1070">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695" w:type="dxa"/>
          </w:tcPr>
          <w:p w:rsidR="00681AD7" w:rsidRPr="00F40DD7" w:rsidRDefault="00681AD7" w:rsidP="005A1070">
            <w:pPr>
              <w:spacing w:after="0" w:line="240" w:lineRule="auto"/>
              <w:rPr>
                <w:rFonts w:ascii="Times New Roman" w:hAnsi="Times New Roman"/>
                <w:sz w:val="24"/>
                <w:szCs w:val="24"/>
              </w:rPr>
            </w:pPr>
            <w:r>
              <w:rPr>
                <w:rFonts w:ascii="Times New Roman" w:hAnsi="Times New Roman"/>
                <w:sz w:val="24"/>
                <w:szCs w:val="24"/>
              </w:rPr>
              <w:t>10</w:t>
            </w:r>
          </w:p>
        </w:tc>
      </w:tr>
      <w:tr w:rsidR="00681AD7" w:rsidRPr="00F40DD7" w:rsidTr="00681AD7">
        <w:trPr>
          <w:trHeight w:val="907"/>
        </w:trPr>
        <w:tc>
          <w:tcPr>
            <w:tcW w:w="557" w:type="dxa"/>
            <w:vMerge/>
          </w:tcPr>
          <w:p w:rsidR="00681AD7" w:rsidRPr="00F40DD7" w:rsidRDefault="00681AD7" w:rsidP="00C5261D">
            <w:pPr>
              <w:spacing w:after="0" w:line="240" w:lineRule="auto"/>
              <w:jc w:val="center"/>
              <w:rPr>
                <w:rFonts w:ascii="Times New Roman" w:hAnsi="Times New Roman"/>
                <w:sz w:val="24"/>
                <w:szCs w:val="24"/>
              </w:rPr>
            </w:pPr>
          </w:p>
        </w:tc>
        <w:tc>
          <w:tcPr>
            <w:tcW w:w="1991" w:type="dxa"/>
            <w:vMerge/>
          </w:tcPr>
          <w:p w:rsidR="00681AD7" w:rsidRPr="00F40DD7" w:rsidRDefault="00681AD7" w:rsidP="00C5261D">
            <w:pPr>
              <w:spacing w:after="0" w:line="240" w:lineRule="auto"/>
              <w:rPr>
                <w:rFonts w:ascii="Times New Roman" w:hAnsi="Times New Roman"/>
                <w:sz w:val="24"/>
                <w:szCs w:val="24"/>
              </w:rPr>
            </w:pPr>
          </w:p>
        </w:tc>
        <w:tc>
          <w:tcPr>
            <w:tcW w:w="1206" w:type="dxa"/>
            <w:vMerge/>
          </w:tcPr>
          <w:p w:rsidR="00681AD7" w:rsidRPr="00F40DD7" w:rsidRDefault="00681AD7" w:rsidP="00C5261D">
            <w:pPr>
              <w:spacing w:after="0" w:line="240" w:lineRule="auto"/>
              <w:rPr>
                <w:rFonts w:ascii="Times New Roman" w:hAnsi="Times New Roman"/>
                <w:sz w:val="24"/>
                <w:szCs w:val="24"/>
              </w:rPr>
            </w:pPr>
          </w:p>
        </w:tc>
        <w:tc>
          <w:tcPr>
            <w:tcW w:w="2532" w:type="dxa"/>
            <w:gridSpan w:val="3"/>
            <w:vMerge/>
          </w:tcPr>
          <w:p w:rsidR="00681AD7" w:rsidRPr="00F40DD7" w:rsidRDefault="00681AD7" w:rsidP="00C5261D">
            <w:pPr>
              <w:spacing w:after="0" w:line="240" w:lineRule="auto"/>
              <w:rPr>
                <w:rFonts w:ascii="Times New Roman" w:hAnsi="Times New Roman"/>
                <w:sz w:val="24"/>
                <w:szCs w:val="24"/>
              </w:rPr>
            </w:pPr>
          </w:p>
        </w:tc>
        <w:tc>
          <w:tcPr>
            <w:tcW w:w="2512" w:type="dxa"/>
            <w:gridSpan w:val="2"/>
          </w:tcPr>
          <w:p w:rsidR="00681AD7" w:rsidRDefault="00681AD7" w:rsidP="00C5261D">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695" w:type="dxa"/>
          </w:tcPr>
          <w:p w:rsidR="00681AD7" w:rsidRPr="00F40DD7" w:rsidRDefault="00681AD7" w:rsidP="00C5261D">
            <w:pPr>
              <w:spacing w:after="0" w:line="240" w:lineRule="auto"/>
              <w:rPr>
                <w:rFonts w:ascii="Times New Roman" w:hAnsi="Times New Roman"/>
                <w:sz w:val="24"/>
                <w:szCs w:val="24"/>
              </w:rPr>
            </w:pPr>
            <w:r>
              <w:rPr>
                <w:rFonts w:ascii="Times New Roman" w:hAnsi="Times New Roman"/>
                <w:sz w:val="24"/>
                <w:szCs w:val="24"/>
              </w:rPr>
              <w:t>14</w:t>
            </w:r>
          </w:p>
        </w:tc>
      </w:tr>
      <w:tr w:rsidR="00681AD7" w:rsidRPr="00F40DD7" w:rsidTr="00F52ABC">
        <w:trPr>
          <w:trHeight w:val="3864"/>
        </w:trPr>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val="restart"/>
          </w:tcPr>
          <w:p w:rsidR="00681AD7" w:rsidRPr="00F40DD7" w:rsidRDefault="00681AD7" w:rsidP="00681AD7">
            <w:pPr>
              <w:spacing w:after="0" w:line="240" w:lineRule="auto"/>
              <w:rPr>
                <w:rFonts w:ascii="Times New Roman" w:hAnsi="Times New Roman"/>
                <w:sz w:val="24"/>
                <w:szCs w:val="24"/>
              </w:rPr>
            </w:pPr>
            <w:r w:rsidRPr="007F409E">
              <w:rPr>
                <w:rFonts w:ascii="Times New Roman" w:hAnsi="Times New Roman"/>
                <w:sz w:val="24"/>
                <w:szCs w:val="24"/>
              </w:rPr>
              <w:t>ПК-5 ИПК-5.2</w:t>
            </w:r>
          </w:p>
        </w:tc>
        <w:tc>
          <w:tcPr>
            <w:tcW w:w="2532" w:type="dxa"/>
            <w:gridSpan w:val="3"/>
          </w:tcPr>
          <w:p w:rsidR="00681AD7" w:rsidRPr="00F40DD7" w:rsidRDefault="00681AD7" w:rsidP="00681AD7">
            <w:pPr>
              <w:spacing w:line="240" w:lineRule="auto"/>
              <w:rPr>
                <w:rFonts w:ascii="Times New Roman" w:hAnsi="Times New Roman"/>
                <w:sz w:val="24"/>
                <w:szCs w:val="24"/>
              </w:rPr>
            </w:pPr>
            <w:r w:rsidRPr="007F409E">
              <w:rPr>
                <w:rFonts w:ascii="Times New Roman" w:hAnsi="Times New Roman"/>
                <w:sz w:val="24"/>
                <w:szCs w:val="24"/>
              </w:rPr>
              <w:t>Знать: тактику ведения пациентов с хирургической патологией, основываясь на знаниях топографической анатомии</w:t>
            </w:r>
          </w:p>
        </w:tc>
        <w:tc>
          <w:tcPr>
            <w:tcW w:w="2512" w:type="dxa"/>
            <w:gridSpan w:val="2"/>
          </w:tcPr>
          <w:p w:rsidR="00681AD7" w:rsidRPr="007346C5" w:rsidRDefault="00681AD7" w:rsidP="00681AD7">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695" w:type="dxa"/>
          </w:tcPr>
          <w:p w:rsidR="00681AD7" w:rsidRPr="00F40DD7" w:rsidRDefault="00681AD7" w:rsidP="00681AD7">
            <w:pPr>
              <w:spacing w:after="0" w:line="240" w:lineRule="auto"/>
              <w:rPr>
                <w:rFonts w:ascii="Times New Roman" w:hAnsi="Times New Roman"/>
                <w:sz w:val="24"/>
                <w:szCs w:val="24"/>
              </w:rPr>
            </w:pPr>
            <w:r>
              <w:rPr>
                <w:rFonts w:ascii="Times New Roman" w:hAnsi="Times New Roman"/>
                <w:sz w:val="24"/>
                <w:szCs w:val="24"/>
              </w:rPr>
              <w:t>50</w:t>
            </w:r>
          </w:p>
        </w:tc>
      </w:tr>
      <w:tr w:rsidR="00681AD7" w:rsidRPr="00F40DD7" w:rsidTr="00F52ABC">
        <w:trPr>
          <w:trHeight w:val="1409"/>
        </w:trPr>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tcPr>
          <w:p w:rsidR="00681AD7" w:rsidRPr="00F40DD7" w:rsidRDefault="00681AD7" w:rsidP="00681AD7">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681AD7">
            <w:pPr>
              <w:spacing w:after="0" w:line="240" w:lineRule="auto"/>
              <w:rPr>
                <w:rFonts w:ascii="Times New Roman" w:hAnsi="Times New Roman"/>
                <w:sz w:val="24"/>
                <w:szCs w:val="24"/>
              </w:rPr>
            </w:pPr>
            <w:r w:rsidRPr="007F409E">
              <w:rPr>
                <w:rFonts w:ascii="Times New Roman" w:hAnsi="Times New Roman"/>
                <w:sz w:val="24"/>
                <w:szCs w:val="24"/>
              </w:rPr>
              <w:t>Уметь: оценивать эффективность проведенной хирургической терапии</w:t>
            </w:r>
          </w:p>
        </w:tc>
        <w:tc>
          <w:tcPr>
            <w:tcW w:w="2512" w:type="dxa"/>
            <w:gridSpan w:val="2"/>
          </w:tcPr>
          <w:p w:rsidR="00681AD7" w:rsidRDefault="00681AD7" w:rsidP="00681AD7">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p>
        </w:tc>
        <w:tc>
          <w:tcPr>
            <w:tcW w:w="695" w:type="dxa"/>
          </w:tcPr>
          <w:p w:rsidR="00681AD7" w:rsidRDefault="00681AD7" w:rsidP="00681AD7">
            <w:pPr>
              <w:spacing w:after="0" w:line="240" w:lineRule="auto"/>
              <w:rPr>
                <w:rFonts w:ascii="Times New Roman" w:hAnsi="Times New Roman"/>
                <w:sz w:val="24"/>
                <w:szCs w:val="24"/>
              </w:rPr>
            </w:pPr>
            <w:r>
              <w:rPr>
                <w:rFonts w:ascii="Times New Roman" w:hAnsi="Times New Roman"/>
                <w:sz w:val="24"/>
                <w:szCs w:val="24"/>
              </w:rPr>
              <w:t>7</w:t>
            </w:r>
          </w:p>
        </w:tc>
      </w:tr>
      <w:tr w:rsidR="00681AD7" w:rsidRPr="00F40DD7" w:rsidTr="00F52ABC">
        <w:trPr>
          <w:trHeight w:val="697"/>
        </w:trPr>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tcPr>
          <w:p w:rsidR="00681AD7" w:rsidRPr="00F40DD7" w:rsidRDefault="00681AD7" w:rsidP="00681AD7">
            <w:pPr>
              <w:spacing w:after="0" w:line="240" w:lineRule="auto"/>
              <w:rPr>
                <w:rFonts w:ascii="Times New Roman" w:hAnsi="Times New Roman"/>
                <w:sz w:val="24"/>
                <w:szCs w:val="24"/>
              </w:rPr>
            </w:pPr>
          </w:p>
        </w:tc>
        <w:tc>
          <w:tcPr>
            <w:tcW w:w="2532" w:type="dxa"/>
            <w:gridSpan w:val="3"/>
            <w:vMerge/>
          </w:tcPr>
          <w:p w:rsidR="00681AD7" w:rsidRPr="00F40DD7" w:rsidRDefault="00681AD7" w:rsidP="00681AD7">
            <w:pPr>
              <w:spacing w:after="0" w:line="240" w:lineRule="auto"/>
              <w:rPr>
                <w:rFonts w:ascii="Times New Roman" w:hAnsi="Times New Roman"/>
                <w:sz w:val="24"/>
                <w:szCs w:val="24"/>
              </w:rPr>
            </w:pPr>
          </w:p>
        </w:tc>
        <w:tc>
          <w:tcPr>
            <w:tcW w:w="2512" w:type="dxa"/>
            <w:gridSpan w:val="2"/>
          </w:tcPr>
          <w:p w:rsidR="00681AD7" w:rsidRDefault="00681AD7" w:rsidP="00681AD7">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p>
        </w:tc>
        <w:tc>
          <w:tcPr>
            <w:tcW w:w="695" w:type="dxa"/>
          </w:tcPr>
          <w:p w:rsidR="00681AD7" w:rsidRDefault="00681AD7" w:rsidP="00681AD7">
            <w:pPr>
              <w:spacing w:after="0" w:line="240" w:lineRule="auto"/>
              <w:rPr>
                <w:rFonts w:ascii="Times New Roman" w:hAnsi="Times New Roman"/>
                <w:sz w:val="24"/>
                <w:szCs w:val="24"/>
              </w:rPr>
            </w:pPr>
            <w:r>
              <w:rPr>
                <w:rFonts w:ascii="Times New Roman" w:hAnsi="Times New Roman"/>
                <w:sz w:val="24"/>
                <w:szCs w:val="24"/>
              </w:rPr>
              <w:t>7</w:t>
            </w:r>
          </w:p>
        </w:tc>
      </w:tr>
      <w:tr w:rsidR="00681AD7" w:rsidRPr="00F40DD7" w:rsidTr="00F52ABC">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tcPr>
          <w:p w:rsidR="00681AD7" w:rsidRPr="00F40DD7" w:rsidRDefault="00681AD7" w:rsidP="00681AD7">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681AD7">
            <w:pPr>
              <w:spacing w:after="0" w:line="240" w:lineRule="auto"/>
              <w:rPr>
                <w:rFonts w:ascii="Times New Roman" w:hAnsi="Times New Roman"/>
                <w:sz w:val="24"/>
                <w:szCs w:val="24"/>
              </w:rPr>
            </w:pPr>
            <w:r w:rsidRPr="007F409E">
              <w:rPr>
                <w:rFonts w:ascii="Times New Roman" w:hAnsi="Times New Roman"/>
                <w:sz w:val="24"/>
                <w:szCs w:val="24"/>
              </w:rPr>
              <w:t>Владеть: навыками обследования пациентов с целью оценки эффективности проводимого хирургического лечения</w:t>
            </w:r>
          </w:p>
        </w:tc>
        <w:tc>
          <w:tcPr>
            <w:tcW w:w="2512" w:type="dxa"/>
            <w:gridSpan w:val="2"/>
          </w:tcPr>
          <w:p w:rsidR="00681AD7" w:rsidRDefault="00681AD7" w:rsidP="00681AD7">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695" w:type="dxa"/>
          </w:tcPr>
          <w:p w:rsidR="00681AD7" w:rsidRPr="00F40DD7" w:rsidRDefault="00681AD7" w:rsidP="00681AD7">
            <w:pPr>
              <w:spacing w:after="0" w:line="240" w:lineRule="auto"/>
              <w:rPr>
                <w:rFonts w:ascii="Times New Roman" w:hAnsi="Times New Roman"/>
                <w:sz w:val="24"/>
                <w:szCs w:val="24"/>
              </w:rPr>
            </w:pPr>
            <w:r>
              <w:rPr>
                <w:rFonts w:ascii="Times New Roman" w:hAnsi="Times New Roman"/>
                <w:sz w:val="24"/>
                <w:szCs w:val="24"/>
              </w:rPr>
              <w:t>10</w:t>
            </w:r>
          </w:p>
        </w:tc>
      </w:tr>
      <w:tr w:rsidR="00983CCB" w:rsidRPr="00F40DD7" w:rsidTr="00F52ABC">
        <w:trPr>
          <w:trHeight w:val="848"/>
        </w:trPr>
        <w:tc>
          <w:tcPr>
            <w:tcW w:w="557" w:type="dxa"/>
            <w:vMerge/>
          </w:tcPr>
          <w:p w:rsidR="00983CCB" w:rsidRPr="00F40DD7" w:rsidRDefault="00983CCB" w:rsidP="00983CCB">
            <w:pPr>
              <w:spacing w:after="0" w:line="240" w:lineRule="auto"/>
              <w:rPr>
                <w:rFonts w:ascii="Times New Roman" w:hAnsi="Times New Roman"/>
                <w:sz w:val="24"/>
                <w:szCs w:val="24"/>
              </w:rPr>
            </w:pPr>
          </w:p>
        </w:tc>
        <w:tc>
          <w:tcPr>
            <w:tcW w:w="1991" w:type="dxa"/>
            <w:vMerge/>
          </w:tcPr>
          <w:p w:rsidR="00983CCB" w:rsidRPr="00F40DD7" w:rsidRDefault="00983CCB" w:rsidP="00983CCB">
            <w:pPr>
              <w:spacing w:after="0" w:line="240" w:lineRule="auto"/>
              <w:rPr>
                <w:rFonts w:ascii="Times New Roman" w:hAnsi="Times New Roman"/>
                <w:sz w:val="24"/>
                <w:szCs w:val="24"/>
              </w:rPr>
            </w:pPr>
          </w:p>
        </w:tc>
        <w:tc>
          <w:tcPr>
            <w:tcW w:w="1206" w:type="dxa"/>
            <w:vMerge/>
          </w:tcPr>
          <w:p w:rsidR="00983CCB" w:rsidRPr="00F40DD7" w:rsidRDefault="00983CCB" w:rsidP="00983CCB">
            <w:pPr>
              <w:spacing w:after="0" w:line="240" w:lineRule="auto"/>
              <w:rPr>
                <w:rFonts w:ascii="Times New Roman" w:hAnsi="Times New Roman"/>
                <w:sz w:val="24"/>
                <w:szCs w:val="24"/>
              </w:rPr>
            </w:pPr>
          </w:p>
        </w:tc>
        <w:tc>
          <w:tcPr>
            <w:tcW w:w="2532" w:type="dxa"/>
            <w:gridSpan w:val="3"/>
            <w:vMerge/>
          </w:tcPr>
          <w:p w:rsidR="00983CCB" w:rsidRPr="00F40DD7" w:rsidRDefault="00983CCB" w:rsidP="00983CCB">
            <w:pPr>
              <w:spacing w:after="0" w:line="240" w:lineRule="auto"/>
              <w:rPr>
                <w:rFonts w:ascii="Times New Roman" w:hAnsi="Times New Roman"/>
                <w:sz w:val="24"/>
                <w:szCs w:val="24"/>
              </w:rPr>
            </w:pPr>
          </w:p>
        </w:tc>
        <w:tc>
          <w:tcPr>
            <w:tcW w:w="2512" w:type="dxa"/>
            <w:gridSpan w:val="2"/>
          </w:tcPr>
          <w:p w:rsidR="00983CCB" w:rsidRPr="00B87005" w:rsidRDefault="00983CCB" w:rsidP="00983CCB">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695" w:type="dxa"/>
          </w:tcPr>
          <w:p w:rsidR="00983CCB" w:rsidRPr="00F40DD7" w:rsidRDefault="00983CCB" w:rsidP="00983CCB">
            <w:pPr>
              <w:spacing w:after="0" w:line="240" w:lineRule="auto"/>
              <w:rPr>
                <w:rFonts w:ascii="Times New Roman" w:hAnsi="Times New Roman"/>
                <w:sz w:val="24"/>
                <w:szCs w:val="24"/>
              </w:rPr>
            </w:pPr>
            <w:r>
              <w:rPr>
                <w:rFonts w:ascii="Times New Roman" w:hAnsi="Times New Roman"/>
                <w:sz w:val="24"/>
                <w:szCs w:val="24"/>
              </w:rPr>
              <w:t>14</w:t>
            </w:r>
          </w:p>
        </w:tc>
      </w:tr>
      <w:tr w:rsidR="00C71EEC" w:rsidRPr="00F40DD7" w:rsidTr="00F52ABC">
        <w:tc>
          <w:tcPr>
            <w:tcW w:w="557" w:type="dxa"/>
          </w:tcPr>
          <w:p w:rsidR="00C71EEC" w:rsidRPr="00F40DD7" w:rsidRDefault="00C71EEC" w:rsidP="00C71EEC">
            <w:pPr>
              <w:spacing w:after="0" w:line="240" w:lineRule="auto"/>
              <w:rPr>
                <w:rFonts w:ascii="Times New Roman" w:hAnsi="Times New Roman"/>
                <w:sz w:val="24"/>
                <w:szCs w:val="24"/>
              </w:rPr>
            </w:pPr>
          </w:p>
        </w:tc>
        <w:tc>
          <w:tcPr>
            <w:tcW w:w="1991" w:type="dxa"/>
          </w:tcPr>
          <w:p w:rsidR="00C71EEC" w:rsidRPr="00F40DD7" w:rsidRDefault="00C71EEC" w:rsidP="00C71EEC">
            <w:pPr>
              <w:spacing w:after="0" w:line="240" w:lineRule="auto"/>
              <w:rPr>
                <w:rFonts w:ascii="Times New Roman" w:hAnsi="Times New Roman"/>
                <w:sz w:val="24"/>
                <w:szCs w:val="24"/>
              </w:rPr>
            </w:pPr>
          </w:p>
        </w:tc>
        <w:tc>
          <w:tcPr>
            <w:tcW w:w="1206" w:type="dxa"/>
          </w:tcPr>
          <w:p w:rsidR="00C71EEC" w:rsidRPr="00F40DD7" w:rsidRDefault="00C71EEC" w:rsidP="00C71EEC">
            <w:pPr>
              <w:spacing w:after="0" w:line="240" w:lineRule="auto"/>
              <w:rPr>
                <w:rFonts w:ascii="Times New Roman" w:hAnsi="Times New Roman"/>
                <w:sz w:val="24"/>
                <w:szCs w:val="24"/>
              </w:rPr>
            </w:pPr>
          </w:p>
        </w:tc>
        <w:tc>
          <w:tcPr>
            <w:tcW w:w="2532" w:type="dxa"/>
            <w:gridSpan w:val="3"/>
          </w:tcPr>
          <w:p w:rsidR="00C71EEC" w:rsidRPr="00F40DD7" w:rsidRDefault="00C71EEC" w:rsidP="00C71EEC">
            <w:pPr>
              <w:spacing w:after="0" w:line="240" w:lineRule="auto"/>
              <w:rPr>
                <w:rFonts w:ascii="Times New Roman" w:hAnsi="Times New Roman"/>
                <w:sz w:val="24"/>
                <w:szCs w:val="24"/>
              </w:rPr>
            </w:pPr>
          </w:p>
        </w:tc>
        <w:tc>
          <w:tcPr>
            <w:tcW w:w="2512" w:type="dxa"/>
            <w:gridSpan w:val="2"/>
          </w:tcPr>
          <w:p w:rsidR="00C71EEC" w:rsidRPr="00F40DD7" w:rsidRDefault="00C71EEC" w:rsidP="00C71EEC">
            <w:pPr>
              <w:spacing w:after="0" w:line="240" w:lineRule="auto"/>
              <w:rPr>
                <w:rFonts w:ascii="Times New Roman" w:hAnsi="Times New Roman"/>
                <w:sz w:val="24"/>
                <w:szCs w:val="24"/>
              </w:rPr>
            </w:pPr>
          </w:p>
        </w:tc>
        <w:tc>
          <w:tcPr>
            <w:tcW w:w="695" w:type="dxa"/>
          </w:tcPr>
          <w:p w:rsidR="00C71EEC" w:rsidRPr="00F40DD7" w:rsidRDefault="00C71EEC" w:rsidP="00C71EEC">
            <w:pPr>
              <w:spacing w:after="0" w:line="240" w:lineRule="auto"/>
              <w:rPr>
                <w:rFonts w:ascii="Times New Roman" w:hAnsi="Times New Roman"/>
                <w:sz w:val="24"/>
                <w:szCs w:val="24"/>
              </w:rPr>
            </w:pPr>
          </w:p>
        </w:tc>
      </w:tr>
      <w:tr w:rsidR="00C71EEC" w:rsidRPr="00F40DD7" w:rsidTr="00F52ABC">
        <w:tc>
          <w:tcPr>
            <w:tcW w:w="9493" w:type="dxa"/>
            <w:gridSpan w:val="9"/>
          </w:tcPr>
          <w:p w:rsidR="00C71EEC" w:rsidRPr="00F40DD7" w:rsidRDefault="00C71EEC" w:rsidP="00C71EEC">
            <w:pPr>
              <w:tabs>
                <w:tab w:val="left" w:pos="708"/>
              </w:tabs>
              <w:rPr>
                <w:rFonts w:ascii="Times New Roman" w:hAnsi="Times New Roman"/>
                <w:sz w:val="24"/>
                <w:szCs w:val="24"/>
              </w:rPr>
            </w:pPr>
            <w:r w:rsidRPr="00B348AE">
              <w:rPr>
                <w:rFonts w:ascii="Times New Roman" w:hAnsi="Times New Roman"/>
                <w:bCs/>
                <w:sz w:val="24"/>
                <w:szCs w:val="24"/>
              </w:rPr>
              <w:t>Раздел 5.</w:t>
            </w:r>
            <w:r w:rsidRPr="00B348AE">
              <w:rPr>
                <w:rFonts w:ascii="Times New Roman" w:hAnsi="Times New Roman"/>
                <w:sz w:val="24"/>
                <w:szCs w:val="24"/>
              </w:rPr>
              <w:t>Топографическая анатомия и оперативная хирургия конечностей</w:t>
            </w:r>
          </w:p>
        </w:tc>
      </w:tr>
      <w:tr w:rsidR="00681AD7" w:rsidRPr="00F40DD7" w:rsidTr="00F52ABC">
        <w:trPr>
          <w:trHeight w:val="1124"/>
        </w:trPr>
        <w:tc>
          <w:tcPr>
            <w:tcW w:w="557" w:type="dxa"/>
            <w:vMerge w:val="restart"/>
          </w:tcPr>
          <w:p w:rsidR="00681AD7" w:rsidRPr="00F40DD7" w:rsidRDefault="00681AD7" w:rsidP="005A1070">
            <w:pPr>
              <w:spacing w:after="0" w:line="240" w:lineRule="auto"/>
              <w:jc w:val="center"/>
              <w:rPr>
                <w:rFonts w:ascii="Times New Roman" w:hAnsi="Times New Roman"/>
                <w:sz w:val="24"/>
                <w:szCs w:val="24"/>
              </w:rPr>
            </w:pPr>
            <w:r>
              <w:rPr>
                <w:rFonts w:ascii="Times New Roman" w:hAnsi="Times New Roman"/>
                <w:sz w:val="24"/>
                <w:szCs w:val="24"/>
              </w:rPr>
              <w:t>5</w:t>
            </w:r>
            <w:r w:rsidRPr="00F40DD7">
              <w:rPr>
                <w:rFonts w:ascii="Times New Roman" w:hAnsi="Times New Roman"/>
                <w:sz w:val="24"/>
                <w:szCs w:val="24"/>
              </w:rPr>
              <w:t>.</w:t>
            </w:r>
          </w:p>
        </w:tc>
        <w:tc>
          <w:tcPr>
            <w:tcW w:w="1991" w:type="dxa"/>
            <w:vMerge w:val="restart"/>
          </w:tcPr>
          <w:p w:rsidR="00681AD7" w:rsidRPr="00B348AE" w:rsidRDefault="00681AD7" w:rsidP="005A1070">
            <w:pPr>
              <w:tabs>
                <w:tab w:val="left" w:pos="708"/>
              </w:tabs>
              <w:rPr>
                <w:rFonts w:ascii="Times New Roman" w:hAnsi="Times New Roman"/>
                <w:bCs/>
                <w:sz w:val="24"/>
                <w:szCs w:val="24"/>
              </w:rPr>
            </w:pPr>
            <w:r>
              <w:rPr>
                <w:rFonts w:ascii="Times New Roman" w:hAnsi="Times New Roman"/>
                <w:bCs/>
                <w:sz w:val="24"/>
                <w:szCs w:val="24"/>
              </w:rPr>
              <w:t>Тема</w:t>
            </w:r>
            <w:r w:rsidRPr="00B348AE">
              <w:rPr>
                <w:rFonts w:ascii="Times New Roman" w:hAnsi="Times New Roman"/>
                <w:bCs/>
                <w:sz w:val="24"/>
                <w:szCs w:val="24"/>
              </w:rPr>
              <w:t xml:space="preserve"> 5.</w:t>
            </w:r>
            <w:r>
              <w:rPr>
                <w:rFonts w:ascii="Times New Roman" w:hAnsi="Times New Roman"/>
                <w:bCs/>
                <w:sz w:val="24"/>
                <w:szCs w:val="24"/>
              </w:rPr>
              <w:t>1.</w:t>
            </w:r>
          </w:p>
          <w:p w:rsidR="00681AD7" w:rsidRPr="00B348AE" w:rsidRDefault="00681AD7" w:rsidP="005A1070">
            <w:pPr>
              <w:tabs>
                <w:tab w:val="right" w:leader="underscore" w:pos="9639"/>
              </w:tabs>
              <w:rPr>
                <w:rFonts w:ascii="Times New Roman" w:hAnsi="Times New Roman"/>
                <w:sz w:val="24"/>
                <w:szCs w:val="24"/>
              </w:rPr>
            </w:pPr>
            <w:r w:rsidRPr="00B348AE">
              <w:rPr>
                <w:rFonts w:ascii="Times New Roman" w:hAnsi="Times New Roman"/>
                <w:sz w:val="24"/>
                <w:szCs w:val="24"/>
              </w:rPr>
              <w:t>Топографическая анатомия и оперативная хирургия конечностей</w:t>
            </w:r>
          </w:p>
        </w:tc>
        <w:tc>
          <w:tcPr>
            <w:tcW w:w="1206" w:type="dxa"/>
            <w:vMerge w:val="restart"/>
          </w:tcPr>
          <w:p w:rsidR="00681AD7" w:rsidRDefault="00681AD7" w:rsidP="005A1070">
            <w:r w:rsidRPr="007F409E">
              <w:rPr>
                <w:rFonts w:ascii="Times New Roman" w:hAnsi="Times New Roman"/>
                <w:sz w:val="24"/>
                <w:szCs w:val="24"/>
              </w:rPr>
              <w:t xml:space="preserve">ОПК-5 </w:t>
            </w:r>
          </w:p>
          <w:p w:rsidR="00681AD7" w:rsidRDefault="00681AD7" w:rsidP="005A1070">
            <w:r w:rsidRPr="007F409E">
              <w:rPr>
                <w:rFonts w:ascii="Times New Roman" w:hAnsi="Times New Roman"/>
                <w:sz w:val="24"/>
                <w:szCs w:val="24"/>
              </w:rPr>
              <w:t xml:space="preserve">ОПК-5. 5.1. </w:t>
            </w:r>
          </w:p>
          <w:p w:rsidR="00681AD7" w:rsidRPr="00F40DD7" w:rsidRDefault="00681AD7" w:rsidP="005A1070">
            <w:pPr>
              <w:spacing w:after="0" w:line="240" w:lineRule="auto"/>
              <w:rPr>
                <w:rFonts w:ascii="Times New Roman" w:hAnsi="Times New Roman"/>
                <w:sz w:val="24"/>
                <w:szCs w:val="24"/>
              </w:rPr>
            </w:pPr>
          </w:p>
        </w:tc>
        <w:tc>
          <w:tcPr>
            <w:tcW w:w="2532" w:type="dxa"/>
            <w:gridSpan w:val="3"/>
          </w:tcPr>
          <w:p w:rsidR="00681AD7" w:rsidRPr="00F40DD7" w:rsidRDefault="00681AD7" w:rsidP="005A1070">
            <w:pPr>
              <w:spacing w:line="240" w:lineRule="auto"/>
              <w:rPr>
                <w:rFonts w:ascii="Times New Roman" w:hAnsi="Times New Roman"/>
                <w:sz w:val="24"/>
                <w:szCs w:val="24"/>
              </w:rPr>
            </w:pPr>
            <w:r w:rsidRPr="007F409E">
              <w:rPr>
                <w:rFonts w:ascii="Times New Roman" w:hAnsi="Times New Roman"/>
                <w:sz w:val="24"/>
                <w:szCs w:val="24"/>
              </w:rPr>
              <w:t>Знать: хирургические методы лечения различных заболеваний</w:t>
            </w:r>
          </w:p>
        </w:tc>
        <w:tc>
          <w:tcPr>
            <w:tcW w:w="2512" w:type="dxa"/>
            <w:gridSpan w:val="2"/>
          </w:tcPr>
          <w:p w:rsidR="00681AD7" w:rsidRPr="007346C5" w:rsidRDefault="00681AD7" w:rsidP="005A1070">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695" w:type="dxa"/>
          </w:tcPr>
          <w:p w:rsidR="00681AD7" w:rsidRPr="00F40DD7" w:rsidRDefault="00681AD7" w:rsidP="005A1070">
            <w:pPr>
              <w:spacing w:after="0" w:line="240" w:lineRule="auto"/>
              <w:rPr>
                <w:rFonts w:ascii="Times New Roman" w:hAnsi="Times New Roman"/>
                <w:sz w:val="24"/>
                <w:szCs w:val="24"/>
              </w:rPr>
            </w:pPr>
            <w:r>
              <w:rPr>
                <w:rFonts w:ascii="Times New Roman" w:hAnsi="Times New Roman"/>
                <w:sz w:val="24"/>
                <w:szCs w:val="24"/>
              </w:rPr>
              <w:t>63</w:t>
            </w:r>
          </w:p>
        </w:tc>
      </w:tr>
      <w:tr w:rsidR="00681AD7" w:rsidRPr="00F40DD7" w:rsidTr="00F52ABC">
        <w:trPr>
          <w:trHeight w:val="828"/>
        </w:trPr>
        <w:tc>
          <w:tcPr>
            <w:tcW w:w="557" w:type="dxa"/>
            <w:vMerge/>
          </w:tcPr>
          <w:p w:rsidR="00681AD7" w:rsidRPr="00F40DD7" w:rsidRDefault="00681AD7" w:rsidP="005A1070">
            <w:pPr>
              <w:spacing w:after="0" w:line="240" w:lineRule="auto"/>
              <w:jc w:val="center"/>
              <w:rPr>
                <w:rFonts w:ascii="Times New Roman" w:hAnsi="Times New Roman"/>
                <w:sz w:val="24"/>
                <w:szCs w:val="24"/>
              </w:rPr>
            </w:pPr>
          </w:p>
        </w:tc>
        <w:tc>
          <w:tcPr>
            <w:tcW w:w="1991" w:type="dxa"/>
            <w:vMerge/>
          </w:tcPr>
          <w:p w:rsidR="00681AD7" w:rsidRPr="00F40DD7" w:rsidRDefault="00681AD7" w:rsidP="005A1070">
            <w:pPr>
              <w:spacing w:after="0" w:line="240" w:lineRule="auto"/>
              <w:rPr>
                <w:rFonts w:ascii="Times New Roman" w:hAnsi="Times New Roman"/>
                <w:sz w:val="24"/>
                <w:szCs w:val="24"/>
              </w:rPr>
            </w:pPr>
          </w:p>
        </w:tc>
        <w:tc>
          <w:tcPr>
            <w:tcW w:w="1206" w:type="dxa"/>
            <w:vMerge/>
          </w:tcPr>
          <w:p w:rsidR="00681AD7" w:rsidRPr="00F40DD7" w:rsidRDefault="00681AD7" w:rsidP="005A1070">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5A1070">
            <w:pPr>
              <w:spacing w:after="0" w:line="240" w:lineRule="auto"/>
              <w:rPr>
                <w:rFonts w:ascii="Times New Roman" w:hAnsi="Times New Roman"/>
                <w:sz w:val="24"/>
                <w:szCs w:val="24"/>
              </w:rPr>
            </w:pPr>
            <w:r w:rsidRPr="007F409E">
              <w:rPr>
                <w:rFonts w:ascii="Times New Roman" w:hAnsi="Times New Roman"/>
                <w:sz w:val="24"/>
                <w:szCs w:val="24"/>
              </w:rPr>
              <w:t>Уметь: выполнять различные хирургические операции</w:t>
            </w:r>
          </w:p>
        </w:tc>
        <w:tc>
          <w:tcPr>
            <w:tcW w:w="2512" w:type="dxa"/>
            <w:gridSpan w:val="2"/>
          </w:tcPr>
          <w:p w:rsidR="00681AD7" w:rsidRDefault="00681AD7" w:rsidP="005A1070">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p>
        </w:tc>
        <w:tc>
          <w:tcPr>
            <w:tcW w:w="695" w:type="dxa"/>
          </w:tcPr>
          <w:p w:rsidR="00681AD7" w:rsidRDefault="00681AD7" w:rsidP="005A1070">
            <w:pPr>
              <w:spacing w:after="0" w:line="240" w:lineRule="auto"/>
              <w:rPr>
                <w:rFonts w:ascii="Times New Roman" w:hAnsi="Times New Roman"/>
                <w:sz w:val="24"/>
                <w:szCs w:val="24"/>
              </w:rPr>
            </w:pPr>
            <w:r>
              <w:rPr>
                <w:rFonts w:ascii="Times New Roman" w:hAnsi="Times New Roman"/>
                <w:sz w:val="24"/>
                <w:szCs w:val="24"/>
              </w:rPr>
              <w:t>30</w:t>
            </w:r>
          </w:p>
        </w:tc>
      </w:tr>
      <w:tr w:rsidR="00681AD7" w:rsidRPr="00F40DD7" w:rsidTr="00F52ABC">
        <w:tc>
          <w:tcPr>
            <w:tcW w:w="557" w:type="dxa"/>
            <w:vMerge/>
          </w:tcPr>
          <w:p w:rsidR="00681AD7" w:rsidRPr="00F40DD7" w:rsidRDefault="00681AD7" w:rsidP="005A1070">
            <w:pPr>
              <w:spacing w:after="0" w:line="240" w:lineRule="auto"/>
              <w:jc w:val="center"/>
              <w:rPr>
                <w:rFonts w:ascii="Times New Roman" w:hAnsi="Times New Roman"/>
                <w:sz w:val="24"/>
                <w:szCs w:val="24"/>
              </w:rPr>
            </w:pPr>
          </w:p>
        </w:tc>
        <w:tc>
          <w:tcPr>
            <w:tcW w:w="1991" w:type="dxa"/>
            <w:vMerge/>
          </w:tcPr>
          <w:p w:rsidR="00681AD7" w:rsidRPr="00F40DD7" w:rsidRDefault="00681AD7" w:rsidP="005A1070">
            <w:pPr>
              <w:spacing w:after="0" w:line="240" w:lineRule="auto"/>
              <w:rPr>
                <w:rFonts w:ascii="Times New Roman" w:hAnsi="Times New Roman"/>
                <w:sz w:val="24"/>
                <w:szCs w:val="24"/>
              </w:rPr>
            </w:pPr>
          </w:p>
        </w:tc>
        <w:tc>
          <w:tcPr>
            <w:tcW w:w="1206" w:type="dxa"/>
            <w:vMerge/>
          </w:tcPr>
          <w:p w:rsidR="00681AD7" w:rsidRPr="00F40DD7" w:rsidRDefault="00681AD7" w:rsidP="005A1070">
            <w:pPr>
              <w:spacing w:after="0" w:line="240" w:lineRule="auto"/>
              <w:rPr>
                <w:rFonts w:ascii="Times New Roman" w:hAnsi="Times New Roman"/>
                <w:sz w:val="24"/>
                <w:szCs w:val="24"/>
              </w:rPr>
            </w:pPr>
          </w:p>
        </w:tc>
        <w:tc>
          <w:tcPr>
            <w:tcW w:w="2532" w:type="dxa"/>
            <w:gridSpan w:val="3"/>
            <w:vMerge/>
          </w:tcPr>
          <w:p w:rsidR="00681AD7" w:rsidRPr="00F40DD7" w:rsidRDefault="00681AD7" w:rsidP="005A1070">
            <w:pPr>
              <w:spacing w:after="0" w:line="240" w:lineRule="auto"/>
              <w:rPr>
                <w:rFonts w:ascii="Times New Roman" w:hAnsi="Times New Roman"/>
                <w:sz w:val="24"/>
                <w:szCs w:val="24"/>
              </w:rPr>
            </w:pPr>
          </w:p>
        </w:tc>
        <w:tc>
          <w:tcPr>
            <w:tcW w:w="2512" w:type="dxa"/>
            <w:gridSpan w:val="2"/>
          </w:tcPr>
          <w:p w:rsidR="00681AD7" w:rsidRDefault="00681AD7" w:rsidP="005A1070">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p>
        </w:tc>
        <w:tc>
          <w:tcPr>
            <w:tcW w:w="695" w:type="dxa"/>
          </w:tcPr>
          <w:p w:rsidR="00681AD7" w:rsidRDefault="00681AD7" w:rsidP="005A1070">
            <w:pPr>
              <w:spacing w:after="0" w:line="240" w:lineRule="auto"/>
              <w:rPr>
                <w:rFonts w:ascii="Times New Roman" w:hAnsi="Times New Roman"/>
                <w:sz w:val="24"/>
                <w:szCs w:val="24"/>
              </w:rPr>
            </w:pPr>
            <w:r>
              <w:rPr>
                <w:rFonts w:ascii="Times New Roman" w:hAnsi="Times New Roman"/>
                <w:sz w:val="24"/>
                <w:szCs w:val="24"/>
              </w:rPr>
              <w:t>8</w:t>
            </w:r>
          </w:p>
        </w:tc>
      </w:tr>
      <w:tr w:rsidR="00681AD7" w:rsidRPr="00F40DD7" w:rsidTr="00F52ABC">
        <w:tc>
          <w:tcPr>
            <w:tcW w:w="557" w:type="dxa"/>
            <w:vMerge/>
          </w:tcPr>
          <w:p w:rsidR="00681AD7" w:rsidRPr="00F40DD7" w:rsidRDefault="00681AD7" w:rsidP="005A1070">
            <w:pPr>
              <w:spacing w:after="0" w:line="240" w:lineRule="auto"/>
              <w:jc w:val="center"/>
              <w:rPr>
                <w:rFonts w:ascii="Times New Roman" w:hAnsi="Times New Roman"/>
                <w:sz w:val="24"/>
                <w:szCs w:val="24"/>
              </w:rPr>
            </w:pPr>
          </w:p>
        </w:tc>
        <w:tc>
          <w:tcPr>
            <w:tcW w:w="1991" w:type="dxa"/>
            <w:vMerge/>
          </w:tcPr>
          <w:p w:rsidR="00681AD7" w:rsidRPr="00F40DD7" w:rsidRDefault="00681AD7" w:rsidP="005A1070">
            <w:pPr>
              <w:spacing w:after="0" w:line="240" w:lineRule="auto"/>
              <w:rPr>
                <w:rFonts w:ascii="Times New Roman" w:hAnsi="Times New Roman"/>
                <w:sz w:val="24"/>
                <w:szCs w:val="24"/>
              </w:rPr>
            </w:pPr>
          </w:p>
        </w:tc>
        <w:tc>
          <w:tcPr>
            <w:tcW w:w="1206" w:type="dxa"/>
            <w:vMerge/>
          </w:tcPr>
          <w:p w:rsidR="00681AD7" w:rsidRPr="00F40DD7" w:rsidRDefault="00681AD7" w:rsidP="005A1070">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5A1070">
            <w:pPr>
              <w:spacing w:after="0" w:line="240" w:lineRule="auto"/>
              <w:rPr>
                <w:rFonts w:ascii="Times New Roman" w:hAnsi="Times New Roman"/>
                <w:sz w:val="24"/>
                <w:szCs w:val="24"/>
              </w:rPr>
            </w:pPr>
            <w:r w:rsidRPr="007F409E">
              <w:rPr>
                <w:rFonts w:ascii="Times New Roman" w:hAnsi="Times New Roman"/>
                <w:sz w:val="24"/>
                <w:szCs w:val="24"/>
              </w:rPr>
              <w:t>Владеть: навыками простейших хирургических манипуляций</w:t>
            </w:r>
          </w:p>
        </w:tc>
        <w:tc>
          <w:tcPr>
            <w:tcW w:w="2512" w:type="dxa"/>
            <w:gridSpan w:val="2"/>
          </w:tcPr>
          <w:p w:rsidR="00681AD7" w:rsidRDefault="00681AD7" w:rsidP="005A1070">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695" w:type="dxa"/>
          </w:tcPr>
          <w:p w:rsidR="00681AD7" w:rsidRPr="00F40DD7" w:rsidRDefault="00681AD7" w:rsidP="005A1070">
            <w:pPr>
              <w:spacing w:after="0" w:line="240" w:lineRule="auto"/>
              <w:rPr>
                <w:rFonts w:ascii="Times New Roman" w:hAnsi="Times New Roman"/>
                <w:sz w:val="24"/>
                <w:szCs w:val="24"/>
              </w:rPr>
            </w:pPr>
            <w:r>
              <w:rPr>
                <w:rFonts w:ascii="Times New Roman" w:hAnsi="Times New Roman"/>
                <w:sz w:val="24"/>
                <w:szCs w:val="24"/>
              </w:rPr>
              <w:t>19</w:t>
            </w:r>
          </w:p>
        </w:tc>
      </w:tr>
      <w:tr w:rsidR="00681AD7" w:rsidRPr="00F40DD7" w:rsidTr="00681AD7">
        <w:trPr>
          <w:trHeight w:val="907"/>
        </w:trPr>
        <w:tc>
          <w:tcPr>
            <w:tcW w:w="557" w:type="dxa"/>
            <w:vMerge/>
          </w:tcPr>
          <w:p w:rsidR="00681AD7" w:rsidRPr="00F40DD7" w:rsidRDefault="00681AD7" w:rsidP="00C71EEC">
            <w:pPr>
              <w:spacing w:after="0" w:line="240" w:lineRule="auto"/>
              <w:jc w:val="center"/>
              <w:rPr>
                <w:rFonts w:ascii="Times New Roman" w:hAnsi="Times New Roman"/>
                <w:sz w:val="24"/>
                <w:szCs w:val="24"/>
              </w:rPr>
            </w:pPr>
          </w:p>
        </w:tc>
        <w:tc>
          <w:tcPr>
            <w:tcW w:w="1991" w:type="dxa"/>
            <w:vMerge/>
          </w:tcPr>
          <w:p w:rsidR="00681AD7" w:rsidRPr="00F40DD7" w:rsidRDefault="00681AD7" w:rsidP="00C71EEC">
            <w:pPr>
              <w:spacing w:after="0" w:line="240" w:lineRule="auto"/>
              <w:rPr>
                <w:rFonts w:ascii="Times New Roman" w:hAnsi="Times New Roman"/>
                <w:sz w:val="24"/>
                <w:szCs w:val="24"/>
              </w:rPr>
            </w:pPr>
          </w:p>
        </w:tc>
        <w:tc>
          <w:tcPr>
            <w:tcW w:w="1206" w:type="dxa"/>
            <w:vMerge/>
          </w:tcPr>
          <w:p w:rsidR="00681AD7" w:rsidRPr="00F40DD7" w:rsidRDefault="00681AD7" w:rsidP="00C71EEC">
            <w:pPr>
              <w:spacing w:after="0" w:line="240" w:lineRule="auto"/>
              <w:rPr>
                <w:rFonts w:ascii="Times New Roman" w:hAnsi="Times New Roman"/>
                <w:sz w:val="24"/>
                <w:szCs w:val="24"/>
              </w:rPr>
            </w:pPr>
          </w:p>
        </w:tc>
        <w:tc>
          <w:tcPr>
            <w:tcW w:w="2532" w:type="dxa"/>
            <w:gridSpan w:val="3"/>
            <w:vMerge/>
          </w:tcPr>
          <w:p w:rsidR="00681AD7" w:rsidRPr="00F40DD7" w:rsidRDefault="00681AD7" w:rsidP="00C71EEC">
            <w:pPr>
              <w:spacing w:after="0" w:line="240" w:lineRule="auto"/>
              <w:rPr>
                <w:rFonts w:ascii="Times New Roman" w:hAnsi="Times New Roman"/>
                <w:sz w:val="24"/>
                <w:szCs w:val="24"/>
              </w:rPr>
            </w:pPr>
          </w:p>
        </w:tc>
        <w:tc>
          <w:tcPr>
            <w:tcW w:w="2512" w:type="dxa"/>
            <w:gridSpan w:val="2"/>
          </w:tcPr>
          <w:p w:rsidR="00681AD7" w:rsidRPr="00B87005" w:rsidRDefault="00681AD7" w:rsidP="00C71EEC">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695" w:type="dxa"/>
          </w:tcPr>
          <w:p w:rsidR="00681AD7" w:rsidRPr="00F40DD7" w:rsidRDefault="00681AD7" w:rsidP="00C71EEC">
            <w:pPr>
              <w:spacing w:after="0" w:line="240" w:lineRule="auto"/>
              <w:rPr>
                <w:rFonts w:ascii="Times New Roman" w:hAnsi="Times New Roman"/>
                <w:sz w:val="24"/>
                <w:szCs w:val="24"/>
              </w:rPr>
            </w:pPr>
            <w:r>
              <w:rPr>
                <w:rFonts w:ascii="Times New Roman" w:hAnsi="Times New Roman"/>
                <w:sz w:val="24"/>
                <w:szCs w:val="24"/>
              </w:rPr>
              <w:t>21</w:t>
            </w:r>
          </w:p>
        </w:tc>
      </w:tr>
      <w:tr w:rsidR="00681AD7" w:rsidRPr="00F40DD7" w:rsidTr="00F52ABC">
        <w:trPr>
          <w:trHeight w:val="3864"/>
        </w:trPr>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val="restart"/>
          </w:tcPr>
          <w:p w:rsidR="00681AD7" w:rsidRPr="00F40DD7" w:rsidRDefault="00681AD7" w:rsidP="00681AD7">
            <w:pPr>
              <w:spacing w:after="0" w:line="240" w:lineRule="auto"/>
              <w:rPr>
                <w:rFonts w:ascii="Times New Roman" w:hAnsi="Times New Roman"/>
                <w:sz w:val="24"/>
                <w:szCs w:val="24"/>
              </w:rPr>
            </w:pPr>
            <w:r w:rsidRPr="007F409E">
              <w:rPr>
                <w:rFonts w:ascii="Times New Roman" w:hAnsi="Times New Roman"/>
                <w:sz w:val="24"/>
                <w:szCs w:val="24"/>
              </w:rPr>
              <w:t>ПК-5 ИПК-5.2</w:t>
            </w:r>
          </w:p>
        </w:tc>
        <w:tc>
          <w:tcPr>
            <w:tcW w:w="2532" w:type="dxa"/>
            <w:gridSpan w:val="3"/>
          </w:tcPr>
          <w:p w:rsidR="00681AD7" w:rsidRPr="00F40DD7" w:rsidRDefault="00681AD7" w:rsidP="00681AD7">
            <w:pPr>
              <w:spacing w:line="240" w:lineRule="auto"/>
              <w:rPr>
                <w:rFonts w:ascii="Times New Roman" w:hAnsi="Times New Roman"/>
                <w:sz w:val="24"/>
                <w:szCs w:val="24"/>
              </w:rPr>
            </w:pPr>
            <w:r w:rsidRPr="007F409E">
              <w:rPr>
                <w:rFonts w:ascii="Times New Roman" w:hAnsi="Times New Roman"/>
                <w:sz w:val="24"/>
                <w:szCs w:val="24"/>
              </w:rPr>
              <w:t>Знать: тактику ведения пациентов с хирургической патологией, основываясь на знаниях топографической анатомии</w:t>
            </w:r>
          </w:p>
        </w:tc>
        <w:tc>
          <w:tcPr>
            <w:tcW w:w="2512" w:type="dxa"/>
            <w:gridSpan w:val="2"/>
          </w:tcPr>
          <w:p w:rsidR="00681AD7" w:rsidRPr="007346C5" w:rsidRDefault="00681AD7" w:rsidP="00681AD7">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695" w:type="dxa"/>
          </w:tcPr>
          <w:p w:rsidR="00681AD7" w:rsidRPr="00F40DD7" w:rsidRDefault="00681AD7" w:rsidP="00681AD7">
            <w:pPr>
              <w:spacing w:after="0" w:line="240" w:lineRule="auto"/>
              <w:rPr>
                <w:rFonts w:ascii="Times New Roman" w:hAnsi="Times New Roman"/>
                <w:sz w:val="24"/>
                <w:szCs w:val="24"/>
              </w:rPr>
            </w:pPr>
            <w:r>
              <w:rPr>
                <w:rFonts w:ascii="Times New Roman" w:hAnsi="Times New Roman"/>
                <w:sz w:val="24"/>
                <w:szCs w:val="24"/>
              </w:rPr>
              <w:t>63</w:t>
            </w:r>
          </w:p>
        </w:tc>
      </w:tr>
      <w:tr w:rsidR="00681AD7" w:rsidRPr="00F40DD7" w:rsidTr="00681AD7">
        <w:trPr>
          <w:trHeight w:val="840"/>
        </w:trPr>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tcPr>
          <w:p w:rsidR="00681AD7" w:rsidRPr="00F40DD7" w:rsidRDefault="00681AD7" w:rsidP="00681AD7">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681AD7">
            <w:pPr>
              <w:spacing w:after="0" w:line="240" w:lineRule="auto"/>
              <w:rPr>
                <w:rFonts w:ascii="Times New Roman" w:hAnsi="Times New Roman"/>
                <w:sz w:val="24"/>
                <w:szCs w:val="24"/>
              </w:rPr>
            </w:pPr>
            <w:r w:rsidRPr="007F409E">
              <w:rPr>
                <w:rFonts w:ascii="Times New Roman" w:hAnsi="Times New Roman"/>
                <w:sz w:val="24"/>
                <w:szCs w:val="24"/>
              </w:rPr>
              <w:t>Уметь: оценивать эффективность проведенной хирургической терапии</w:t>
            </w:r>
          </w:p>
        </w:tc>
        <w:tc>
          <w:tcPr>
            <w:tcW w:w="2512" w:type="dxa"/>
            <w:gridSpan w:val="2"/>
          </w:tcPr>
          <w:p w:rsidR="00681AD7" w:rsidRDefault="00681AD7" w:rsidP="00681AD7">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p>
        </w:tc>
        <w:tc>
          <w:tcPr>
            <w:tcW w:w="695" w:type="dxa"/>
          </w:tcPr>
          <w:p w:rsidR="00681AD7" w:rsidRDefault="00681AD7" w:rsidP="00681AD7">
            <w:pPr>
              <w:spacing w:after="0" w:line="240" w:lineRule="auto"/>
              <w:rPr>
                <w:rFonts w:ascii="Times New Roman" w:hAnsi="Times New Roman"/>
                <w:sz w:val="24"/>
                <w:szCs w:val="24"/>
              </w:rPr>
            </w:pPr>
            <w:r>
              <w:rPr>
                <w:rFonts w:ascii="Times New Roman" w:hAnsi="Times New Roman"/>
                <w:sz w:val="24"/>
                <w:szCs w:val="24"/>
              </w:rPr>
              <w:t>30</w:t>
            </w:r>
          </w:p>
        </w:tc>
      </w:tr>
      <w:tr w:rsidR="00681AD7" w:rsidRPr="00F40DD7" w:rsidTr="00681AD7">
        <w:trPr>
          <w:trHeight w:val="70"/>
        </w:trPr>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tcPr>
          <w:p w:rsidR="00681AD7" w:rsidRPr="00F40DD7" w:rsidRDefault="00681AD7" w:rsidP="00681AD7">
            <w:pPr>
              <w:spacing w:after="0" w:line="240" w:lineRule="auto"/>
              <w:rPr>
                <w:rFonts w:ascii="Times New Roman" w:hAnsi="Times New Roman"/>
                <w:sz w:val="24"/>
                <w:szCs w:val="24"/>
              </w:rPr>
            </w:pPr>
          </w:p>
        </w:tc>
        <w:tc>
          <w:tcPr>
            <w:tcW w:w="2532" w:type="dxa"/>
            <w:gridSpan w:val="3"/>
            <w:vMerge/>
          </w:tcPr>
          <w:p w:rsidR="00681AD7" w:rsidRPr="00F40DD7" w:rsidRDefault="00681AD7" w:rsidP="00681AD7">
            <w:pPr>
              <w:spacing w:after="0" w:line="240" w:lineRule="auto"/>
              <w:rPr>
                <w:rFonts w:ascii="Times New Roman" w:hAnsi="Times New Roman"/>
                <w:sz w:val="24"/>
                <w:szCs w:val="24"/>
              </w:rPr>
            </w:pPr>
          </w:p>
        </w:tc>
        <w:tc>
          <w:tcPr>
            <w:tcW w:w="2512" w:type="dxa"/>
            <w:gridSpan w:val="2"/>
          </w:tcPr>
          <w:p w:rsidR="00681AD7" w:rsidRDefault="00681AD7" w:rsidP="00681AD7">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p>
        </w:tc>
        <w:tc>
          <w:tcPr>
            <w:tcW w:w="695" w:type="dxa"/>
          </w:tcPr>
          <w:p w:rsidR="00681AD7" w:rsidRDefault="00681AD7" w:rsidP="00681AD7">
            <w:pPr>
              <w:spacing w:after="0" w:line="240" w:lineRule="auto"/>
              <w:rPr>
                <w:rFonts w:ascii="Times New Roman" w:hAnsi="Times New Roman"/>
                <w:sz w:val="24"/>
                <w:szCs w:val="24"/>
              </w:rPr>
            </w:pPr>
            <w:r>
              <w:rPr>
                <w:rFonts w:ascii="Times New Roman" w:hAnsi="Times New Roman"/>
                <w:sz w:val="24"/>
                <w:szCs w:val="24"/>
              </w:rPr>
              <w:t>8</w:t>
            </w:r>
          </w:p>
        </w:tc>
      </w:tr>
      <w:tr w:rsidR="00681AD7" w:rsidRPr="00F40DD7" w:rsidTr="00F52ABC">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tcPr>
          <w:p w:rsidR="00681AD7" w:rsidRPr="00F40DD7" w:rsidRDefault="00681AD7" w:rsidP="00681AD7">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681AD7">
            <w:pPr>
              <w:spacing w:after="0" w:line="240" w:lineRule="auto"/>
              <w:rPr>
                <w:rFonts w:ascii="Times New Roman" w:hAnsi="Times New Roman"/>
                <w:sz w:val="24"/>
                <w:szCs w:val="24"/>
              </w:rPr>
            </w:pPr>
            <w:r w:rsidRPr="007F409E">
              <w:rPr>
                <w:rFonts w:ascii="Times New Roman" w:hAnsi="Times New Roman"/>
                <w:sz w:val="24"/>
                <w:szCs w:val="24"/>
              </w:rPr>
              <w:t>Владеть: навыками обследования пациентов с целью оценки эффективности проводимого хирургического лечения</w:t>
            </w:r>
          </w:p>
        </w:tc>
        <w:tc>
          <w:tcPr>
            <w:tcW w:w="2512" w:type="dxa"/>
            <w:gridSpan w:val="2"/>
          </w:tcPr>
          <w:p w:rsidR="00681AD7" w:rsidRDefault="00681AD7" w:rsidP="00681AD7">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695" w:type="dxa"/>
          </w:tcPr>
          <w:p w:rsidR="00681AD7" w:rsidRPr="00F40DD7" w:rsidRDefault="00681AD7" w:rsidP="00681AD7">
            <w:pPr>
              <w:spacing w:after="0" w:line="240" w:lineRule="auto"/>
              <w:rPr>
                <w:rFonts w:ascii="Times New Roman" w:hAnsi="Times New Roman"/>
                <w:sz w:val="24"/>
                <w:szCs w:val="24"/>
              </w:rPr>
            </w:pPr>
            <w:r>
              <w:rPr>
                <w:rFonts w:ascii="Times New Roman" w:hAnsi="Times New Roman"/>
                <w:sz w:val="24"/>
                <w:szCs w:val="24"/>
              </w:rPr>
              <w:t>19</w:t>
            </w:r>
          </w:p>
        </w:tc>
      </w:tr>
      <w:tr w:rsidR="00486ECF" w:rsidRPr="00F40DD7" w:rsidTr="00F52ABC">
        <w:trPr>
          <w:trHeight w:val="848"/>
        </w:trPr>
        <w:tc>
          <w:tcPr>
            <w:tcW w:w="557" w:type="dxa"/>
            <w:vMerge/>
          </w:tcPr>
          <w:p w:rsidR="00486ECF" w:rsidRPr="00F40DD7" w:rsidRDefault="00486ECF" w:rsidP="00486ECF">
            <w:pPr>
              <w:spacing w:after="0" w:line="240" w:lineRule="auto"/>
              <w:rPr>
                <w:rFonts w:ascii="Times New Roman" w:hAnsi="Times New Roman"/>
                <w:sz w:val="24"/>
                <w:szCs w:val="24"/>
              </w:rPr>
            </w:pPr>
          </w:p>
        </w:tc>
        <w:tc>
          <w:tcPr>
            <w:tcW w:w="1991" w:type="dxa"/>
            <w:vMerge/>
          </w:tcPr>
          <w:p w:rsidR="00486ECF" w:rsidRPr="00F40DD7" w:rsidRDefault="00486ECF" w:rsidP="00486ECF">
            <w:pPr>
              <w:spacing w:after="0" w:line="240" w:lineRule="auto"/>
              <w:rPr>
                <w:rFonts w:ascii="Times New Roman" w:hAnsi="Times New Roman"/>
                <w:sz w:val="24"/>
                <w:szCs w:val="24"/>
              </w:rPr>
            </w:pPr>
          </w:p>
        </w:tc>
        <w:tc>
          <w:tcPr>
            <w:tcW w:w="1206" w:type="dxa"/>
            <w:vMerge/>
          </w:tcPr>
          <w:p w:rsidR="00486ECF" w:rsidRPr="00F40DD7" w:rsidRDefault="00486ECF" w:rsidP="00486ECF">
            <w:pPr>
              <w:spacing w:after="0" w:line="240" w:lineRule="auto"/>
              <w:rPr>
                <w:rFonts w:ascii="Times New Roman" w:hAnsi="Times New Roman"/>
                <w:sz w:val="24"/>
                <w:szCs w:val="24"/>
              </w:rPr>
            </w:pPr>
          </w:p>
        </w:tc>
        <w:tc>
          <w:tcPr>
            <w:tcW w:w="2532" w:type="dxa"/>
            <w:gridSpan w:val="3"/>
            <w:vMerge/>
          </w:tcPr>
          <w:p w:rsidR="00486ECF" w:rsidRPr="00F40DD7" w:rsidRDefault="00486ECF" w:rsidP="00486ECF">
            <w:pPr>
              <w:spacing w:after="0" w:line="240" w:lineRule="auto"/>
              <w:rPr>
                <w:rFonts w:ascii="Times New Roman" w:hAnsi="Times New Roman"/>
                <w:sz w:val="24"/>
                <w:szCs w:val="24"/>
              </w:rPr>
            </w:pPr>
          </w:p>
        </w:tc>
        <w:tc>
          <w:tcPr>
            <w:tcW w:w="2512" w:type="dxa"/>
            <w:gridSpan w:val="2"/>
          </w:tcPr>
          <w:p w:rsidR="00486ECF" w:rsidRPr="00B87005" w:rsidRDefault="00486ECF" w:rsidP="00486ECF">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695" w:type="dxa"/>
          </w:tcPr>
          <w:p w:rsidR="00486ECF" w:rsidRPr="00F40DD7" w:rsidRDefault="00486ECF" w:rsidP="00486ECF">
            <w:pPr>
              <w:spacing w:after="0" w:line="240" w:lineRule="auto"/>
              <w:rPr>
                <w:rFonts w:ascii="Times New Roman" w:hAnsi="Times New Roman"/>
                <w:sz w:val="24"/>
                <w:szCs w:val="24"/>
              </w:rPr>
            </w:pPr>
            <w:r>
              <w:rPr>
                <w:rFonts w:ascii="Times New Roman" w:hAnsi="Times New Roman"/>
                <w:sz w:val="24"/>
                <w:szCs w:val="24"/>
              </w:rPr>
              <w:t>21</w:t>
            </w:r>
          </w:p>
        </w:tc>
      </w:tr>
      <w:tr w:rsidR="00C71EEC" w:rsidRPr="00F40DD7" w:rsidTr="00F52ABC">
        <w:tc>
          <w:tcPr>
            <w:tcW w:w="557" w:type="dxa"/>
          </w:tcPr>
          <w:p w:rsidR="00C71EEC" w:rsidRPr="00F40DD7" w:rsidRDefault="00C71EEC" w:rsidP="00C71EEC">
            <w:pPr>
              <w:spacing w:after="0" w:line="240" w:lineRule="auto"/>
              <w:rPr>
                <w:rFonts w:ascii="Times New Roman" w:hAnsi="Times New Roman"/>
                <w:sz w:val="24"/>
                <w:szCs w:val="24"/>
              </w:rPr>
            </w:pPr>
          </w:p>
        </w:tc>
        <w:tc>
          <w:tcPr>
            <w:tcW w:w="1991" w:type="dxa"/>
          </w:tcPr>
          <w:p w:rsidR="00C71EEC" w:rsidRPr="00F40DD7" w:rsidRDefault="00C71EEC" w:rsidP="00C71EEC">
            <w:pPr>
              <w:spacing w:after="0" w:line="240" w:lineRule="auto"/>
              <w:rPr>
                <w:rFonts w:ascii="Times New Roman" w:hAnsi="Times New Roman"/>
                <w:sz w:val="24"/>
                <w:szCs w:val="24"/>
              </w:rPr>
            </w:pPr>
          </w:p>
        </w:tc>
        <w:tc>
          <w:tcPr>
            <w:tcW w:w="1206" w:type="dxa"/>
          </w:tcPr>
          <w:p w:rsidR="00C71EEC" w:rsidRPr="00F40DD7" w:rsidRDefault="00C71EEC" w:rsidP="00C71EEC">
            <w:pPr>
              <w:spacing w:after="0" w:line="240" w:lineRule="auto"/>
              <w:rPr>
                <w:rFonts w:ascii="Times New Roman" w:hAnsi="Times New Roman"/>
                <w:sz w:val="24"/>
                <w:szCs w:val="24"/>
              </w:rPr>
            </w:pPr>
          </w:p>
        </w:tc>
        <w:tc>
          <w:tcPr>
            <w:tcW w:w="2532" w:type="dxa"/>
            <w:gridSpan w:val="3"/>
          </w:tcPr>
          <w:p w:rsidR="00C71EEC" w:rsidRPr="00F40DD7" w:rsidRDefault="00C71EEC" w:rsidP="00C71EEC">
            <w:pPr>
              <w:spacing w:after="0" w:line="240" w:lineRule="auto"/>
              <w:rPr>
                <w:rFonts w:ascii="Times New Roman" w:hAnsi="Times New Roman"/>
                <w:sz w:val="24"/>
                <w:szCs w:val="24"/>
              </w:rPr>
            </w:pPr>
          </w:p>
        </w:tc>
        <w:tc>
          <w:tcPr>
            <w:tcW w:w="2512" w:type="dxa"/>
            <w:gridSpan w:val="2"/>
          </w:tcPr>
          <w:p w:rsidR="00C71EEC" w:rsidRPr="00F40DD7" w:rsidRDefault="00C71EEC" w:rsidP="00C71EEC">
            <w:pPr>
              <w:spacing w:after="0" w:line="240" w:lineRule="auto"/>
              <w:rPr>
                <w:rFonts w:ascii="Times New Roman" w:hAnsi="Times New Roman"/>
                <w:sz w:val="24"/>
                <w:szCs w:val="24"/>
              </w:rPr>
            </w:pPr>
          </w:p>
        </w:tc>
        <w:tc>
          <w:tcPr>
            <w:tcW w:w="695" w:type="dxa"/>
          </w:tcPr>
          <w:p w:rsidR="00C71EEC" w:rsidRPr="00F40DD7" w:rsidRDefault="00C71EEC" w:rsidP="00C71EEC">
            <w:pPr>
              <w:spacing w:after="0" w:line="240" w:lineRule="auto"/>
              <w:rPr>
                <w:rFonts w:ascii="Times New Roman" w:hAnsi="Times New Roman"/>
                <w:sz w:val="24"/>
                <w:szCs w:val="24"/>
              </w:rPr>
            </w:pPr>
          </w:p>
        </w:tc>
      </w:tr>
      <w:tr w:rsidR="00C71EEC" w:rsidRPr="00F40DD7" w:rsidTr="00F52ABC">
        <w:tc>
          <w:tcPr>
            <w:tcW w:w="9493" w:type="dxa"/>
            <w:gridSpan w:val="9"/>
          </w:tcPr>
          <w:p w:rsidR="00C71EEC" w:rsidRPr="00F40DD7" w:rsidRDefault="00C71EEC" w:rsidP="00C71EEC">
            <w:pPr>
              <w:spacing w:after="0" w:line="240" w:lineRule="auto"/>
              <w:rPr>
                <w:rFonts w:ascii="Times New Roman" w:hAnsi="Times New Roman"/>
                <w:sz w:val="24"/>
                <w:szCs w:val="24"/>
              </w:rPr>
            </w:pPr>
            <w:r w:rsidRPr="00B348AE">
              <w:rPr>
                <w:rFonts w:ascii="Times New Roman" w:hAnsi="Times New Roman"/>
                <w:bCs/>
                <w:sz w:val="24"/>
                <w:szCs w:val="24"/>
              </w:rPr>
              <w:t>Раздел 6.</w:t>
            </w:r>
            <w:r>
              <w:rPr>
                <w:rFonts w:ascii="Times New Roman" w:hAnsi="Times New Roman"/>
                <w:bCs/>
                <w:sz w:val="24"/>
                <w:szCs w:val="24"/>
              </w:rPr>
              <w:t xml:space="preserve"> </w:t>
            </w:r>
            <w:r w:rsidRPr="00B348AE">
              <w:rPr>
                <w:rFonts w:ascii="Times New Roman" w:hAnsi="Times New Roman"/>
                <w:sz w:val="24"/>
                <w:szCs w:val="24"/>
              </w:rPr>
              <w:t>Топографическая анатомия и оперативная хирургия головы</w:t>
            </w:r>
          </w:p>
        </w:tc>
      </w:tr>
      <w:tr w:rsidR="00681AD7" w:rsidRPr="00F40DD7" w:rsidTr="00F52ABC">
        <w:trPr>
          <w:trHeight w:val="1124"/>
        </w:trPr>
        <w:tc>
          <w:tcPr>
            <w:tcW w:w="557" w:type="dxa"/>
            <w:vMerge w:val="restart"/>
          </w:tcPr>
          <w:p w:rsidR="00681AD7" w:rsidRPr="00F40DD7" w:rsidRDefault="00681AD7" w:rsidP="005A1070">
            <w:pPr>
              <w:spacing w:after="0" w:line="240" w:lineRule="auto"/>
              <w:jc w:val="center"/>
              <w:rPr>
                <w:rFonts w:ascii="Times New Roman" w:hAnsi="Times New Roman"/>
                <w:sz w:val="24"/>
                <w:szCs w:val="24"/>
              </w:rPr>
            </w:pPr>
            <w:r>
              <w:rPr>
                <w:rFonts w:ascii="Times New Roman" w:hAnsi="Times New Roman"/>
                <w:sz w:val="24"/>
                <w:szCs w:val="24"/>
              </w:rPr>
              <w:t>6</w:t>
            </w:r>
            <w:r w:rsidRPr="00F40DD7">
              <w:rPr>
                <w:rFonts w:ascii="Times New Roman" w:hAnsi="Times New Roman"/>
                <w:sz w:val="24"/>
                <w:szCs w:val="24"/>
              </w:rPr>
              <w:t>.</w:t>
            </w:r>
          </w:p>
        </w:tc>
        <w:tc>
          <w:tcPr>
            <w:tcW w:w="1991" w:type="dxa"/>
            <w:vMerge w:val="restart"/>
          </w:tcPr>
          <w:p w:rsidR="00681AD7" w:rsidRPr="00B348AE" w:rsidRDefault="00681AD7" w:rsidP="005A1070">
            <w:pPr>
              <w:tabs>
                <w:tab w:val="left" w:pos="708"/>
              </w:tabs>
              <w:rPr>
                <w:rFonts w:ascii="Times New Roman" w:hAnsi="Times New Roman"/>
                <w:bCs/>
                <w:sz w:val="24"/>
                <w:szCs w:val="24"/>
              </w:rPr>
            </w:pPr>
            <w:r>
              <w:rPr>
                <w:rFonts w:ascii="Times New Roman" w:hAnsi="Times New Roman"/>
                <w:bCs/>
                <w:sz w:val="24"/>
                <w:szCs w:val="24"/>
              </w:rPr>
              <w:t>Тема</w:t>
            </w:r>
            <w:r w:rsidRPr="00B348AE">
              <w:rPr>
                <w:rFonts w:ascii="Times New Roman" w:hAnsi="Times New Roman"/>
                <w:bCs/>
                <w:sz w:val="24"/>
                <w:szCs w:val="24"/>
              </w:rPr>
              <w:t xml:space="preserve"> 6.</w:t>
            </w:r>
            <w:r>
              <w:rPr>
                <w:rFonts w:ascii="Times New Roman" w:hAnsi="Times New Roman"/>
                <w:bCs/>
                <w:sz w:val="24"/>
                <w:szCs w:val="24"/>
              </w:rPr>
              <w:t>1.</w:t>
            </w:r>
          </w:p>
          <w:p w:rsidR="00681AD7" w:rsidRPr="00B348AE" w:rsidRDefault="00681AD7" w:rsidP="005A1070">
            <w:pPr>
              <w:tabs>
                <w:tab w:val="right" w:leader="underscore" w:pos="9639"/>
              </w:tabs>
              <w:rPr>
                <w:rFonts w:ascii="Times New Roman" w:hAnsi="Times New Roman"/>
                <w:sz w:val="24"/>
                <w:szCs w:val="24"/>
              </w:rPr>
            </w:pPr>
            <w:r w:rsidRPr="00B348AE">
              <w:rPr>
                <w:rFonts w:ascii="Times New Roman" w:hAnsi="Times New Roman"/>
                <w:sz w:val="24"/>
                <w:szCs w:val="24"/>
              </w:rPr>
              <w:t>Топографическая анатомия и оперативная хирургия головы</w:t>
            </w:r>
          </w:p>
        </w:tc>
        <w:tc>
          <w:tcPr>
            <w:tcW w:w="1206" w:type="dxa"/>
            <w:vMerge w:val="restart"/>
          </w:tcPr>
          <w:p w:rsidR="00681AD7" w:rsidRDefault="00681AD7" w:rsidP="005A1070">
            <w:r w:rsidRPr="007F409E">
              <w:rPr>
                <w:rFonts w:ascii="Times New Roman" w:hAnsi="Times New Roman"/>
                <w:sz w:val="24"/>
                <w:szCs w:val="24"/>
              </w:rPr>
              <w:t xml:space="preserve">ОПК-5 </w:t>
            </w:r>
          </w:p>
          <w:p w:rsidR="00681AD7" w:rsidRDefault="00681AD7" w:rsidP="005A1070">
            <w:r w:rsidRPr="007F409E">
              <w:rPr>
                <w:rFonts w:ascii="Times New Roman" w:hAnsi="Times New Roman"/>
                <w:sz w:val="24"/>
                <w:szCs w:val="24"/>
              </w:rPr>
              <w:t xml:space="preserve">ОПК-5. 5.1. </w:t>
            </w:r>
          </w:p>
          <w:p w:rsidR="00681AD7" w:rsidRPr="00F40DD7" w:rsidRDefault="00681AD7" w:rsidP="005A1070">
            <w:pPr>
              <w:spacing w:after="0" w:line="240" w:lineRule="auto"/>
              <w:rPr>
                <w:rFonts w:ascii="Times New Roman" w:hAnsi="Times New Roman"/>
                <w:sz w:val="24"/>
                <w:szCs w:val="24"/>
              </w:rPr>
            </w:pPr>
          </w:p>
        </w:tc>
        <w:tc>
          <w:tcPr>
            <w:tcW w:w="2532" w:type="dxa"/>
            <w:gridSpan w:val="3"/>
          </w:tcPr>
          <w:p w:rsidR="00681AD7" w:rsidRPr="00F40DD7" w:rsidRDefault="00681AD7" w:rsidP="005A1070">
            <w:pPr>
              <w:spacing w:line="240" w:lineRule="auto"/>
              <w:rPr>
                <w:rFonts w:ascii="Times New Roman" w:hAnsi="Times New Roman"/>
                <w:sz w:val="24"/>
                <w:szCs w:val="24"/>
              </w:rPr>
            </w:pPr>
            <w:r w:rsidRPr="007F409E">
              <w:rPr>
                <w:rFonts w:ascii="Times New Roman" w:hAnsi="Times New Roman"/>
                <w:sz w:val="24"/>
                <w:szCs w:val="24"/>
              </w:rPr>
              <w:t>Знать: хирургические методы лечения различных заболеваний</w:t>
            </w:r>
          </w:p>
        </w:tc>
        <w:tc>
          <w:tcPr>
            <w:tcW w:w="2512" w:type="dxa"/>
            <w:gridSpan w:val="2"/>
          </w:tcPr>
          <w:p w:rsidR="00681AD7" w:rsidRPr="007346C5" w:rsidRDefault="00681AD7" w:rsidP="005A1070">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695" w:type="dxa"/>
          </w:tcPr>
          <w:p w:rsidR="00681AD7" w:rsidRPr="00F40DD7" w:rsidRDefault="00681AD7" w:rsidP="005A1070">
            <w:pPr>
              <w:spacing w:after="0" w:line="240" w:lineRule="auto"/>
              <w:rPr>
                <w:rFonts w:ascii="Times New Roman" w:hAnsi="Times New Roman"/>
                <w:sz w:val="24"/>
                <w:szCs w:val="24"/>
              </w:rPr>
            </w:pPr>
            <w:r>
              <w:rPr>
                <w:rFonts w:ascii="Times New Roman" w:hAnsi="Times New Roman"/>
                <w:sz w:val="24"/>
                <w:szCs w:val="24"/>
              </w:rPr>
              <w:t>51</w:t>
            </w:r>
          </w:p>
        </w:tc>
      </w:tr>
      <w:tr w:rsidR="00681AD7" w:rsidRPr="00F40DD7" w:rsidTr="00F52ABC">
        <w:trPr>
          <w:trHeight w:val="828"/>
        </w:trPr>
        <w:tc>
          <w:tcPr>
            <w:tcW w:w="557" w:type="dxa"/>
            <w:vMerge/>
          </w:tcPr>
          <w:p w:rsidR="00681AD7" w:rsidRPr="00F40DD7" w:rsidRDefault="00681AD7" w:rsidP="005A1070">
            <w:pPr>
              <w:spacing w:after="0" w:line="240" w:lineRule="auto"/>
              <w:jc w:val="center"/>
              <w:rPr>
                <w:rFonts w:ascii="Times New Roman" w:hAnsi="Times New Roman"/>
                <w:sz w:val="24"/>
                <w:szCs w:val="24"/>
              </w:rPr>
            </w:pPr>
          </w:p>
        </w:tc>
        <w:tc>
          <w:tcPr>
            <w:tcW w:w="1991" w:type="dxa"/>
            <w:vMerge/>
          </w:tcPr>
          <w:p w:rsidR="00681AD7" w:rsidRPr="00F40DD7" w:rsidRDefault="00681AD7" w:rsidP="005A1070">
            <w:pPr>
              <w:spacing w:after="0" w:line="240" w:lineRule="auto"/>
              <w:rPr>
                <w:rFonts w:ascii="Times New Roman" w:hAnsi="Times New Roman"/>
                <w:sz w:val="24"/>
                <w:szCs w:val="24"/>
              </w:rPr>
            </w:pPr>
          </w:p>
        </w:tc>
        <w:tc>
          <w:tcPr>
            <w:tcW w:w="1206" w:type="dxa"/>
            <w:vMerge/>
          </w:tcPr>
          <w:p w:rsidR="00681AD7" w:rsidRPr="00F40DD7" w:rsidRDefault="00681AD7" w:rsidP="005A1070">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5A1070">
            <w:pPr>
              <w:spacing w:after="0" w:line="240" w:lineRule="auto"/>
              <w:rPr>
                <w:rFonts w:ascii="Times New Roman" w:hAnsi="Times New Roman"/>
                <w:sz w:val="24"/>
                <w:szCs w:val="24"/>
              </w:rPr>
            </w:pPr>
            <w:r w:rsidRPr="007F409E">
              <w:rPr>
                <w:rFonts w:ascii="Times New Roman" w:hAnsi="Times New Roman"/>
                <w:sz w:val="24"/>
                <w:szCs w:val="24"/>
              </w:rPr>
              <w:t>Уметь: выполнять различные хирургические операции</w:t>
            </w:r>
          </w:p>
        </w:tc>
        <w:tc>
          <w:tcPr>
            <w:tcW w:w="2512" w:type="dxa"/>
            <w:gridSpan w:val="2"/>
          </w:tcPr>
          <w:p w:rsidR="00681AD7" w:rsidRDefault="00681AD7" w:rsidP="005A1070">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p>
        </w:tc>
        <w:tc>
          <w:tcPr>
            <w:tcW w:w="695" w:type="dxa"/>
          </w:tcPr>
          <w:p w:rsidR="00681AD7" w:rsidRDefault="00681AD7" w:rsidP="005A1070">
            <w:pPr>
              <w:spacing w:after="0" w:line="240" w:lineRule="auto"/>
              <w:rPr>
                <w:rFonts w:ascii="Times New Roman" w:hAnsi="Times New Roman"/>
                <w:sz w:val="24"/>
                <w:szCs w:val="24"/>
              </w:rPr>
            </w:pPr>
            <w:r>
              <w:rPr>
                <w:rFonts w:ascii="Times New Roman" w:hAnsi="Times New Roman"/>
                <w:sz w:val="24"/>
                <w:szCs w:val="24"/>
              </w:rPr>
              <w:t>11</w:t>
            </w:r>
          </w:p>
        </w:tc>
      </w:tr>
      <w:tr w:rsidR="00681AD7" w:rsidRPr="00F40DD7" w:rsidTr="00F52ABC">
        <w:tc>
          <w:tcPr>
            <w:tcW w:w="557" w:type="dxa"/>
            <w:vMerge/>
          </w:tcPr>
          <w:p w:rsidR="00681AD7" w:rsidRPr="00F40DD7" w:rsidRDefault="00681AD7" w:rsidP="005A1070">
            <w:pPr>
              <w:spacing w:after="0" w:line="240" w:lineRule="auto"/>
              <w:jc w:val="center"/>
              <w:rPr>
                <w:rFonts w:ascii="Times New Roman" w:hAnsi="Times New Roman"/>
                <w:sz w:val="24"/>
                <w:szCs w:val="24"/>
              </w:rPr>
            </w:pPr>
          </w:p>
        </w:tc>
        <w:tc>
          <w:tcPr>
            <w:tcW w:w="1991" w:type="dxa"/>
            <w:vMerge/>
          </w:tcPr>
          <w:p w:rsidR="00681AD7" w:rsidRPr="00F40DD7" w:rsidRDefault="00681AD7" w:rsidP="005A1070">
            <w:pPr>
              <w:spacing w:after="0" w:line="240" w:lineRule="auto"/>
              <w:rPr>
                <w:rFonts w:ascii="Times New Roman" w:hAnsi="Times New Roman"/>
                <w:sz w:val="24"/>
                <w:szCs w:val="24"/>
              </w:rPr>
            </w:pPr>
          </w:p>
        </w:tc>
        <w:tc>
          <w:tcPr>
            <w:tcW w:w="1206" w:type="dxa"/>
            <w:vMerge/>
          </w:tcPr>
          <w:p w:rsidR="00681AD7" w:rsidRPr="00F40DD7" w:rsidRDefault="00681AD7" w:rsidP="005A1070">
            <w:pPr>
              <w:spacing w:after="0" w:line="240" w:lineRule="auto"/>
              <w:rPr>
                <w:rFonts w:ascii="Times New Roman" w:hAnsi="Times New Roman"/>
                <w:sz w:val="24"/>
                <w:szCs w:val="24"/>
              </w:rPr>
            </w:pPr>
          </w:p>
        </w:tc>
        <w:tc>
          <w:tcPr>
            <w:tcW w:w="2532" w:type="dxa"/>
            <w:gridSpan w:val="3"/>
            <w:vMerge/>
          </w:tcPr>
          <w:p w:rsidR="00681AD7" w:rsidRPr="00F40DD7" w:rsidRDefault="00681AD7" w:rsidP="005A1070">
            <w:pPr>
              <w:spacing w:after="0" w:line="240" w:lineRule="auto"/>
              <w:rPr>
                <w:rFonts w:ascii="Times New Roman" w:hAnsi="Times New Roman"/>
                <w:sz w:val="24"/>
                <w:szCs w:val="24"/>
              </w:rPr>
            </w:pPr>
          </w:p>
        </w:tc>
        <w:tc>
          <w:tcPr>
            <w:tcW w:w="2512" w:type="dxa"/>
            <w:gridSpan w:val="2"/>
          </w:tcPr>
          <w:p w:rsidR="00681AD7" w:rsidRDefault="00681AD7" w:rsidP="005A1070">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p>
        </w:tc>
        <w:tc>
          <w:tcPr>
            <w:tcW w:w="695" w:type="dxa"/>
          </w:tcPr>
          <w:p w:rsidR="00681AD7" w:rsidRDefault="00681AD7" w:rsidP="005A1070">
            <w:pPr>
              <w:spacing w:after="0" w:line="240" w:lineRule="auto"/>
              <w:rPr>
                <w:rFonts w:ascii="Times New Roman" w:hAnsi="Times New Roman"/>
                <w:sz w:val="24"/>
                <w:szCs w:val="24"/>
              </w:rPr>
            </w:pPr>
            <w:r>
              <w:rPr>
                <w:rFonts w:ascii="Times New Roman" w:hAnsi="Times New Roman"/>
                <w:sz w:val="24"/>
                <w:szCs w:val="24"/>
              </w:rPr>
              <w:t>11</w:t>
            </w:r>
          </w:p>
        </w:tc>
      </w:tr>
      <w:tr w:rsidR="00681AD7" w:rsidRPr="00F40DD7" w:rsidTr="00F52ABC">
        <w:tc>
          <w:tcPr>
            <w:tcW w:w="557" w:type="dxa"/>
            <w:vMerge/>
          </w:tcPr>
          <w:p w:rsidR="00681AD7" w:rsidRPr="00F40DD7" w:rsidRDefault="00681AD7" w:rsidP="005A1070">
            <w:pPr>
              <w:spacing w:after="0" w:line="240" w:lineRule="auto"/>
              <w:jc w:val="center"/>
              <w:rPr>
                <w:rFonts w:ascii="Times New Roman" w:hAnsi="Times New Roman"/>
                <w:sz w:val="24"/>
                <w:szCs w:val="24"/>
              </w:rPr>
            </w:pPr>
          </w:p>
        </w:tc>
        <w:tc>
          <w:tcPr>
            <w:tcW w:w="1991" w:type="dxa"/>
            <w:vMerge/>
          </w:tcPr>
          <w:p w:rsidR="00681AD7" w:rsidRPr="00F40DD7" w:rsidRDefault="00681AD7" w:rsidP="005A1070">
            <w:pPr>
              <w:spacing w:after="0" w:line="240" w:lineRule="auto"/>
              <w:rPr>
                <w:rFonts w:ascii="Times New Roman" w:hAnsi="Times New Roman"/>
                <w:sz w:val="24"/>
                <w:szCs w:val="24"/>
              </w:rPr>
            </w:pPr>
          </w:p>
        </w:tc>
        <w:tc>
          <w:tcPr>
            <w:tcW w:w="1206" w:type="dxa"/>
            <w:vMerge/>
          </w:tcPr>
          <w:p w:rsidR="00681AD7" w:rsidRPr="00F40DD7" w:rsidRDefault="00681AD7" w:rsidP="005A1070">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5A1070">
            <w:pPr>
              <w:spacing w:after="0" w:line="240" w:lineRule="auto"/>
              <w:rPr>
                <w:rFonts w:ascii="Times New Roman" w:hAnsi="Times New Roman"/>
                <w:sz w:val="24"/>
                <w:szCs w:val="24"/>
              </w:rPr>
            </w:pPr>
            <w:r w:rsidRPr="007F409E">
              <w:rPr>
                <w:rFonts w:ascii="Times New Roman" w:hAnsi="Times New Roman"/>
                <w:sz w:val="24"/>
                <w:szCs w:val="24"/>
              </w:rPr>
              <w:t>Владеть: навыками простейших хирургических манипуляций</w:t>
            </w:r>
          </w:p>
        </w:tc>
        <w:tc>
          <w:tcPr>
            <w:tcW w:w="2512" w:type="dxa"/>
            <w:gridSpan w:val="2"/>
          </w:tcPr>
          <w:p w:rsidR="00681AD7" w:rsidRDefault="00681AD7" w:rsidP="005A1070">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695" w:type="dxa"/>
          </w:tcPr>
          <w:p w:rsidR="00681AD7" w:rsidRPr="00F40DD7" w:rsidRDefault="00681AD7" w:rsidP="005A1070">
            <w:pPr>
              <w:spacing w:after="0" w:line="240" w:lineRule="auto"/>
              <w:rPr>
                <w:rFonts w:ascii="Times New Roman" w:hAnsi="Times New Roman"/>
                <w:sz w:val="24"/>
                <w:szCs w:val="24"/>
              </w:rPr>
            </w:pPr>
            <w:r>
              <w:rPr>
                <w:rFonts w:ascii="Times New Roman" w:hAnsi="Times New Roman"/>
                <w:sz w:val="24"/>
                <w:szCs w:val="24"/>
              </w:rPr>
              <w:t>8</w:t>
            </w:r>
          </w:p>
        </w:tc>
      </w:tr>
      <w:tr w:rsidR="00681AD7" w:rsidRPr="00F40DD7" w:rsidTr="00681AD7">
        <w:trPr>
          <w:trHeight w:val="880"/>
        </w:trPr>
        <w:tc>
          <w:tcPr>
            <w:tcW w:w="557" w:type="dxa"/>
            <w:vMerge/>
            <w:tcBorders>
              <w:bottom w:val="single" w:sz="4" w:space="0" w:color="auto"/>
            </w:tcBorders>
          </w:tcPr>
          <w:p w:rsidR="00681AD7" w:rsidRPr="00F40DD7" w:rsidRDefault="00681AD7" w:rsidP="00C71EEC">
            <w:pPr>
              <w:spacing w:after="0" w:line="240" w:lineRule="auto"/>
              <w:jc w:val="center"/>
              <w:rPr>
                <w:rFonts w:ascii="Times New Roman" w:hAnsi="Times New Roman"/>
                <w:sz w:val="24"/>
                <w:szCs w:val="24"/>
              </w:rPr>
            </w:pPr>
          </w:p>
        </w:tc>
        <w:tc>
          <w:tcPr>
            <w:tcW w:w="1991" w:type="dxa"/>
            <w:vMerge/>
            <w:tcBorders>
              <w:bottom w:val="single" w:sz="4" w:space="0" w:color="auto"/>
            </w:tcBorders>
          </w:tcPr>
          <w:p w:rsidR="00681AD7" w:rsidRPr="00F40DD7" w:rsidRDefault="00681AD7" w:rsidP="00C71EEC">
            <w:pPr>
              <w:spacing w:after="0" w:line="240" w:lineRule="auto"/>
              <w:rPr>
                <w:rFonts w:ascii="Times New Roman" w:hAnsi="Times New Roman"/>
                <w:sz w:val="24"/>
                <w:szCs w:val="24"/>
              </w:rPr>
            </w:pPr>
          </w:p>
        </w:tc>
        <w:tc>
          <w:tcPr>
            <w:tcW w:w="1206" w:type="dxa"/>
            <w:vMerge/>
            <w:tcBorders>
              <w:bottom w:val="single" w:sz="4" w:space="0" w:color="auto"/>
            </w:tcBorders>
          </w:tcPr>
          <w:p w:rsidR="00681AD7" w:rsidRPr="00F40DD7" w:rsidRDefault="00681AD7" w:rsidP="00C71EEC">
            <w:pPr>
              <w:spacing w:after="0" w:line="240" w:lineRule="auto"/>
              <w:rPr>
                <w:rFonts w:ascii="Times New Roman" w:hAnsi="Times New Roman"/>
                <w:sz w:val="24"/>
                <w:szCs w:val="24"/>
              </w:rPr>
            </w:pPr>
          </w:p>
        </w:tc>
        <w:tc>
          <w:tcPr>
            <w:tcW w:w="2532" w:type="dxa"/>
            <w:gridSpan w:val="3"/>
            <w:vMerge/>
            <w:tcBorders>
              <w:bottom w:val="single" w:sz="4" w:space="0" w:color="auto"/>
            </w:tcBorders>
          </w:tcPr>
          <w:p w:rsidR="00681AD7" w:rsidRPr="00F40DD7" w:rsidRDefault="00681AD7" w:rsidP="00C71EEC">
            <w:pPr>
              <w:spacing w:after="0" w:line="240" w:lineRule="auto"/>
              <w:rPr>
                <w:rFonts w:ascii="Times New Roman" w:hAnsi="Times New Roman"/>
                <w:sz w:val="24"/>
                <w:szCs w:val="24"/>
              </w:rPr>
            </w:pPr>
          </w:p>
        </w:tc>
        <w:tc>
          <w:tcPr>
            <w:tcW w:w="2512" w:type="dxa"/>
            <w:gridSpan w:val="2"/>
            <w:tcBorders>
              <w:bottom w:val="single" w:sz="4" w:space="0" w:color="auto"/>
            </w:tcBorders>
          </w:tcPr>
          <w:p w:rsidR="00681AD7" w:rsidRPr="00B87005" w:rsidRDefault="00681AD7" w:rsidP="00C71EEC">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695" w:type="dxa"/>
            <w:tcBorders>
              <w:bottom w:val="single" w:sz="4" w:space="0" w:color="auto"/>
            </w:tcBorders>
          </w:tcPr>
          <w:p w:rsidR="00681AD7" w:rsidRPr="00F40DD7" w:rsidRDefault="00681AD7" w:rsidP="00C71EEC">
            <w:pPr>
              <w:spacing w:after="0" w:line="240" w:lineRule="auto"/>
              <w:rPr>
                <w:rFonts w:ascii="Times New Roman" w:hAnsi="Times New Roman"/>
                <w:sz w:val="24"/>
                <w:szCs w:val="24"/>
              </w:rPr>
            </w:pPr>
            <w:r>
              <w:rPr>
                <w:rFonts w:ascii="Times New Roman" w:hAnsi="Times New Roman"/>
                <w:sz w:val="24"/>
                <w:szCs w:val="24"/>
              </w:rPr>
              <w:t>10</w:t>
            </w:r>
          </w:p>
        </w:tc>
      </w:tr>
      <w:tr w:rsidR="00681AD7" w:rsidRPr="00F40DD7" w:rsidTr="00F52ABC">
        <w:trPr>
          <w:trHeight w:val="3864"/>
        </w:trPr>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val="restart"/>
          </w:tcPr>
          <w:p w:rsidR="00681AD7" w:rsidRPr="00F40DD7" w:rsidRDefault="00681AD7" w:rsidP="00681AD7">
            <w:pPr>
              <w:spacing w:after="0" w:line="240" w:lineRule="auto"/>
              <w:rPr>
                <w:rFonts w:ascii="Times New Roman" w:hAnsi="Times New Roman"/>
                <w:sz w:val="24"/>
                <w:szCs w:val="24"/>
              </w:rPr>
            </w:pPr>
            <w:r w:rsidRPr="007F409E">
              <w:rPr>
                <w:rFonts w:ascii="Times New Roman" w:hAnsi="Times New Roman"/>
                <w:sz w:val="24"/>
                <w:szCs w:val="24"/>
              </w:rPr>
              <w:t>ПК-5 ИПК-5.2</w:t>
            </w:r>
          </w:p>
        </w:tc>
        <w:tc>
          <w:tcPr>
            <w:tcW w:w="2532" w:type="dxa"/>
            <w:gridSpan w:val="3"/>
          </w:tcPr>
          <w:p w:rsidR="00681AD7" w:rsidRPr="00F40DD7" w:rsidRDefault="00681AD7" w:rsidP="00681AD7">
            <w:pPr>
              <w:spacing w:line="240" w:lineRule="auto"/>
              <w:rPr>
                <w:rFonts w:ascii="Times New Roman" w:hAnsi="Times New Roman"/>
                <w:sz w:val="24"/>
                <w:szCs w:val="24"/>
              </w:rPr>
            </w:pPr>
            <w:r w:rsidRPr="007F409E">
              <w:rPr>
                <w:rFonts w:ascii="Times New Roman" w:hAnsi="Times New Roman"/>
                <w:sz w:val="24"/>
                <w:szCs w:val="24"/>
              </w:rPr>
              <w:t>Знать: тактику ведения пациентов с хирургической патологией, основываясь на знаниях топографической анатомии</w:t>
            </w:r>
          </w:p>
        </w:tc>
        <w:tc>
          <w:tcPr>
            <w:tcW w:w="2512" w:type="dxa"/>
            <w:gridSpan w:val="2"/>
          </w:tcPr>
          <w:p w:rsidR="00681AD7" w:rsidRPr="007346C5" w:rsidRDefault="00681AD7" w:rsidP="00681AD7">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695" w:type="dxa"/>
          </w:tcPr>
          <w:p w:rsidR="00681AD7" w:rsidRPr="00F40DD7" w:rsidRDefault="00681AD7" w:rsidP="00681AD7">
            <w:pPr>
              <w:spacing w:after="0" w:line="240" w:lineRule="auto"/>
              <w:rPr>
                <w:rFonts w:ascii="Times New Roman" w:hAnsi="Times New Roman"/>
                <w:sz w:val="24"/>
                <w:szCs w:val="24"/>
              </w:rPr>
            </w:pPr>
            <w:r>
              <w:rPr>
                <w:rFonts w:ascii="Times New Roman" w:hAnsi="Times New Roman"/>
                <w:sz w:val="24"/>
                <w:szCs w:val="24"/>
              </w:rPr>
              <w:t>51</w:t>
            </w:r>
          </w:p>
        </w:tc>
      </w:tr>
      <w:tr w:rsidR="00681AD7" w:rsidRPr="00F40DD7" w:rsidTr="00681AD7">
        <w:trPr>
          <w:trHeight w:val="70"/>
        </w:trPr>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tcPr>
          <w:p w:rsidR="00681AD7" w:rsidRPr="00F40DD7" w:rsidRDefault="00681AD7" w:rsidP="00681AD7">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681AD7">
            <w:pPr>
              <w:spacing w:after="0" w:line="240" w:lineRule="auto"/>
              <w:rPr>
                <w:rFonts w:ascii="Times New Roman" w:hAnsi="Times New Roman"/>
                <w:sz w:val="24"/>
                <w:szCs w:val="24"/>
              </w:rPr>
            </w:pPr>
            <w:r w:rsidRPr="007F409E">
              <w:rPr>
                <w:rFonts w:ascii="Times New Roman" w:hAnsi="Times New Roman"/>
                <w:sz w:val="24"/>
                <w:szCs w:val="24"/>
              </w:rPr>
              <w:t xml:space="preserve">Уметь: оценивать эффективность проведенной </w:t>
            </w:r>
            <w:r w:rsidRPr="007F409E">
              <w:rPr>
                <w:rFonts w:ascii="Times New Roman" w:hAnsi="Times New Roman"/>
                <w:sz w:val="24"/>
                <w:szCs w:val="24"/>
              </w:rPr>
              <w:lastRenderedPageBreak/>
              <w:t>хирургической терапии</w:t>
            </w:r>
          </w:p>
        </w:tc>
        <w:tc>
          <w:tcPr>
            <w:tcW w:w="2512" w:type="dxa"/>
            <w:gridSpan w:val="2"/>
          </w:tcPr>
          <w:p w:rsidR="00681AD7" w:rsidRDefault="00681AD7" w:rsidP="00681AD7">
            <w:pPr>
              <w:spacing w:after="0" w:line="240" w:lineRule="auto"/>
              <w:rPr>
                <w:rFonts w:ascii="Times New Roman" w:hAnsi="Times New Roman"/>
                <w:sz w:val="24"/>
                <w:szCs w:val="24"/>
              </w:rPr>
            </w:pPr>
            <w:r w:rsidRPr="00B87005">
              <w:rPr>
                <w:rFonts w:ascii="Times New Roman" w:hAnsi="Times New Roman"/>
                <w:sz w:val="24"/>
                <w:szCs w:val="24"/>
              </w:rPr>
              <w:lastRenderedPageBreak/>
              <w:t>индивидуальное собеседование</w:t>
            </w:r>
            <w:r>
              <w:rPr>
                <w:rFonts w:ascii="Times New Roman" w:hAnsi="Times New Roman"/>
                <w:sz w:val="24"/>
                <w:szCs w:val="24"/>
              </w:rPr>
              <w:t xml:space="preserve"> по препаратам</w:t>
            </w:r>
          </w:p>
        </w:tc>
        <w:tc>
          <w:tcPr>
            <w:tcW w:w="695" w:type="dxa"/>
          </w:tcPr>
          <w:p w:rsidR="00681AD7" w:rsidRDefault="00681AD7" w:rsidP="00681AD7">
            <w:pPr>
              <w:spacing w:after="0" w:line="240" w:lineRule="auto"/>
              <w:rPr>
                <w:rFonts w:ascii="Times New Roman" w:hAnsi="Times New Roman"/>
                <w:sz w:val="24"/>
                <w:szCs w:val="24"/>
              </w:rPr>
            </w:pPr>
            <w:r>
              <w:rPr>
                <w:rFonts w:ascii="Times New Roman" w:hAnsi="Times New Roman"/>
                <w:sz w:val="24"/>
                <w:szCs w:val="24"/>
              </w:rPr>
              <w:t>11</w:t>
            </w:r>
          </w:p>
        </w:tc>
      </w:tr>
      <w:tr w:rsidR="00681AD7" w:rsidRPr="00F40DD7" w:rsidTr="00F52ABC">
        <w:trPr>
          <w:trHeight w:val="697"/>
        </w:trPr>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tcPr>
          <w:p w:rsidR="00681AD7" w:rsidRPr="00F40DD7" w:rsidRDefault="00681AD7" w:rsidP="00681AD7">
            <w:pPr>
              <w:spacing w:after="0" w:line="240" w:lineRule="auto"/>
              <w:rPr>
                <w:rFonts w:ascii="Times New Roman" w:hAnsi="Times New Roman"/>
                <w:sz w:val="24"/>
                <w:szCs w:val="24"/>
              </w:rPr>
            </w:pPr>
          </w:p>
        </w:tc>
        <w:tc>
          <w:tcPr>
            <w:tcW w:w="2532" w:type="dxa"/>
            <w:gridSpan w:val="3"/>
            <w:vMerge/>
          </w:tcPr>
          <w:p w:rsidR="00681AD7" w:rsidRPr="00F40DD7" w:rsidRDefault="00681AD7" w:rsidP="00681AD7">
            <w:pPr>
              <w:spacing w:after="0" w:line="240" w:lineRule="auto"/>
              <w:rPr>
                <w:rFonts w:ascii="Times New Roman" w:hAnsi="Times New Roman"/>
                <w:sz w:val="24"/>
                <w:szCs w:val="24"/>
              </w:rPr>
            </w:pPr>
          </w:p>
        </w:tc>
        <w:tc>
          <w:tcPr>
            <w:tcW w:w="2512" w:type="dxa"/>
            <w:gridSpan w:val="2"/>
          </w:tcPr>
          <w:p w:rsidR="00681AD7" w:rsidRDefault="00681AD7" w:rsidP="00681AD7">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p>
        </w:tc>
        <w:tc>
          <w:tcPr>
            <w:tcW w:w="695" w:type="dxa"/>
          </w:tcPr>
          <w:p w:rsidR="00681AD7" w:rsidRDefault="00681AD7" w:rsidP="00681AD7">
            <w:pPr>
              <w:spacing w:after="0" w:line="240" w:lineRule="auto"/>
              <w:rPr>
                <w:rFonts w:ascii="Times New Roman" w:hAnsi="Times New Roman"/>
                <w:sz w:val="24"/>
                <w:szCs w:val="24"/>
              </w:rPr>
            </w:pPr>
            <w:r>
              <w:rPr>
                <w:rFonts w:ascii="Times New Roman" w:hAnsi="Times New Roman"/>
                <w:sz w:val="24"/>
                <w:szCs w:val="24"/>
              </w:rPr>
              <w:t>11</w:t>
            </w:r>
          </w:p>
        </w:tc>
      </w:tr>
      <w:tr w:rsidR="00681AD7" w:rsidRPr="00F40DD7" w:rsidTr="00F52ABC">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tcPr>
          <w:p w:rsidR="00681AD7" w:rsidRPr="00F40DD7" w:rsidRDefault="00681AD7" w:rsidP="00681AD7">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681AD7">
            <w:pPr>
              <w:spacing w:after="0" w:line="240" w:lineRule="auto"/>
              <w:rPr>
                <w:rFonts w:ascii="Times New Roman" w:hAnsi="Times New Roman"/>
                <w:sz w:val="24"/>
                <w:szCs w:val="24"/>
              </w:rPr>
            </w:pPr>
            <w:r w:rsidRPr="007F409E">
              <w:rPr>
                <w:rFonts w:ascii="Times New Roman" w:hAnsi="Times New Roman"/>
                <w:sz w:val="24"/>
                <w:szCs w:val="24"/>
              </w:rPr>
              <w:t>Владеть: навыками обследования пациентов с целью оценки эффективности проводимого хирургического лечения</w:t>
            </w:r>
          </w:p>
        </w:tc>
        <w:tc>
          <w:tcPr>
            <w:tcW w:w="2512" w:type="dxa"/>
            <w:gridSpan w:val="2"/>
          </w:tcPr>
          <w:p w:rsidR="00681AD7" w:rsidRDefault="00681AD7" w:rsidP="00681AD7">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695" w:type="dxa"/>
          </w:tcPr>
          <w:p w:rsidR="00681AD7" w:rsidRPr="00F40DD7" w:rsidRDefault="00681AD7" w:rsidP="00681AD7">
            <w:pPr>
              <w:spacing w:after="0" w:line="240" w:lineRule="auto"/>
              <w:rPr>
                <w:rFonts w:ascii="Times New Roman" w:hAnsi="Times New Roman"/>
                <w:sz w:val="24"/>
                <w:szCs w:val="24"/>
              </w:rPr>
            </w:pPr>
            <w:r>
              <w:rPr>
                <w:rFonts w:ascii="Times New Roman" w:hAnsi="Times New Roman"/>
                <w:sz w:val="24"/>
                <w:szCs w:val="24"/>
              </w:rPr>
              <w:t>8</w:t>
            </w:r>
          </w:p>
        </w:tc>
      </w:tr>
      <w:tr w:rsidR="00486ECF" w:rsidRPr="00F40DD7" w:rsidTr="00681AD7">
        <w:trPr>
          <w:trHeight w:val="70"/>
        </w:trPr>
        <w:tc>
          <w:tcPr>
            <w:tcW w:w="557" w:type="dxa"/>
            <w:vMerge/>
          </w:tcPr>
          <w:p w:rsidR="00486ECF" w:rsidRPr="00F40DD7" w:rsidRDefault="00486ECF" w:rsidP="00486ECF">
            <w:pPr>
              <w:spacing w:after="0" w:line="240" w:lineRule="auto"/>
              <w:rPr>
                <w:rFonts w:ascii="Times New Roman" w:hAnsi="Times New Roman"/>
                <w:sz w:val="24"/>
                <w:szCs w:val="24"/>
              </w:rPr>
            </w:pPr>
          </w:p>
        </w:tc>
        <w:tc>
          <w:tcPr>
            <w:tcW w:w="1991" w:type="dxa"/>
            <w:vMerge/>
          </w:tcPr>
          <w:p w:rsidR="00486ECF" w:rsidRPr="00F40DD7" w:rsidRDefault="00486ECF" w:rsidP="00486ECF">
            <w:pPr>
              <w:spacing w:after="0" w:line="240" w:lineRule="auto"/>
              <w:rPr>
                <w:rFonts w:ascii="Times New Roman" w:hAnsi="Times New Roman"/>
                <w:sz w:val="24"/>
                <w:szCs w:val="24"/>
              </w:rPr>
            </w:pPr>
          </w:p>
        </w:tc>
        <w:tc>
          <w:tcPr>
            <w:tcW w:w="1206" w:type="dxa"/>
            <w:vMerge/>
          </w:tcPr>
          <w:p w:rsidR="00486ECF" w:rsidRPr="00F40DD7" w:rsidRDefault="00486ECF" w:rsidP="00486ECF">
            <w:pPr>
              <w:spacing w:after="0" w:line="240" w:lineRule="auto"/>
              <w:rPr>
                <w:rFonts w:ascii="Times New Roman" w:hAnsi="Times New Roman"/>
                <w:sz w:val="24"/>
                <w:szCs w:val="24"/>
              </w:rPr>
            </w:pPr>
          </w:p>
        </w:tc>
        <w:tc>
          <w:tcPr>
            <w:tcW w:w="2532" w:type="dxa"/>
            <w:gridSpan w:val="3"/>
            <w:vMerge/>
          </w:tcPr>
          <w:p w:rsidR="00486ECF" w:rsidRPr="00F40DD7" w:rsidRDefault="00486ECF" w:rsidP="00486ECF">
            <w:pPr>
              <w:spacing w:after="0" w:line="240" w:lineRule="auto"/>
              <w:rPr>
                <w:rFonts w:ascii="Times New Roman" w:hAnsi="Times New Roman"/>
                <w:sz w:val="24"/>
                <w:szCs w:val="24"/>
              </w:rPr>
            </w:pPr>
          </w:p>
        </w:tc>
        <w:tc>
          <w:tcPr>
            <w:tcW w:w="2512" w:type="dxa"/>
            <w:gridSpan w:val="2"/>
          </w:tcPr>
          <w:p w:rsidR="00486ECF" w:rsidRPr="00B87005" w:rsidRDefault="00486ECF" w:rsidP="00486ECF">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695" w:type="dxa"/>
          </w:tcPr>
          <w:p w:rsidR="00486ECF" w:rsidRPr="00F40DD7" w:rsidRDefault="00486ECF" w:rsidP="00486ECF">
            <w:pPr>
              <w:spacing w:after="0" w:line="240" w:lineRule="auto"/>
              <w:rPr>
                <w:rFonts w:ascii="Times New Roman" w:hAnsi="Times New Roman"/>
                <w:sz w:val="24"/>
                <w:szCs w:val="24"/>
              </w:rPr>
            </w:pPr>
            <w:r>
              <w:rPr>
                <w:rFonts w:ascii="Times New Roman" w:hAnsi="Times New Roman"/>
                <w:sz w:val="24"/>
                <w:szCs w:val="24"/>
              </w:rPr>
              <w:t>10</w:t>
            </w:r>
          </w:p>
        </w:tc>
      </w:tr>
      <w:tr w:rsidR="00C71EEC" w:rsidRPr="00F40DD7" w:rsidTr="00F52ABC">
        <w:tc>
          <w:tcPr>
            <w:tcW w:w="557" w:type="dxa"/>
          </w:tcPr>
          <w:p w:rsidR="00C71EEC" w:rsidRPr="00F40DD7" w:rsidRDefault="00C71EEC" w:rsidP="00C71EEC">
            <w:pPr>
              <w:spacing w:after="0" w:line="240" w:lineRule="auto"/>
              <w:rPr>
                <w:rFonts w:ascii="Times New Roman" w:hAnsi="Times New Roman"/>
                <w:sz w:val="24"/>
                <w:szCs w:val="24"/>
              </w:rPr>
            </w:pPr>
          </w:p>
        </w:tc>
        <w:tc>
          <w:tcPr>
            <w:tcW w:w="1991" w:type="dxa"/>
          </w:tcPr>
          <w:p w:rsidR="00C71EEC" w:rsidRPr="00F40DD7" w:rsidRDefault="00C71EEC" w:rsidP="00C71EEC">
            <w:pPr>
              <w:spacing w:after="0" w:line="240" w:lineRule="auto"/>
              <w:rPr>
                <w:rFonts w:ascii="Times New Roman" w:hAnsi="Times New Roman"/>
                <w:sz w:val="24"/>
                <w:szCs w:val="24"/>
              </w:rPr>
            </w:pPr>
          </w:p>
        </w:tc>
        <w:tc>
          <w:tcPr>
            <w:tcW w:w="1206" w:type="dxa"/>
          </w:tcPr>
          <w:p w:rsidR="00C71EEC" w:rsidRPr="00F40DD7" w:rsidRDefault="00C71EEC" w:rsidP="00C71EEC">
            <w:pPr>
              <w:spacing w:after="0" w:line="240" w:lineRule="auto"/>
              <w:rPr>
                <w:rFonts w:ascii="Times New Roman" w:hAnsi="Times New Roman"/>
                <w:sz w:val="24"/>
                <w:szCs w:val="24"/>
              </w:rPr>
            </w:pPr>
          </w:p>
        </w:tc>
        <w:tc>
          <w:tcPr>
            <w:tcW w:w="2532" w:type="dxa"/>
            <w:gridSpan w:val="3"/>
          </w:tcPr>
          <w:p w:rsidR="00C71EEC" w:rsidRPr="00F40DD7" w:rsidRDefault="00C71EEC" w:rsidP="00C71EEC">
            <w:pPr>
              <w:spacing w:after="0" w:line="240" w:lineRule="auto"/>
              <w:rPr>
                <w:rFonts w:ascii="Times New Roman" w:hAnsi="Times New Roman"/>
                <w:sz w:val="24"/>
                <w:szCs w:val="24"/>
              </w:rPr>
            </w:pPr>
          </w:p>
        </w:tc>
        <w:tc>
          <w:tcPr>
            <w:tcW w:w="2512" w:type="dxa"/>
            <w:gridSpan w:val="2"/>
          </w:tcPr>
          <w:p w:rsidR="00C71EEC" w:rsidRPr="00F40DD7" w:rsidRDefault="00C71EEC" w:rsidP="00C71EEC">
            <w:pPr>
              <w:spacing w:after="0" w:line="240" w:lineRule="auto"/>
              <w:rPr>
                <w:rFonts w:ascii="Times New Roman" w:hAnsi="Times New Roman"/>
                <w:sz w:val="24"/>
                <w:szCs w:val="24"/>
              </w:rPr>
            </w:pPr>
          </w:p>
        </w:tc>
        <w:tc>
          <w:tcPr>
            <w:tcW w:w="695" w:type="dxa"/>
          </w:tcPr>
          <w:p w:rsidR="00C71EEC" w:rsidRPr="00F40DD7" w:rsidRDefault="00C71EEC" w:rsidP="00C71EEC">
            <w:pPr>
              <w:spacing w:after="0" w:line="240" w:lineRule="auto"/>
              <w:rPr>
                <w:rFonts w:ascii="Times New Roman" w:hAnsi="Times New Roman"/>
                <w:sz w:val="24"/>
                <w:szCs w:val="24"/>
              </w:rPr>
            </w:pPr>
          </w:p>
        </w:tc>
      </w:tr>
      <w:tr w:rsidR="00C71EEC" w:rsidRPr="00F40DD7" w:rsidTr="00F52ABC">
        <w:tc>
          <w:tcPr>
            <w:tcW w:w="9493" w:type="dxa"/>
            <w:gridSpan w:val="9"/>
          </w:tcPr>
          <w:p w:rsidR="00C71EEC" w:rsidRPr="00F40DD7" w:rsidRDefault="00C71EEC" w:rsidP="00C71EEC">
            <w:pPr>
              <w:tabs>
                <w:tab w:val="left" w:pos="708"/>
              </w:tabs>
              <w:rPr>
                <w:rFonts w:ascii="Times New Roman" w:hAnsi="Times New Roman"/>
                <w:sz w:val="24"/>
                <w:szCs w:val="24"/>
              </w:rPr>
            </w:pPr>
            <w:r w:rsidRPr="00B348AE">
              <w:rPr>
                <w:rFonts w:ascii="Times New Roman" w:hAnsi="Times New Roman"/>
                <w:bCs/>
                <w:sz w:val="24"/>
                <w:szCs w:val="24"/>
              </w:rPr>
              <w:t>Раздел 7.</w:t>
            </w:r>
            <w:r w:rsidRPr="00B348AE">
              <w:rPr>
                <w:rFonts w:ascii="Times New Roman" w:hAnsi="Times New Roman"/>
                <w:sz w:val="24"/>
                <w:szCs w:val="24"/>
              </w:rPr>
              <w:t>Топографическая анатомия и оперативная хирургия шеи</w:t>
            </w:r>
          </w:p>
        </w:tc>
      </w:tr>
      <w:tr w:rsidR="00681AD7" w:rsidRPr="00F40DD7" w:rsidTr="00F52ABC">
        <w:trPr>
          <w:trHeight w:val="1124"/>
        </w:trPr>
        <w:tc>
          <w:tcPr>
            <w:tcW w:w="557" w:type="dxa"/>
            <w:vMerge w:val="restart"/>
          </w:tcPr>
          <w:p w:rsidR="00681AD7" w:rsidRPr="00F40DD7" w:rsidRDefault="00681AD7" w:rsidP="005A1070">
            <w:pPr>
              <w:spacing w:after="0" w:line="240" w:lineRule="auto"/>
              <w:jc w:val="center"/>
              <w:rPr>
                <w:rFonts w:ascii="Times New Roman" w:hAnsi="Times New Roman"/>
                <w:sz w:val="24"/>
                <w:szCs w:val="24"/>
              </w:rPr>
            </w:pPr>
            <w:r>
              <w:rPr>
                <w:rFonts w:ascii="Times New Roman" w:hAnsi="Times New Roman"/>
                <w:sz w:val="24"/>
                <w:szCs w:val="24"/>
              </w:rPr>
              <w:t>7</w:t>
            </w:r>
            <w:r w:rsidRPr="00F40DD7">
              <w:rPr>
                <w:rFonts w:ascii="Times New Roman" w:hAnsi="Times New Roman"/>
                <w:sz w:val="24"/>
                <w:szCs w:val="24"/>
              </w:rPr>
              <w:t>.</w:t>
            </w:r>
          </w:p>
        </w:tc>
        <w:tc>
          <w:tcPr>
            <w:tcW w:w="1991" w:type="dxa"/>
            <w:vMerge w:val="restart"/>
          </w:tcPr>
          <w:p w:rsidR="00681AD7" w:rsidRPr="00B348AE" w:rsidRDefault="00681AD7" w:rsidP="005A1070">
            <w:pPr>
              <w:tabs>
                <w:tab w:val="left" w:pos="708"/>
              </w:tabs>
              <w:rPr>
                <w:rFonts w:ascii="Times New Roman" w:hAnsi="Times New Roman"/>
                <w:bCs/>
                <w:sz w:val="24"/>
                <w:szCs w:val="24"/>
              </w:rPr>
            </w:pPr>
            <w:r>
              <w:rPr>
                <w:rFonts w:ascii="Times New Roman" w:hAnsi="Times New Roman"/>
                <w:bCs/>
                <w:sz w:val="24"/>
                <w:szCs w:val="24"/>
              </w:rPr>
              <w:t>Тема</w:t>
            </w:r>
            <w:r w:rsidRPr="00B348AE">
              <w:rPr>
                <w:rFonts w:ascii="Times New Roman" w:hAnsi="Times New Roman"/>
                <w:bCs/>
                <w:sz w:val="24"/>
                <w:szCs w:val="24"/>
              </w:rPr>
              <w:t xml:space="preserve"> 7.</w:t>
            </w:r>
            <w:r>
              <w:rPr>
                <w:rFonts w:ascii="Times New Roman" w:hAnsi="Times New Roman"/>
                <w:bCs/>
                <w:sz w:val="24"/>
                <w:szCs w:val="24"/>
              </w:rPr>
              <w:t>1.</w:t>
            </w:r>
          </w:p>
          <w:p w:rsidR="00681AD7" w:rsidRPr="00B348AE" w:rsidRDefault="00681AD7" w:rsidP="005A1070">
            <w:pPr>
              <w:tabs>
                <w:tab w:val="right" w:leader="underscore" w:pos="9639"/>
              </w:tabs>
              <w:rPr>
                <w:rFonts w:ascii="Times New Roman" w:hAnsi="Times New Roman"/>
                <w:sz w:val="24"/>
                <w:szCs w:val="24"/>
              </w:rPr>
            </w:pPr>
            <w:r w:rsidRPr="00B348AE">
              <w:rPr>
                <w:rFonts w:ascii="Times New Roman" w:hAnsi="Times New Roman"/>
                <w:sz w:val="24"/>
                <w:szCs w:val="24"/>
              </w:rPr>
              <w:t>Топографическая анатомия и оперативная хирургия шеи.</w:t>
            </w:r>
          </w:p>
        </w:tc>
        <w:tc>
          <w:tcPr>
            <w:tcW w:w="1206" w:type="dxa"/>
            <w:vMerge w:val="restart"/>
          </w:tcPr>
          <w:p w:rsidR="00681AD7" w:rsidRDefault="00681AD7" w:rsidP="005A1070">
            <w:r w:rsidRPr="007F409E">
              <w:rPr>
                <w:rFonts w:ascii="Times New Roman" w:hAnsi="Times New Roman"/>
                <w:sz w:val="24"/>
                <w:szCs w:val="24"/>
              </w:rPr>
              <w:t xml:space="preserve">ОПК-5 </w:t>
            </w:r>
          </w:p>
          <w:p w:rsidR="00681AD7" w:rsidRDefault="00681AD7" w:rsidP="005A1070">
            <w:r w:rsidRPr="007F409E">
              <w:rPr>
                <w:rFonts w:ascii="Times New Roman" w:hAnsi="Times New Roman"/>
                <w:sz w:val="24"/>
                <w:szCs w:val="24"/>
              </w:rPr>
              <w:t xml:space="preserve">ОПК-5. 5.1. </w:t>
            </w:r>
          </w:p>
          <w:p w:rsidR="00681AD7" w:rsidRPr="00F40DD7" w:rsidRDefault="00681AD7" w:rsidP="005A1070">
            <w:pPr>
              <w:spacing w:after="0" w:line="240" w:lineRule="auto"/>
              <w:rPr>
                <w:rFonts w:ascii="Times New Roman" w:hAnsi="Times New Roman"/>
                <w:sz w:val="24"/>
                <w:szCs w:val="24"/>
              </w:rPr>
            </w:pPr>
          </w:p>
        </w:tc>
        <w:tc>
          <w:tcPr>
            <w:tcW w:w="2532" w:type="dxa"/>
            <w:gridSpan w:val="3"/>
          </w:tcPr>
          <w:p w:rsidR="00681AD7" w:rsidRPr="00F40DD7" w:rsidRDefault="00681AD7" w:rsidP="005A1070">
            <w:pPr>
              <w:spacing w:line="240" w:lineRule="auto"/>
              <w:rPr>
                <w:rFonts w:ascii="Times New Roman" w:hAnsi="Times New Roman"/>
                <w:sz w:val="24"/>
                <w:szCs w:val="24"/>
              </w:rPr>
            </w:pPr>
            <w:r w:rsidRPr="007F409E">
              <w:rPr>
                <w:rFonts w:ascii="Times New Roman" w:hAnsi="Times New Roman"/>
                <w:sz w:val="24"/>
                <w:szCs w:val="24"/>
              </w:rPr>
              <w:t>Знать: хирургические методы лечения различных заболеваний</w:t>
            </w:r>
          </w:p>
        </w:tc>
        <w:tc>
          <w:tcPr>
            <w:tcW w:w="2512" w:type="dxa"/>
            <w:gridSpan w:val="2"/>
          </w:tcPr>
          <w:p w:rsidR="00681AD7" w:rsidRPr="007346C5" w:rsidRDefault="00681AD7" w:rsidP="005A1070">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695" w:type="dxa"/>
          </w:tcPr>
          <w:p w:rsidR="00681AD7" w:rsidRPr="00F40DD7" w:rsidRDefault="00681AD7" w:rsidP="005A1070">
            <w:pPr>
              <w:spacing w:after="0" w:line="240" w:lineRule="auto"/>
              <w:rPr>
                <w:rFonts w:ascii="Times New Roman" w:hAnsi="Times New Roman"/>
                <w:sz w:val="24"/>
                <w:szCs w:val="24"/>
              </w:rPr>
            </w:pPr>
            <w:r>
              <w:rPr>
                <w:rFonts w:ascii="Times New Roman" w:hAnsi="Times New Roman"/>
                <w:sz w:val="24"/>
                <w:szCs w:val="24"/>
              </w:rPr>
              <w:t>50</w:t>
            </w:r>
          </w:p>
        </w:tc>
      </w:tr>
      <w:tr w:rsidR="00681AD7" w:rsidRPr="00F40DD7" w:rsidTr="00F52ABC">
        <w:trPr>
          <w:trHeight w:val="828"/>
        </w:trPr>
        <w:tc>
          <w:tcPr>
            <w:tcW w:w="557" w:type="dxa"/>
            <w:vMerge/>
          </w:tcPr>
          <w:p w:rsidR="00681AD7" w:rsidRPr="00F40DD7" w:rsidRDefault="00681AD7" w:rsidP="005A1070">
            <w:pPr>
              <w:spacing w:after="0" w:line="240" w:lineRule="auto"/>
              <w:jc w:val="center"/>
              <w:rPr>
                <w:rFonts w:ascii="Times New Roman" w:hAnsi="Times New Roman"/>
                <w:sz w:val="24"/>
                <w:szCs w:val="24"/>
              </w:rPr>
            </w:pPr>
          </w:p>
        </w:tc>
        <w:tc>
          <w:tcPr>
            <w:tcW w:w="1991" w:type="dxa"/>
            <w:vMerge/>
          </w:tcPr>
          <w:p w:rsidR="00681AD7" w:rsidRPr="00F40DD7" w:rsidRDefault="00681AD7" w:rsidP="005A1070">
            <w:pPr>
              <w:spacing w:after="0" w:line="240" w:lineRule="auto"/>
              <w:rPr>
                <w:rFonts w:ascii="Times New Roman" w:hAnsi="Times New Roman"/>
                <w:sz w:val="24"/>
                <w:szCs w:val="24"/>
              </w:rPr>
            </w:pPr>
          </w:p>
        </w:tc>
        <w:tc>
          <w:tcPr>
            <w:tcW w:w="1206" w:type="dxa"/>
            <w:vMerge/>
          </w:tcPr>
          <w:p w:rsidR="00681AD7" w:rsidRPr="00F40DD7" w:rsidRDefault="00681AD7" w:rsidP="005A1070">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5A1070">
            <w:pPr>
              <w:spacing w:after="0" w:line="240" w:lineRule="auto"/>
              <w:rPr>
                <w:rFonts w:ascii="Times New Roman" w:hAnsi="Times New Roman"/>
                <w:sz w:val="24"/>
                <w:szCs w:val="24"/>
              </w:rPr>
            </w:pPr>
            <w:r w:rsidRPr="007F409E">
              <w:rPr>
                <w:rFonts w:ascii="Times New Roman" w:hAnsi="Times New Roman"/>
                <w:sz w:val="24"/>
                <w:szCs w:val="24"/>
              </w:rPr>
              <w:t>Уметь: выполнять различные хирургические операции</w:t>
            </w:r>
          </w:p>
        </w:tc>
        <w:tc>
          <w:tcPr>
            <w:tcW w:w="2512" w:type="dxa"/>
            <w:gridSpan w:val="2"/>
          </w:tcPr>
          <w:p w:rsidR="00681AD7" w:rsidRDefault="00681AD7" w:rsidP="005A1070">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p>
        </w:tc>
        <w:tc>
          <w:tcPr>
            <w:tcW w:w="695" w:type="dxa"/>
          </w:tcPr>
          <w:p w:rsidR="00681AD7" w:rsidRDefault="00681AD7" w:rsidP="005A1070">
            <w:pPr>
              <w:spacing w:after="0" w:line="240" w:lineRule="auto"/>
              <w:rPr>
                <w:rFonts w:ascii="Times New Roman" w:hAnsi="Times New Roman"/>
                <w:sz w:val="24"/>
                <w:szCs w:val="24"/>
              </w:rPr>
            </w:pPr>
            <w:r>
              <w:rPr>
                <w:rFonts w:ascii="Times New Roman" w:hAnsi="Times New Roman"/>
                <w:sz w:val="24"/>
                <w:szCs w:val="24"/>
              </w:rPr>
              <w:t>14</w:t>
            </w:r>
          </w:p>
        </w:tc>
      </w:tr>
      <w:tr w:rsidR="00681AD7" w:rsidRPr="00F40DD7" w:rsidTr="00F52ABC">
        <w:tc>
          <w:tcPr>
            <w:tcW w:w="557" w:type="dxa"/>
            <w:vMerge/>
          </w:tcPr>
          <w:p w:rsidR="00681AD7" w:rsidRPr="00F40DD7" w:rsidRDefault="00681AD7" w:rsidP="005A1070">
            <w:pPr>
              <w:spacing w:after="0" w:line="240" w:lineRule="auto"/>
              <w:jc w:val="center"/>
              <w:rPr>
                <w:rFonts w:ascii="Times New Roman" w:hAnsi="Times New Roman"/>
                <w:sz w:val="24"/>
                <w:szCs w:val="24"/>
              </w:rPr>
            </w:pPr>
          </w:p>
        </w:tc>
        <w:tc>
          <w:tcPr>
            <w:tcW w:w="1991" w:type="dxa"/>
            <w:vMerge/>
          </w:tcPr>
          <w:p w:rsidR="00681AD7" w:rsidRPr="00F40DD7" w:rsidRDefault="00681AD7" w:rsidP="005A1070">
            <w:pPr>
              <w:spacing w:after="0" w:line="240" w:lineRule="auto"/>
              <w:rPr>
                <w:rFonts w:ascii="Times New Roman" w:hAnsi="Times New Roman"/>
                <w:sz w:val="24"/>
                <w:szCs w:val="24"/>
              </w:rPr>
            </w:pPr>
          </w:p>
        </w:tc>
        <w:tc>
          <w:tcPr>
            <w:tcW w:w="1206" w:type="dxa"/>
            <w:vMerge/>
          </w:tcPr>
          <w:p w:rsidR="00681AD7" w:rsidRPr="00F40DD7" w:rsidRDefault="00681AD7" w:rsidP="005A1070">
            <w:pPr>
              <w:spacing w:after="0" w:line="240" w:lineRule="auto"/>
              <w:rPr>
                <w:rFonts w:ascii="Times New Roman" w:hAnsi="Times New Roman"/>
                <w:sz w:val="24"/>
                <w:szCs w:val="24"/>
              </w:rPr>
            </w:pPr>
          </w:p>
        </w:tc>
        <w:tc>
          <w:tcPr>
            <w:tcW w:w="2532" w:type="dxa"/>
            <w:gridSpan w:val="3"/>
            <w:vMerge/>
          </w:tcPr>
          <w:p w:rsidR="00681AD7" w:rsidRPr="00F40DD7" w:rsidRDefault="00681AD7" w:rsidP="005A1070">
            <w:pPr>
              <w:spacing w:after="0" w:line="240" w:lineRule="auto"/>
              <w:rPr>
                <w:rFonts w:ascii="Times New Roman" w:hAnsi="Times New Roman"/>
                <w:sz w:val="24"/>
                <w:szCs w:val="24"/>
              </w:rPr>
            </w:pPr>
          </w:p>
        </w:tc>
        <w:tc>
          <w:tcPr>
            <w:tcW w:w="2512" w:type="dxa"/>
            <w:gridSpan w:val="2"/>
          </w:tcPr>
          <w:p w:rsidR="00681AD7" w:rsidRDefault="00681AD7" w:rsidP="005A1070">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p>
        </w:tc>
        <w:tc>
          <w:tcPr>
            <w:tcW w:w="695" w:type="dxa"/>
          </w:tcPr>
          <w:p w:rsidR="00681AD7" w:rsidRDefault="00681AD7" w:rsidP="005A1070">
            <w:pPr>
              <w:spacing w:after="0" w:line="240" w:lineRule="auto"/>
              <w:rPr>
                <w:rFonts w:ascii="Times New Roman" w:hAnsi="Times New Roman"/>
                <w:sz w:val="24"/>
                <w:szCs w:val="24"/>
              </w:rPr>
            </w:pPr>
            <w:r>
              <w:rPr>
                <w:rFonts w:ascii="Times New Roman" w:hAnsi="Times New Roman"/>
                <w:sz w:val="24"/>
                <w:szCs w:val="24"/>
              </w:rPr>
              <w:t>5</w:t>
            </w:r>
          </w:p>
        </w:tc>
      </w:tr>
      <w:tr w:rsidR="00681AD7" w:rsidRPr="00F40DD7" w:rsidTr="00F52ABC">
        <w:tc>
          <w:tcPr>
            <w:tcW w:w="557" w:type="dxa"/>
            <w:vMerge/>
          </w:tcPr>
          <w:p w:rsidR="00681AD7" w:rsidRPr="00F40DD7" w:rsidRDefault="00681AD7" w:rsidP="005A1070">
            <w:pPr>
              <w:spacing w:after="0" w:line="240" w:lineRule="auto"/>
              <w:jc w:val="center"/>
              <w:rPr>
                <w:rFonts w:ascii="Times New Roman" w:hAnsi="Times New Roman"/>
                <w:sz w:val="24"/>
                <w:szCs w:val="24"/>
              </w:rPr>
            </w:pPr>
          </w:p>
        </w:tc>
        <w:tc>
          <w:tcPr>
            <w:tcW w:w="1991" w:type="dxa"/>
            <w:vMerge/>
          </w:tcPr>
          <w:p w:rsidR="00681AD7" w:rsidRPr="00F40DD7" w:rsidRDefault="00681AD7" w:rsidP="005A1070">
            <w:pPr>
              <w:spacing w:after="0" w:line="240" w:lineRule="auto"/>
              <w:rPr>
                <w:rFonts w:ascii="Times New Roman" w:hAnsi="Times New Roman"/>
                <w:sz w:val="24"/>
                <w:szCs w:val="24"/>
              </w:rPr>
            </w:pPr>
          </w:p>
        </w:tc>
        <w:tc>
          <w:tcPr>
            <w:tcW w:w="1206" w:type="dxa"/>
            <w:vMerge/>
          </w:tcPr>
          <w:p w:rsidR="00681AD7" w:rsidRPr="00F40DD7" w:rsidRDefault="00681AD7" w:rsidP="005A1070">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5A1070">
            <w:pPr>
              <w:spacing w:after="0" w:line="240" w:lineRule="auto"/>
              <w:rPr>
                <w:rFonts w:ascii="Times New Roman" w:hAnsi="Times New Roman"/>
                <w:sz w:val="24"/>
                <w:szCs w:val="24"/>
              </w:rPr>
            </w:pPr>
            <w:r w:rsidRPr="007F409E">
              <w:rPr>
                <w:rFonts w:ascii="Times New Roman" w:hAnsi="Times New Roman"/>
                <w:sz w:val="24"/>
                <w:szCs w:val="24"/>
              </w:rPr>
              <w:t>Владеть: навыками простейших хирургических манипуляций</w:t>
            </w:r>
          </w:p>
        </w:tc>
        <w:tc>
          <w:tcPr>
            <w:tcW w:w="2512" w:type="dxa"/>
            <w:gridSpan w:val="2"/>
          </w:tcPr>
          <w:p w:rsidR="00681AD7" w:rsidRDefault="00681AD7" w:rsidP="005A1070">
            <w:pPr>
              <w:spacing w:after="0" w:line="240" w:lineRule="auto"/>
              <w:rPr>
                <w:rFonts w:ascii="Times New Roman" w:hAnsi="Times New Roman"/>
                <w:sz w:val="24"/>
                <w:szCs w:val="24"/>
              </w:rPr>
            </w:pPr>
            <w:r w:rsidRPr="00B87005">
              <w:rPr>
                <w:rFonts w:ascii="Times New Roman" w:hAnsi="Times New Roman"/>
                <w:sz w:val="24"/>
                <w:szCs w:val="24"/>
              </w:rPr>
              <w:t>установление последовательности (описать алгоритм выполнения действия)</w:t>
            </w:r>
          </w:p>
        </w:tc>
        <w:tc>
          <w:tcPr>
            <w:tcW w:w="695" w:type="dxa"/>
          </w:tcPr>
          <w:p w:rsidR="00681AD7" w:rsidRPr="00F40DD7" w:rsidRDefault="00681AD7" w:rsidP="005A1070">
            <w:pPr>
              <w:spacing w:after="0" w:line="240" w:lineRule="auto"/>
              <w:rPr>
                <w:rFonts w:ascii="Times New Roman" w:hAnsi="Times New Roman"/>
                <w:sz w:val="24"/>
                <w:szCs w:val="24"/>
              </w:rPr>
            </w:pPr>
            <w:r>
              <w:rPr>
                <w:rFonts w:ascii="Times New Roman" w:hAnsi="Times New Roman"/>
                <w:sz w:val="24"/>
                <w:szCs w:val="24"/>
              </w:rPr>
              <w:t>11</w:t>
            </w:r>
          </w:p>
        </w:tc>
      </w:tr>
      <w:tr w:rsidR="00681AD7" w:rsidRPr="00F40DD7" w:rsidTr="00681AD7">
        <w:trPr>
          <w:trHeight w:val="928"/>
        </w:trPr>
        <w:tc>
          <w:tcPr>
            <w:tcW w:w="557" w:type="dxa"/>
            <w:vMerge/>
            <w:tcBorders>
              <w:bottom w:val="single" w:sz="4" w:space="0" w:color="auto"/>
            </w:tcBorders>
          </w:tcPr>
          <w:p w:rsidR="00681AD7" w:rsidRPr="00F40DD7" w:rsidRDefault="00681AD7" w:rsidP="007E71BE">
            <w:pPr>
              <w:spacing w:after="0" w:line="240" w:lineRule="auto"/>
              <w:jc w:val="center"/>
              <w:rPr>
                <w:rFonts w:ascii="Times New Roman" w:hAnsi="Times New Roman"/>
                <w:sz w:val="24"/>
                <w:szCs w:val="24"/>
              </w:rPr>
            </w:pPr>
          </w:p>
        </w:tc>
        <w:tc>
          <w:tcPr>
            <w:tcW w:w="1991" w:type="dxa"/>
            <w:vMerge/>
            <w:tcBorders>
              <w:bottom w:val="single" w:sz="4" w:space="0" w:color="auto"/>
            </w:tcBorders>
          </w:tcPr>
          <w:p w:rsidR="00681AD7" w:rsidRPr="00F40DD7" w:rsidRDefault="00681AD7" w:rsidP="007E71BE">
            <w:pPr>
              <w:spacing w:after="0" w:line="240" w:lineRule="auto"/>
              <w:rPr>
                <w:rFonts w:ascii="Times New Roman" w:hAnsi="Times New Roman"/>
                <w:sz w:val="24"/>
                <w:szCs w:val="24"/>
              </w:rPr>
            </w:pPr>
          </w:p>
        </w:tc>
        <w:tc>
          <w:tcPr>
            <w:tcW w:w="1206" w:type="dxa"/>
            <w:vMerge/>
            <w:tcBorders>
              <w:bottom w:val="single" w:sz="4" w:space="0" w:color="auto"/>
            </w:tcBorders>
          </w:tcPr>
          <w:p w:rsidR="00681AD7" w:rsidRPr="00F40DD7" w:rsidRDefault="00681AD7" w:rsidP="007E71BE">
            <w:pPr>
              <w:spacing w:after="0" w:line="240" w:lineRule="auto"/>
              <w:rPr>
                <w:rFonts w:ascii="Times New Roman" w:hAnsi="Times New Roman"/>
                <w:sz w:val="24"/>
                <w:szCs w:val="24"/>
              </w:rPr>
            </w:pPr>
          </w:p>
        </w:tc>
        <w:tc>
          <w:tcPr>
            <w:tcW w:w="2532" w:type="dxa"/>
            <w:gridSpan w:val="3"/>
            <w:vMerge/>
            <w:tcBorders>
              <w:bottom w:val="single" w:sz="4" w:space="0" w:color="auto"/>
            </w:tcBorders>
          </w:tcPr>
          <w:p w:rsidR="00681AD7" w:rsidRPr="00F40DD7" w:rsidRDefault="00681AD7" w:rsidP="007E71BE">
            <w:pPr>
              <w:spacing w:after="0" w:line="240" w:lineRule="auto"/>
              <w:rPr>
                <w:rFonts w:ascii="Times New Roman" w:hAnsi="Times New Roman"/>
                <w:sz w:val="24"/>
                <w:szCs w:val="24"/>
              </w:rPr>
            </w:pPr>
          </w:p>
        </w:tc>
        <w:tc>
          <w:tcPr>
            <w:tcW w:w="2512" w:type="dxa"/>
            <w:gridSpan w:val="2"/>
            <w:tcBorders>
              <w:bottom w:val="single" w:sz="4" w:space="0" w:color="auto"/>
            </w:tcBorders>
          </w:tcPr>
          <w:p w:rsidR="00681AD7" w:rsidRPr="00B87005" w:rsidRDefault="00681AD7" w:rsidP="007E71BE">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695" w:type="dxa"/>
            <w:tcBorders>
              <w:bottom w:val="single" w:sz="4" w:space="0" w:color="auto"/>
            </w:tcBorders>
          </w:tcPr>
          <w:p w:rsidR="00681AD7" w:rsidRPr="00F40DD7" w:rsidRDefault="00681AD7" w:rsidP="007E71BE">
            <w:pPr>
              <w:spacing w:after="0" w:line="240" w:lineRule="auto"/>
              <w:rPr>
                <w:rFonts w:ascii="Times New Roman" w:hAnsi="Times New Roman"/>
                <w:sz w:val="24"/>
                <w:szCs w:val="24"/>
              </w:rPr>
            </w:pPr>
            <w:r>
              <w:rPr>
                <w:rFonts w:ascii="Times New Roman" w:hAnsi="Times New Roman"/>
                <w:sz w:val="24"/>
                <w:szCs w:val="24"/>
              </w:rPr>
              <w:t>10</w:t>
            </w:r>
          </w:p>
        </w:tc>
      </w:tr>
      <w:tr w:rsidR="00681AD7" w:rsidRPr="00F40DD7" w:rsidTr="00681AD7">
        <w:trPr>
          <w:trHeight w:val="1991"/>
        </w:trPr>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val="restart"/>
          </w:tcPr>
          <w:p w:rsidR="00681AD7" w:rsidRPr="00F40DD7" w:rsidRDefault="00681AD7" w:rsidP="00681AD7">
            <w:pPr>
              <w:spacing w:after="0" w:line="240" w:lineRule="auto"/>
              <w:rPr>
                <w:rFonts w:ascii="Times New Roman" w:hAnsi="Times New Roman"/>
                <w:sz w:val="24"/>
                <w:szCs w:val="24"/>
              </w:rPr>
            </w:pPr>
            <w:r w:rsidRPr="007F409E">
              <w:rPr>
                <w:rFonts w:ascii="Times New Roman" w:hAnsi="Times New Roman"/>
                <w:sz w:val="24"/>
                <w:szCs w:val="24"/>
              </w:rPr>
              <w:t>ПК-5 ИПК-5.2</w:t>
            </w:r>
          </w:p>
        </w:tc>
        <w:tc>
          <w:tcPr>
            <w:tcW w:w="2532" w:type="dxa"/>
            <w:gridSpan w:val="3"/>
          </w:tcPr>
          <w:p w:rsidR="00681AD7" w:rsidRPr="00F40DD7" w:rsidRDefault="00681AD7" w:rsidP="00681AD7">
            <w:pPr>
              <w:spacing w:line="240" w:lineRule="auto"/>
              <w:rPr>
                <w:rFonts w:ascii="Times New Roman" w:hAnsi="Times New Roman"/>
                <w:sz w:val="24"/>
                <w:szCs w:val="24"/>
              </w:rPr>
            </w:pPr>
            <w:r w:rsidRPr="007F409E">
              <w:rPr>
                <w:rFonts w:ascii="Times New Roman" w:hAnsi="Times New Roman"/>
                <w:sz w:val="24"/>
                <w:szCs w:val="24"/>
              </w:rPr>
              <w:t>Знать: тактику ведения пациентов с хирургической патологией, основываясь на знаниях топографической анатомии</w:t>
            </w:r>
          </w:p>
        </w:tc>
        <w:tc>
          <w:tcPr>
            <w:tcW w:w="2512" w:type="dxa"/>
            <w:gridSpan w:val="2"/>
          </w:tcPr>
          <w:p w:rsidR="00681AD7" w:rsidRPr="007346C5" w:rsidRDefault="00681AD7" w:rsidP="00681AD7">
            <w:pPr>
              <w:spacing w:after="0" w:line="240" w:lineRule="auto"/>
              <w:jc w:val="center"/>
              <w:rPr>
                <w:rFonts w:ascii="Times New Roman" w:hAnsi="Times New Roman"/>
                <w:sz w:val="24"/>
                <w:szCs w:val="24"/>
              </w:rPr>
            </w:pPr>
            <w:r>
              <w:rPr>
                <w:rFonts w:ascii="Times New Roman" w:hAnsi="Times New Roman"/>
                <w:sz w:val="24"/>
                <w:szCs w:val="24"/>
              </w:rPr>
              <w:t>тесты</w:t>
            </w:r>
          </w:p>
        </w:tc>
        <w:tc>
          <w:tcPr>
            <w:tcW w:w="695" w:type="dxa"/>
          </w:tcPr>
          <w:p w:rsidR="00681AD7" w:rsidRPr="00F40DD7" w:rsidRDefault="00681AD7" w:rsidP="00681AD7">
            <w:pPr>
              <w:spacing w:after="0" w:line="240" w:lineRule="auto"/>
              <w:rPr>
                <w:rFonts w:ascii="Times New Roman" w:hAnsi="Times New Roman"/>
                <w:sz w:val="24"/>
                <w:szCs w:val="24"/>
              </w:rPr>
            </w:pPr>
            <w:r>
              <w:rPr>
                <w:rFonts w:ascii="Times New Roman" w:hAnsi="Times New Roman"/>
                <w:sz w:val="24"/>
                <w:szCs w:val="24"/>
              </w:rPr>
              <w:t>50</w:t>
            </w:r>
          </w:p>
        </w:tc>
      </w:tr>
      <w:tr w:rsidR="00681AD7" w:rsidRPr="00F40DD7" w:rsidTr="00F52ABC">
        <w:trPr>
          <w:trHeight w:val="1123"/>
        </w:trPr>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tcPr>
          <w:p w:rsidR="00681AD7" w:rsidRPr="00F40DD7" w:rsidRDefault="00681AD7" w:rsidP="00681AD7">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681AD7">
            <w:pPr>
              <w:spacing w:after="0" w:line="240" w:lineRule="auto"/>
              <w:rPr>
                <w:rFonts w:ascii="Times New Roman" w:hAnsi="Times New Roman"/>
                <w:sz w:val="24"/>
                <w:szCs w:val="24"/>
              </w:rPr>
            </w:pPr>
            <w:r w:rsidRPr="007F409E">
              <w:rPr>
                <w:rFonts w:ascii="Times New Roman" w:hAnsi="Times New Roman"/>
                <w:sz w:val="24"/>
                <w:szCs w:val="24"/>
              </w:rPr>
              <w:t>Уметь: оценивать эффективность проведенной хирургической терапии</w:t>
            </w:r>
          </w:p>
        </w:tc>
        <w:tc>
          <w:tcPr>
            <w:tcW w:w="2512" w:type="dxa"/>
            <w:gridSpan w:val="2"/>
          </w:tcPr>
          <w:p w:rsidR="00681AD7" w:rsidRDefault="00681AD7" w:rsidP="00681AD7">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препаратам</w:t>
            </w:r>
          </w:p>
        </w:tc>
        <w:tc>
          <w:tcPr>
            <w:tcW w:w="695" w:type="dxa"/>
          </w:tcPr>
          <w:p w:rsidR="00681AD7" w:rsidRDefault="00681AD7" w:rsidP="00681AD7">
            <w:pPr>
              <w:spacing w:after="0" w:line="240" w:lineRule="auto"/>
              <w:rPr>
                <w:rFonts w:ascii="Times New Roman" w:hAnsi="Times New Roman"/>
                <w:sz w:val="24"/>
                <w:szCs w:val="24"/>
              </w:rPr>
            </w:pPr>
            <w:r>
              <w:rPr>
                <w:rFonts w:ascii="Times New Roman" w:hAnsi="Times New Roman"/>
                <w:sz w:val="24"/>
                <w:szCs w:val="24"/>
              </w:rPr>
              <w:t>14</w:t>
            </w:r>
          </w:p>
        </w:tc>
      </w:tr>
      <w:tr w:rsidR="00681AD7" w:rsidRPr="00F40DD7" w:rsidTr="00F52ABC">
        <w:trPr>
          <w:trHeight w:val="983"/>
        </w:trPr>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tcPr>
          <w:p w:rsidR="00681AD7" w:rsidRPr="00F40DD7" w:rsidRDefault="00681AD7" w:rsidP="00681AD7">
            <w:pPr>
              <w:spacing w:after="0" w:line="240" w:lineRule="auto"/>
              <w:rPr>
                <w:rFonts w:ascii="Times New Roman" w:hAnsi="Times New Roman"/>
                <w:sz w:val="24"/>
                <w:szCs w:val="24"/>
              </w:rPr>
            </w:pPr>
          </w:p>
        </w:tc>
        <w:tc>
          <w:tcPr>
            <w:tcW w:w="2532" w:type="dxa"/>
            <w:gridSpan w:val="3"/>
            <w:vMerge/>
          </w:tcPr>
          <w:p w:rsidR="00681AD7" w:rsidRPr="00F40DD7" w:rsidRDefault="00681AD7" w:rsidP="00681AD7">
            <w:pPr>
              <w:spacing w:after="0" w:line="240" w:lineRule="auto"/>
              <w:rPr>
                <w:rFonts w:ascii="Times New Roman" w:hAnsi="Times New Roman"/>
                <w:sz w:val="24"/>
                <w:szCs w:val="24"/>
              </w:rPr>
            </w:pPr>
          </w:p>
        </w:tc>
        <w:tc>
          <w:tcPr>
            <w:tcW w:w="2512" w:type="dxa"/>
            <w:gridSpan w:val="2"/>
          </w:tcPr>
          <w:p w:rsidR="00681AD7" w:rsidRDefault="00681AD7" w:rsidP="00681AD7">
            <w:pPr>
              <w:spacing w:after="0" w:line="240" w:lineRule="auto"/>
              <w:rPr>
                <w:rFonts w:ascii="Times New Roman" w:hAnsi="Times New Roman"/>
                <w:sz w:val="24"/>
                <w:szCs w:val="24"/>
              </w:rPr>
            </w:pPr>
            <w:r w:rsidRPr="00B87005">
              <w:rPr>
                <w:rFonts w:ascii="Times New Roman" w:hAnsi="Times New Roman"/>
                <w:sz w:val="24"/>
                <w:szCs w:val="24"/>
              </w:rPr>
              <w:t>индивидуальное собеседование</w:t>
            </w:r>
            <w:r>
              <w:rPr>
                <w:rFonts w:ascii="Times New Roman" w:hAnsi="Times New Roman"/>
                <w:sz w:val="24"/>
                <w:szCs w:val="24"/>
              </w:rPr>
              <w:t xml:space="preserve"> по муляжам</w:t>
            </w:r>
          </w:p>
        </w:tc>
        <w:tc>
          <w:tcPr>
            <w:tcW w:w="695" w:type="dxa"/>
          </w:tcPr>
          <w:p w:rsidR="00681AD7" w:rsidRDefault="00681AD7" w:rsidP="00681AD7">
            <w:pPr>
              <w:spacing w:after="0" w:line="240" w:lineRule="auto"/>
              <w:rPr>
                <w:rFonts w:ascii="Times New Roman" w:hAnsi="Times New Roman"/>
                <w:sz w:val="24"/>
                <w:szCs w:val="24"/>
              </w:rPr>
            </w:pPr>
            <w:r>
              <w:rPr>
                <w:rFonts w:ascii="Times New Roman" w:hAnsi="Times New Roman"/>
                <w:sz w:val="24"/>
                <w:szCs w:val="24"/>
              </w:rPr>
              <w:t>5</w:t>
            </w:r>
          </w:p>
        </w:tc>
      </w:tr>
      <w:tr w:rsidR="00681AD7" w:rsidRPr="00F40DD7" w:rsidTr="00F52ABC">
        <w:tc>
          <w:tcPr>
            <w:tcW w:w="557" w:type="dxa"/>
            <w:vMerge/>
          </w:tcPr>
          <w:p w:rsidR="00681AD7" w:rsidRPr="00F40DD7" w:rsidRDefault="00681AD7" w:rsidP="00681AD7">
            <w:pPr>
              <w:spacing w:after="0" w:line="240" w:lineRule="auto"/>
              <w:rPr>
                <w:rFonts w:ascii="Times New Roman" w:hAnsi="Times New Roman"/>
                <w:sz w:val="24"/>
                <w:szCs w:val="24"/>
              </w:rPr>
            </w:pPr>
          </w:p>
        </w:tc>
        <w:tc>
          <w:tcPr>
            <w:tcW w:w="1991" w:type="dxa"/>
            <w:vMerge/>
          </w:tcPr>
          <w:p w:rsidR="00681AD7" w:rsidRPr="00F40DD7" w:rsidRDefault="00681AD7" w:rsidP="00681AD7">
            <w:pPr>
              <w:spacing w:after="0" w:line="240" w:lineRule="auto"/>
              <w:rPr>
                <w:rFonts w:ascii="Times New Roman" w:hAnsi="Times New Roman"/>
                <w:sz w:val="24"/>
                <w:szCs w:val="24"/>
              </w:rPr>
            </w:pPr>
          </w:p>
        </w:tc>
        <w:tc>
          <w:tcPr>
            <w:tcW w:w="1206" w:type="dxa"/>
            <w:vMerge/>
          </w:tcPr>
          <w:p w:rsidR="00681AD7" w:rsidRPr="00F40DD7" w:rsidRDefault="00681AD7" w:rsidP="00681AD7">
            <w:pPr>
              <w:spacing w:after="0" w:line="240" w:lineRule="auto"/>
              <w:rPr>
                <w:rFonts w:ascii="Times New Roman" w:hAnsi="Times New Roman"/>
                <w:sz w:val="24"/>
                <w:szCs w:val="24"/>
              </w:rPr>
            </w:pPr>
          </w:p>
        </w:tc>
        <w:tc>
          <w:tcPr>
            <w:tcW w:w="2532" w:type="dxa"/>
            <w:gridSpan w:val="3"/>
            <w:vMerge w:val="restart"/>
          </w:tcPr>
          <w:p w:rsidR="00681AD7" w:rsidRPr="00F40DD7" w:rsidRDefault="00681AD7" w:rsidP="00681AD7">
            <w:pPr>
              <w:spacing w:after="0" w:line="240" w:lineRule="auto"/>
              <w:rPr>
                <w:rFonts w:ascii="Times New Roman" w:hAnsi="Times New Roman"/>
                <w:sz w:val="24"/>
                <w:szCs w:val="24"/>
              </w:rPr>
            </w:pPr>
            <w:r w:rsidRPr="007F409E">
              <w:rPr>
                <w:rFonts w:ascii="Times New Roman" w:hAnsi="Times New Roman"/>
                <w:sz w:val="24"/>
                <w:szCs w:val="24"/>
              </w:rPr>
              <w:t xml:space="preserve">Владеть: навыками обследования </w:t>
            </w:r>
            <w:r w:rsidRPr="007F409E">
              <w:rPr>
                <w:rFonts w:ascii="Times New Roman" w:hAnsi="Times New Roman"/>
                <w:sz w:val="24"/>
                <w:szCs w:val="24"/>
              </w:rPr>
              <w:lastRenderedPageBreak/>
              <w:t>пациентов с целью оценки эффективности проводимого хирургического лечения</w:t>
            </w:r>
          </w:p>
        </w:tc>
        <w:tc>
          <w:tcPr>
            <w:tcW w:w="2512" w:type="dxa"/>
            <w:gridSpan w:val="2"/>
          </w:tcPr>
          <w:p w:rsidR="00681AD7" w:rsidRDefault="00681AD7" w:rsidP="00681AD7">
            <w:pPr>
              <w:spacing w:after="0" w:line="240" w:lineRule="auto"/>
              <w:rPr>
                <w:rFonts w:ascii="Times New Roman" w:hAnsi="Times New Roman"/>
                <w:sz w:val="24"/>
                <w:szCs w:val="24"/>
              </w:rPr>
            </w:pPr>
            <w:r w:rsidRPr="00B87005">
              <w:rPr>
                <w:rFonts w:ascii="Times New Roman" w:hAnsi="Times New Roman"/>
                <w:sz w:val="24"/>
                <w:szCs w:val="24"/>
              </w:rPr>
              <w:lastRenderedPageBreak/>
              <w:t xml:space="preserve">установление последовательности </w:t>
            </w:r>
            <w:r w:rsidRPr="00B87005">
              <w:rPr>
                <w:rFonts w:ascii="Times New Roman" w:hAnsi="Times New Roman"/>
                <w:sz w:val="24"/>
                <w:szCs w:val="24"/>
              </w:rPr>
              <w:lastRenderedPageBreak/>
              <w:t>(описать алгоритм выполнения действия)</w:t>
            </w:r>
          </w:p>
        </w:tc>
        <w:tc>
          <w:tcPr>
            <w:tcW w:w="695" w:type="dxa"/>
          </w:tcPr>
          <w:p w:rsidR="00681AD7" w:rsidRPr="00F40DD7" w:rsidRDefault="00681AD7" w:rsidP="00681AD7">
            <w:pPr>
              <w:spacing w:after="0" w:line="240" w:lineRule="auto"/>
              <w:rPr>
                <w:rFonts w:ascii="Times New Roman" w:hAnsi="Times New Roman"/>
                <w:sz w:val="24"/>
                <w:szCs w:val="24"/>
              </w:rPr>
            </w:pPr>
            <w:r>
              <w:rPr>
                <w:rFonts w:ascii="Times New Roman" w:hAnsi="Times New Roman"/>
                <w:sz w:val="24"/>
                <w:szCs w:val="24"/>
              </w:rPr>
              <w:lastRenderedPageBreak/>
              <w:t>11</w:t>
            </w:r>
          </w:p>
        </w:tc>
      </w:tr>
      <w:tr w:rsidR="00681AD7" w:rsidRPr="00F40DD7" w:rsidTr="00F52ABC">
        <w:trPr>
          <w:trHeight w:val="848"/>
        </w:trPr>
        <w:tc>
          <w:tcPr>
            <w:tcW w:w="557" w:type="dxa"/>
            <w:vMerge/>
          </w:tcPr>
          <w:p w:rsidR="00681AD7" w:rsidRPr="00F40DD7" w:rsidRDefault="00681AD7" w:rsidP="00486ECF">
            <w:pPr>
              <w:spacing w:after="0" w:line="240" w:lineRule="auto"/>
              <w:rPr>
                <w:rFonts w:ascii="Times New Roman" w:hAnsi="Times New Roman"/>
                <w:sz w:val="24"/>
                <w:szCs w:val="24"/>
              </w:rPr>
            </w:pPr>
          </w:p>
        </w:tc>
        <w:tc>
          <w:tcPr>
            <w:tcW w:w="1991" w:type="dxa"/>
            <w:vMerge/>
          </w:tcPr>
          <w:p w:rsidR="00681AD7" w:rsidRPr="00F40DD7" w:rsidRDefault="00681AD7" w:rsidP="00486ECF">
            <w:pPr>
              <w:spacing w:after="0" w:line="240" w:lineRule="auto"/>
              <w:rPr>
                <w:rFonts w:ascii="Times New Roman" w:hAnsi="Times New Roman"/>
                <w:sz w:val="24"/>
                <w:szCs w:val="24"/>
              </w:rPr>
            </w:pPr>
          </w:p>
        </w:tc>
        <w:tc>
          <w:tcPr>
            <w:tcW w:w="1206" w:type="dxa"/>
            <w:vMerge/>
          </w:tcPr>
          <w:p w:rsidR="00681AD7" w:rsidRPr="00F40DD7" w:rsidRDefault="00681AD7" w:rsidP="00486ECF">
            <w:pPr>
              <w:spacing w:after="0" w:line="240" w:lineRule="auto"/>
              <w:rPr>
                <w:rFonts w:ascii="Times New Roman" w:hAnsi="Times New Roman"/>
                <w:sz w:val="24"/>
                <w:szCs w:val="24"/>
              </w:rPr>
            </w:pPr>
          </w:p>
        </w:tc>
        <w:tc>
          <w:tcPr>
            <w:tcW w:w="2532" w:type="dxa"/>
            <w:gridSpan w:val="3"/>
            <w:vMerge/>
          </w:tcPr>
          <w:p w:rsidR="00681AD7" w:rsidRPr="00F40DD7" w:rsidRDefault="00681AD7" w:rsidP="00486ECF">
            <w:pPr>
              <w:spacing w:after="0" w:line="240" w:lineRule="auto"/>
              <w:rPr>
                <w:rFonts w:ascii="Times New Roman" w:hAnsi="Times New Roman"/>
                <w:sz w:val="24"/>
                <w:szCs w:val="24"/>
              </w:rPr>
            </w:pPr>
          </w:p>
        </w:tc>
        <w:tc>
          <w:tcPr>
            <w:tcW w:w="2512" w:type="dxa"/>
            <w:gridSpan w:val="2"/>
          </w:tcPr>
          <w:p w:rsidR="00681AD7" w:rsidRPr="00B87005" w:rsidRDefault="00681AD7" w:rsidP="00486ECF">
            <w:pPr>
              <w:spacing w:after="0" w:line="240" w:lineRule="auto"/>
              <w:rPr>
                <w:rFonts w:ascii="Times New Roman" w:hAnsi="Times New Roman"/>
                <w:sz w:val="24"/>
                <w:szCs w:val="24"/>
              </w:rPr>
            </w:pPr>
            <w:r w:rsidRPr="00B87005">
              <w:rPr>
                <w:rFonts w:ascii="Times New Roman" w:hAnsi="Times New Roman"/>
                <w:sz w:val="24"/>
                <w:szCs w:val="24"/>
              </w:rPr>
              <w:t>решение и</w:t>
            </w:r>
            <w:r>
              <w:rPr>
                <w:rFonts w:ascii="Times New Roman" w:hAnsi="Times New Roman"/>
                <w:sz w:val="24"/>
                <w:szCs w:val="24"/>
              </w:rPr>
              <w:t xml:space="preserve"> составление ситуационных задач</w:t>
            </w:r>
          </w:p>
        </w:tc>
        <w:tc>
          <w:tcPr>
            <w:tcW w:w="695" w:type="dxa"/>
          </w:tcPr>
          <w:p w:rsidR="00681AD7" w:rsidRPr="00F40DD7" w:rsidRDefault="00681AD7" w:rsidP="00486ECF">
            <w:pPr>
              <w:spacing w:after="0" w:line="240" w:lineRule="auto"/>
              <w:rPr>
                <w:rFonts w:ascii="Times New Roman" w:hAnsi="Times New Roman"/>
                <w:sz w:val="24"/>
                <w:szCs w:val="24"/>
              </w:rPr>
            </w:pPr>
            <w:r>
              <w:rPr>
                <w:rFonts w:ascii="Times New Roman" w:hAnsi="Times New Roman"/>
                <w:sz w:val="24"/>
                <w:szCs w:val="24"/>
              </w:rPr>
              <w:t>10</w:t>
            </w:r>
          </w:p>
        </w:tc>
      </w:tr>
      <w:tr w:rsidR="007E71BE" w:rsidRPr="00F40DD7" w:rsidTr="00F52ABC">
        <w:tc>
          <w:tcPr>
            <w:tcW w:w="557" w:type="dxa"/>
          </w:tcPr>
          <w:p w:rsidR="007E71BE" w:rsidRPr="00F40DD7" w:rsidRDefault="007E71BE" w:rsidP="007E71BE">
            <w:pPr>
              <w:spacing w:after="0" w:line="240" w:lineRule="auto"/>
              <w:rPr>
                <w:rFonts w:ascii="Times New Roman" w:hAnsi="Times New Roman"/>
                <w:sz w:val="24"/>
                <w:szCs w:val="24"/>
              </w:rPr>
            </w:pPr>
          </w:p>
        </w:tc>
        <w:tc>
          <w:tcPr>
            <w:tcW w:w="1991" w:type="dxa"/>
          </w:tcPr>
          <w:p w:rsidR="007E71BE" w:rsidRPr="00F40DD7" w:rsidRDefault="007E71BE" w:rsidP="007E71BE">
            <w:pPr>
              <w:spacing w:after="0" w:line="240" w:lineRule="auto"/>
              <w:rPr>
                <w:rFonts w:ascii="Times New Roman" w:hAnsi="Times New Roman"/>
                <w:sz w:val="24"/>
                <w:szCs w:val="24"/>
              </w:rPr>
            </w:pPr>
          </w:p>
        </w:tc>
        <w:tc>
          <w:tcPr>
            <w:tcW w:w="1206" w:type="dxa"/>
          </w:tcPr>
          <w:p w:rsidR="007E71BE" w:rsidRPr="00F40DD7" w:rsidRDefault="007E71BE" w:rsidP="007E71BE">
            <w:pPr>
              <w:spacing w:after="0" w:line="240" w:lineRule="auto"/>
              <w:rPr>
                <w:rFonts w:ascii="Times New Roman" w:hAnsi="Times New Roman"/>
                <w:sz w:val="24"/>
                <w:szCs w:val="24"/>
              </w:rPr>
            </w:pPr>
          </w:p>
        </w:tc>
        <w:tc>
          <w:tcPr>
            <w:tcW w:w="2532" w:type="dxa"/>
            <w:gridSpan w:val="3"/>
          </w:tcPr>
          <w:p w:rsidR="007E71BE" w:rsidRPr="00F40DD7" w:rsidRDefault="007E71BE" w:rsidP="007E71BE">
            <w:pPr>
              <w:spacing w:after="0" w:line="240" w:lineRule="auto"/>
              <w:rPr>
                <w:rFonts w:ascii="Times New Roman" w:hAnsi="Times New Roman"/>
                <w:sz w:val="24"/>
                <w:szCs w:val="24"/>
              </w:rPr>
            </w:pPr>
          </w:p>
        </w:tc>
        <w:tc>
          <w:tcPr>
            <w:tcW w:w="2512" w:type="dxa"/>
            <w:gridSpan w:val="2"/>
          </w:tcPr>
          <w:p w:rsidR="007E71BE" w:rsidRPr="00F40DD7" w:rsidRDefault="007E71BE" w:rsidP="007E71BE">
            <w:pPr>
              <w:spacing w:after="0" w:line="240" w:lineRule="auto"/>
              <w:rPr>
                <w:rFonts w:ascii="Times New Roman" w:hAnsi="Times New Roman"/>
                <w:sz w:val="24"/>
                <w:szCs w:val="24"/>
              </w:rPr>
            </w:pPr>
          </w:p>
        </w:tc>
        <w:tc>
          <w:tcPr>
            <w:tcW w:w="695" w:type="dxa"/>
          </w:tcPr>
          <w:p w:rsidR="007E71BE" w:rsidRPr="00F40DD7" w:rsidRDefault="007E71BE" w:rsidP="007E71BE">
            <w:pPr>
              <w:spacing w:after="0" w:line="240" w:lineRule="auto"/>
              <w:rPr>
                <w:rFonts w:ascii="Times New Roman" w:hAnsi="Times New Roman"/>
                <w:sz w:val="24"/>
                <w:szCs w:val="24"/>
              </w:rPr>
            </w:pPr>
          </w:p>
        </w:tc>
      </w:tr>
      <w:tr w:rsidR="007E71BE" w:rsidRPr="00F40DD7" w:rsidTr="00F52ABC">
        <w:tc>
          <w:tcPr>
            <w:tcW w:w="557" w:type="dxa"/>
          </w:tcPr>
          <w:p w:rsidR="007E71BE" w:rsidRPr="00F40DD7" w:rsidRDefault="007E71BE" w:rsidP="007E71BE">
            <w:pPr>
              <w:spacing w:after="0" w:line="240" w:lineRule="auto"/>
              <w:rPr>
                <w:rFonts w:ascii="Times New Roman" w:hAnsi="Times New Roman"/>
                <w:sz w:val="24"/>
                <w:szCs w:val="24"/>
              </w:rPr>
            </w:pPr>
          </w:p>
        </w:tc>
        <w:tc>
          <w:tcPr>
            <w:tcW w:w="1991" w:type="dxa"/>
          </w:tcPr>
          <w:p w:rsidR="007E71BE" w:rsidRPr="00F40DD7" w:rsidRDefault="007E71BE" w:rsidP="007E71BE">
            <w:pPr>
              <w:spacing w:after="0" w:line="240" w:lineRule="auto"/>
              <w:rPr>
                <w:rFonts w:ascii="Times New Roman" w:hAnsi="Times New Roman"/>
                <w:sz w:val="24"/>
                <w:szCs w:val="24"/>
              </w:rPr>
            </w:pPr>
          </w:p>
        </w:tc>
        <w:tc>
          <w:tcPr>
            <w:tcW w:w="1206" w:type="dxa"/>
          </w:tcPr>
          <w:p w:rsidR="007E71BE" w:rsidRPr="00F40DD7" w:rsidRDefault="007E71BE" w:rsidP="007E71BE">
            <w:pPr>
              <w:spacing w:after="0" w:line="240" w:lineRule="auto"/>
              <w:rPr>
                <w:rFonts w:ascii="Times New Roman" w:hAnsi="Times New Roman"/>
                <w:sz w:val="24"/>
                <w:szCs w:val="24"/>
              </w:rPr>
            </w:pPr>
          </w:p>
        </w:tc>
        <w:tc>
          <w:tcPr>
            <w:tcW w:w="2532" w:type="dxa"/>
            <w:gridSpan w:val="3"/>
          </w:tcPr>
          <w:p w:rsidR="007E71BE" w:rsidRPr="00F40DD7" w:rsidRDefault="007E71BE" w:rsidP="007E71BE">
            <w:pPr>
              <w:spacing w:after="0" w:line="240" w:lineRule="auto"/>
              <w:rPr>
                <w:rFonts w:ascii="Times New Roman" w:hAnsi="Times New Roman"/>
                <w:sz w:val="24"/>
                <w:szCs w:val="24"/>
              </w:rPr>
            </w:pPr>
          </w:p>
        </w:tc>
        <w:tc>
          <w:tcPr>
            <w:tcW w:w="2512" w:type="dxa"/>
            <w:gridSpan w:val="2"/>
          </w:tcPr>
          <w:p w:rsidR="007E71BE" w:rsidRPr="00F40DD7" w:rsidRDefault="007E71BE" w:rsidP="007E71BE">
            <w:pPr>
              <w:spacing w:after="0" w:line="240" w:lineRule="auto"/>
              <w:rPr>
                <w:rFonts w:ascii="Times New Roman" w:hAnsi="Times New Roman"/>
                <w:sz w:val="24"/>
                <w:szCs w:val="24"/>
              </w:rPr>
            </w:pPr>
          </w:p>
        </w:tc>
        <w:tc>
          <w:tcPr>
            <w:tcW w:w="695" w:type="dxa"/>
          </w:tcPr>
          <w:p w:rsidR="007E71BE" w:rsidRPr="00F40DD7" w:rsidRDefault="007E71BE" w:rsidP="007E71BE">
            <w:pPr>
              <w:spacing w:after="0" w:line="240" w:lineRule="auto"/>
              <w:rPr>
                <w:rFonts w:ascii="Times New Roman" w:hAnsi="Times New Roman"/>
                <w:sz w:val="24"/>
                <w:szCs w:val="24"/>
              </w:rPr>
            </w:pPr>
          </w:p>
        </w:tc>
      </w:tr>
      <w:tr w:rsidR="007E71BE" w:rsidRPr="00F40DD7" w:rsidTr="00F52ABC">
        <w:tc>
          <w:tcPr>
            <w:tcW w:w="557" w:type="dxa"/>
          </w:tcPr>
          <w:p w:rsidR="007E71BE" w:rsidRPr="00F40DD7" w:rsidRDefault="007E71BE" w:rsidP="007E71BE">
            <w:pPr>
              <w:spacing w:after="0" w:line="240" w:lineRule="auto"/>
              <w:rPr>
                <w:rFonts w:ascii="Times New Roman" w:hAnsi="Times New Roman"/>
                <w:sz w:val="24"/>
                <w:szCs w:val="24"/>
              </w:rPr>
            </w:pPr>
          </w:p>
        </w:tc>
        <w:tc>
          <w:tcPr>
            <w:tcW w:w="1991" w:type="dxa"/>
            <w:vMerge w:val="restart"/>
          </w:tcPr>
          <w:p w:rsidR="007E71BE" w:rsidRPr="00F40DD7" w:rsidRDefault="007E71BE" w:rsidP="007E71BE">
            <w:pPr>
              <w:spacing w:after="0" w:line="240" w:lineRule="auto"/>
              <w:jc w:val="both"/>
              <w:rPr>
                <w:rFonts w:ascii="Times New Roman" w:hAnsi="Times New Roman"/>
                <w:sz w:val="24"/>
                <w:szCs w:val="24"/>
              </w:rPr>
            </w:pPr>
            <w:r w:rsidRPr="00F40DD7">
              <w:rPr>
                <w:rFonts w:ascii="Times New Roman" w:hAnsi="Times New Roman"/>
                <w:sz w:val="24"/>
                <w:szCs w:val="24"/>
              </w:rPr>
              <w:t>Промежуточная аттестация – экзамен</w:t>
            </w:r>
          </w:p>
        </w:tc>
        <w:tc>
          <w:tcPr>
            <w:tcW w:w="1206" w:type="dxa"/>
          </w:tcPr>
          <w:p w:rsidR="007E71BE" w:rsidRPr="00F40DD7" w:rsidRDefault="007E71BE" w:rsidP="007E71BE">
            <w:pPr>
              <w:spacing w:after="0" w:line="240" w:lineRule="auto"/>
              <w:rPr>
                <w:rFonts w:ascii="Times New Roman" w:hAnsi="Times New Roman"/>
                <w:sz w:val="24"/>
                <w:szCs w:val="24"/>
              </w:rPr>
            </w:pPr>
          </w:p>
        </w:tc>
        <w:tc>
          <w:tcPr>
            <w:tcW w:w="2532" w:type="dxa"/>
            <w:gridSpan w:val="3"/>
          </w:tcPr>
          <w:p w:rsidR="007E71BE" w:rsidRPr="00F40DD7" w:rsidRDefault="007E71BE" w:rsidP="007E71BE">
            <w:pPr>
              <w:spacing w:after="0" w:line="240" w:lineRule="auto"/>
              <w:rPr>
                <w:rFonts w:ascii="Times New Roman" w:hAnsi="Times New Roman"/>
                <w:sz w:val="24"/>
                <w:szCs w:val="24"/>
              </w:rPr>
            </w:pPr>
          </w:p>
        </w:tc>
        <w:tc>
          <w:tcPr>
            <w:tcW w:w="2512" w:type="dxa"/>
            <w:gridSpan w:val="2"/>
          </w:tcPr>
          <w:p w:rsidR="007E71BE" w:rsidRPr="00F40DD7" w:rsidRDefault="007E71BE" w:rsidP="007E71BE">
            <w:pPr>
              <w:spacing w:after="0" w:line="240" w:lineRule="auto"/>
              <w:rPr>
                <w:rFonts w:ascii="Times New Roman" w:hAnsi="Times New Roman"/>
                <w:sz w:val="24"/>
                <w:szCs w:val="24"/>
              </w:rPr>
            </w:pPr>
            <w:r w:rsidRPr="00F40DD7">
              <w:rPr>
                <w:rFonts w:ascii="Times New Roman" w:hAnsi="Times New Roman"/>
                <w:sz w:val="24"/>
                <w:szCs w:val="24"/>
              </w:rPr>
              <w:t>Вопросы к экзамену</w:t>
            </w:r>
          </w:p>
        </w:tc>
        <w:tc>
          <w:tcPr>
            <w:tcW w:w="695" w:type="dxa"/>
          </w:tcPr>
          <w:p w:rsidR="007E71BE" w:rsidRPr="00F40DD7" w:rsidRDefault="00F52ABC" w:rsidP="007E71BE">
            <w:pPr>
              <w:spacing w:after="0" w:line="240" w:lineRule="auto"/>
              <w:rPr>
                <w:rFonts w:ascii="Times New Roman" w:hAnsi="Times New Roman"/>
                <w:sz w:val="24"/>
                <w:szCs w:val="24"/>
              </w:rPr>
            </w:pPr>
            <w:r>
              <w:rPr>
                <w:rFonts w:ascii="Times New Roman" w:hAnsi="Times New Roman"/>
                <w:sz w:val="24"/>
                <w:szCs w:val="24"/>
              </w:rPr>
              <w:t>120</w:t>
            </w:r>
          </w:p>
        </w:tc>
      </w:tr>
      <w:tr w:rsidR="007E71BE" w:rsidRPr="00F40DD7" w:rsidTr="00F52ABC">
        <w:tc>
          <w:tcPr>
            <w:tcW w:w="557" w:type="dxa"/>
          </w:tcPr>
          <w:p w:rsidR="007E71BE" w:rsidRPr="00F40DD7" w:rsidRDefault="007E71BE" w:rsidP="007E71BE">
            <w:pPr>
              <w:spacing w:after="0" w:line="240" w:lineRule="auto"/>
              <w:rPr>
                <w:rFonts w:ascii="Times New Roman" w:hAnsi="Times New Roman"/>
                <w:sz w:val="24"/>
                <w:szCs w:val="24"/>
                <w:highlight w:val="yellow"/>
              </w:rPr>
            </w:pPr>
          </w:p>
        </w:tc>
        <w:tc>
          <w:tcPr>
            <w:tcW w:w="1991" w:type="dxa"/>
            <w:vMerge/>
          </w:tcPr>
          <w:p w:rsidR="007E71BE" w:rsidRPr="00F40DD7" w:rsidRDefault="007E71BE" w:rsidP="007E71BE">
            <w:pPr>
              <w:spacing w:after="0" w:line="240" w:lineRule="auto"/>
              <w:rPr>
                <w:rFonts w:ascii="Times New Roman" w:hAnsi="Times New Roman"/>
                <w:sz w:val="24"/>
                <w:szCs w:val="24"/>
                <w:highlight w:val="yellow"/>
              </w:rPr>
            </w:pPr>
          </w:p>
        </w:tc>
        <w:tc>
          <w:tcPr>
            <w:tcW w:w="1206" w:type="dxa"/>
          </w:tcPr>
          <w:p w:rsidR="007E71BE" w:rsidRPr="00F40DD7" w:rsidRDefault="007E71BE" w:rsidP="007E71BE">
            <w:pPr>
              <w:spacing w:after="0" w:line="240" w:lineRule="auto"/>
              <w:rPr>
                <w:rFonts w:ascii="Times New Roman" w:hAnsi="Times New Roman"/>
                <w:sz w:val="24"/>
                <w:szCs w:val="24"/>
                <w:highlight w:val="yellow"/>
              </w:rPr>
            </w:pPr>
          </w:p>
        </w:tc>
        <w:tc>
          <w:tcPr>
            <w:tcW w:w="2532" w:type="dxa"/>
            <w:gridSpan w:val="3"/>
          </w:tcPr>
          <w:p w:rsidR="007E71BE" w:rsidRPr="00F40DD7" w:rsidRDefault="007E71BE" w:rsidP="007E71BE">
            <w:pPr>
              <w:spacing w:after="0" w:line="240" w:lineRule="auto"/>
              <w:rPr>
                <w:rFonts w:ascii="Times New Roman" w:hAnsi="Times New Roman"/>
                <w:sz w:val="24"/>
                <w:szCs w:val="24"/>
                <w:highlight w:val="yellow"/>
              </w:rPr>
            </w:pPr>
          </w:p>
        </w:tc>
        <w:tc>
          <w:tcPr>
            <w:tcW w:w="2512" w:type="dxa"/>
            <w:gridSpan w:val="2"/>
          </w:tcPr>
          <w:p w:rsidR="007E71BE" w:rsidRPr="00F40DD7" w:rsidRDefault="007E71BE" w:rsidP="007E71BE">
            <w:pPr>
              <w:spacing w:after="0" w:line="240" w:lineRule="auto"/>
              <w:rPr>
                <w:rFonts w:ascii="Times New Roman" w:hAnsi="Times New Roman"/>
                <w:sz w:val="24"/>
                <w:szCs w:val="24"/>
              </w:rPr>
            </w:pPr>
            <w:r w:rsidRPr="00F40DD7">
              <w:rPr>
                <w:rFonts w:ascii="Times New Roman" w:hAnsi="Times New Roman"/>
                <w:sz w:val="24"/>
                <w:szCs w:val="24"/>
              </w:rPr>
              <w:t>Билеты</w:t>
            </w:r>
          </w:p>
        </w:tc>
        <w:tc>
          <w:tcPr>
            <w:tcW w:w="695" w:type="dxa"/>
          </w:tcPr>
          <w:p w:rsidR="007E71BE" w:rsidRPr="00F40DD7" w:rsidRDefault="00F52ABC" w:rsidP="007E71BE">
            <w:pPr>
              <w:spacing w:after="0" w:line="240" w:lineRule="auto"/>
              <w:rPr>
                <w:rFonts w:ascii="Times New Roman" w:hAnsi="Times New Roman"/>
                <w:sz w:val="24"/>
                <w:szCs w:val="24"/>
              </w:rPr>
            </w:pPr>
            <w:r>
              <w:rPr>
                <w:rFonts w:ascii="Times New Roman" w:hAnsi="Times New Roman"/>
                <w:sz w:val="24"/>
                <w:szCs w:val="24"/>
              </w:rPr>
              <w:t>75</w:t>
            </w:r>
          </w:p>
        </w:tc>
      </w:tr>
    </w:tbl>
    <w:p w:rsidR="0048754A" w:rsidRDefault="0048754A" w:rsidP="000A4492">
      <w:pPr>
        <w:spacing w:after="0" w:line="240" w:lineRule="auto"/>
        <w:rPr>
          <w:rFonts w:ascii="Times New Roman" w:hAnsi="Times New Roman"/>
          <w:highlight w:val="yellow"/>
        </w:rPr>
      </w:pPr>
    </w:p>
    <w:p w:rsidR="00D92ECB" w:rsidRDefault="00D92ECB" w:rsidP="000A4492">
      <w:pPr>
        <w:spacing w:after="0" w:line="240" w:lineRule="auto"/>
        <w:rPr>
          <w:rFonts w:ascii="Times New Roman" w:hAnsi="Times New Roman"/>
          <w:highlight w:val="yellow"/>
        </w:rPr>
      </w:pPr>
    </w:p>
    <w:p w:rsidR="001367DE" w:rsidRPr="00D2257F" w:rsidRDefault="001367DE" w:rsidP="00D92ECB">
      <w:pPr>
        <w:spacing w:after="0"/>
        <w:ind w:right="368"/>
        <w:rPr>
          <w:rFonts w:ascii="Times New Roman" w:hAnsi="Times New Roman"/>
          <w:color w:val="000000"/>
          <w:sz w:val="24"/>
          <w:szCs w:val="24"/>
        </w:rPr>
      </w:pPr>
    </w:p>
    <w:p w:rsidR="00D92ECB" w:rsidRPr="00D2257F" w:rsidRDefault="00D92ECB" w:rsidP="00D92ECB">
      <w:pPr>
        <w:spacing w:after="0"/>
        <w:ind w:right="368"/>
        <w:rPr>
          <w:rFonts w:ascii="Times New Roman" w:hAnsi="Times New Roman"/>
          <w:color w:val="000000"/>
          <w:sz w:val="24"/>
          <w:szCs w:val="24"/>
        </w:rPr>
      </w:pPr>
    </w:p>
    <w:p w:rsidR="00D212D4" w:rsidRPr="00D2257F" w:rsidRDefault="00D212D4" w:rsidP="00D92ECB">
      <w:pPr>
        <w:spacing w:after="0"/>
        <w:ind w:right="368"/>
        <w:rPr>
          <w:rFonts w:ascii="Times New Roman" w:hAnsi="Times New Roman"/>
          <w:color w:val="000000"/>
          <w:sz w:val="24"/>
          <w:szCs w:val="24"/>
        </w:rPr>
      </w:pPr>
    </w:p>
    <w:p w:rsidR="00D34233" w:rsidRDefault="00D34233">
      <w:pPr>
        <w:spacing w:after="0" w:line="240" w:lineRule="auto"/>
        <w:rPr>
          <w:rFonts w:ascii="Times New Roman" w:hAnsi="Times New Roman"/>
          <w:color w:val="000000"/>
          <w:sz w:val="24"/>
          <w:szCs w:val="24"/>
        </w:rPr>
      </w:pPr>
      <w:r>
        <w:rPr>
          <w:rFonts w:ascii="Times New Roman" w:hAnsi="Times New Roman"/>
          <w:color w:val="000000"/>
          <w:sz w:val="24"/>
          <w:szCs w:val="24"/>
        </w:rPr>
        <w:br w:type="page"/>
      </w:r>
    </w:p>
    <w:p w:rsidR="00D92ECB" w:rsidRPr="00D2257F" w:rsidRDefault="00D92ECB" w:rsidP="00D92ECB">
      <w:pPr>
        <w:spacing w:after="0"/>
        <w:ind w:right="368"/>
        <w:rPr>
          <w:rFonts w:ascii="Times New Roman" w:hAnsi="Times New Roman"/>
          <w:color w:val="000000"/>
          <w:sz w:val="24"/>
          <w:szCs w:val="24"/>
        </w:rPr>
      </w:pPr>
    </w:p>
    <w:p w:rsidR="00FD1A8C" w:rsidRDefault="00FD1A8C" w:rsidP="00FD1A8C">
      <w:pPr>
        <w:spacing w:after="0"/>
        <w:ind w:left="720" w:right="368" w:firstLine="900"/>
        <w:jc w:val="center"/>
        <w:rPr>
          <w:rFonts w:ascii="Times New Roman" w:hAnsi="Times New Roman"/>
          <w:b/>
          <w:sz w:val="24"/>
          <w:szCs w:val="24"/>
        </w:rPr>
      </w:pPr>
      <w:r w:rsidRPr="00083CDF">
        <w:rPr>
          <w:rFonts w:ascii="Times New Roman" w:hAnsi="Times New Roman"/>
          <w:b/>
          <w:sz w:val="24"/>
          <w:szCs w:val="24"/>
          <w:lang w:val="en-US"/>
        </w:rPr>
        <w:t>II</w:t>
      </w:r>
      <w:r w:rsidRPr="00083CDF">
        <w:rPr>
          <w:rFonts w:ascii="Times New Roman" w:hAnsi="Times New Roman"/>
          <w:b/>
          <w:sz w:val="24"/>
          <w:szCs w:val="24"/>
        </w:rPr>
        <w:t>. СПЕЦИФИКАЦИЯ ФОНДА ОЦЕНОЧНЫХ СРЕДСТВ</w:t>
      </w:r>
    </w:p>
    <w:p w:rsidR="00FD1A8C" w:rsidRPr="00083CDF" w:rsidRDefault="00FD1A8C" w:rsidP="00FD1A8C">
      <w:pPr>
        <w:spacing w:after="0"/>
        <w:ind w:left="720" w:right="368" w:firstLine="900"/>
        <w:jc w:val="center"/>
        <w:rPr>
          <w:rFonts w:ascii="Times New Roman" w:hAnsi="Times New Roman"/>
          <w:b/>
          <w:sz w:val="24"/>
          <w:szCs w:val="24"/>
        </w:rPr>
      </w:pPr>
    </w:p>
    <w:p w:rsidR="00FD1A8C" w:rsidRPr="00083CDF" w:rsidRDefault="00FD1A8C" w:rsidP="00FD1A8C">
      <w:pPr>
        <w:spacing w:after="0"/>
        <w:ind w:right="368"/>
        <w:rPr>
          <w:rFonts w:ascii="Times New Roman" w:hAnsi="Times New Roman"/>
          <w:sz w:val="24"/>
          <w:szCs w:val="24"/>
        </w:rPr>
      </w:pPr>
      <w:r w:rsidRPr="00083CDF">
        <w:rPr>
          <w:rFonts w:ascii="Times New Roman" w:hAnsi="Times New Roman"/>
          <w:sz w:val="24"/>
          <w:szCs w:val="24"/>
        </w:rPr>
        <w:t xml:space="preserve">1.Текущий контроль </w:t>
      </w:r>
    </w:p>
    <w:p w:rsidR="00FD1A8C" w:rsidRPr="00083CDF" w:rsidRDefault="00FD1A8C" w:rsidP="00FD1A8C">
      <w:pPr>
        <w:spacing w:after="0"/>
        <w:ind w:right="368"/>
        <w:rPr>
          <w:rFonts w:ascii="Times New Roman" w:hAnsi="Times New Roman"/>
          <w:sz w:val="24"/>
          <w:szCs w:val="24"/>
        </w:rPr>
      </w:pPr>
      <w:r w:rsidRPr="00083CDF">
        <w:rPr>
          <w:rFonts w:ascii="Times New Roman" w:hAnsi="Times New Roman"/>
          <w:sz w:val="24"/>
          <w:szCs w:val="24"/>
        </w:rPr>
        <w:t xml:space="preserve">            Работа на практическом занятии оценивается преподавателем. В журнал выставляются все оценки. Оценивается индивидуальная форма работы: ответы на вопросы, работа с препаратами, работа с хирургическим инструментарием. Студенты получают информацию о текущей оценке и ее обоснование в течение учебного года.</w:t>
      </w:r>
    </w:p>
    <w:p w:rsidR="00FD1A8C" w:rsidRPr="00083CDF" w:rsidRDefault="00FD1A8C" w:rsidP="00FD1A8C">
      <w:pPr>
        <w:spacing w:after="0"/>
        <w:ind w:right="368"/>
        <w:rPr>
          <w:rFonts w:ascii="Times New Roman" w:hAnsi="Times New Roman"/>
          <w:sz w:val="24"/>
          <w:szCs w:val="24"/>
        </w:rPr>
      </w:pPr>
      <w:r w:rsidRPr="00083CDF">
        <w:rPr>
          <w:rFonts w:ascii="Times New Roman" w:hAnsi="Times New Roman"/>
          <w:sz w:val="24"/>
          <w:szCs w:val="24"/>
        </w:rPr>
        <w:t>2.Контроль по разделам</w:t>
      </w:r>
    </w:p>
    <w:p w:rsidR="00FD1A8C" w:rsidRPr="00083CDF" w:rsidRDefault="00FD1A8C" w:rsidP="00FD1A8C">
      <w:pPr>
        <w:spacing w:after="0"/>
        <w:ind w:right="368"/>
        <w:rPr>
          <w:rFonts w:ascii="Times New Roman" w:hAnsi="Times New Roman"/>
          <w:sz w:val="24"/>
          <w:szCs w:val="24"/>
        </w:rPr>
      </w:pPr>
      <w:r w:rsidRPr="00083CDF">
        <w:rPr>
          <w:rFonts w:ascii="Times New Roman" w:hAnsi="Times New Roman"/>
          <w:sz w:val="24"/>
          <w:szCs w:val="24"/>
        </w:rPr>
        <w:t xml:space="preserve">        Изучение дисциплины разделено на модули. По окончании каждого раздела проводится контрольное оценивание знаний по пройденному материалу. Контроль состоит из тестирования, собеседования по препаратам, решения ситуационных задач. Оценка за финальное тестирование проводится после освоения в</w:t>
      </w:r>
      <w:r>
        <w:rPr>
          <w:rFonts w:ascii="Times New Roman" w:hAnsi="Times New Roman"/>
          <w:sz w:val="24"/>
          <w:szCs w:val="24"/>
        </w:rPr>
        <w:t>сех разделов учебной программы.</w:t>
      </w:r>
    </w:p>
    <w:p w:rsidR="00FD1A8C" w:rsidRPr="00083CDF" w:rsidRDefault="00FD1A8C" w:rsidP="00FD1A8C">
      <w:pPr>
        <w:spacing w:after="0"/>
        <w:ind w:right="368"/>
        <w:rPr>
          <w:rFonts w:ascii="Times New Roman" w:hAnsi="Times New Roman"/>
          <w:sz w:val="24"/>
          <w:szCs w:val="24"/>
        </w:rPr>
      </w:pPr>
      <w:r w:rsidRPr="00083CDF">
        <w:rPr>
          <w:rFonts w:ascii="Times New Roman" w:hAnsi="Times New Roman"/>
          <w:sz w:val="24"/>
          <w:szCs w:val="24"/>
        </w:rPr>
        <w:t>3</w:t>
      </w:r>
      <w:r>
        <w:rPr>
          <w:rFonts w:ascii="Times New Roman" w:hAnsi="Times New Roman"/>
          <w:sz w:val="24"/>
          <w:szCs w:val="24"/>
        </w:rPr>
        <w:t>.</w:t>
      </w:r>
      <w:r w:rsidRPr="00083CDF">
        <w:rPr>
          <w:rFonts w:ascii="Times New Roman" w:hAnsi="Times New Roman"/>
          <w:sz w:val="24"/>
          <w:szCs w:val="24"/>
        </w:rPr>
        <w:t xml:space="preserve"> Самостоятельная</w:t>
      </w:r>
      <w:r>
        <w:rPr>
          <w:rFonts w:ascii="Times New Roman" w:hAnsi="Times New Roman"/>
          <w:sz w:val="24"/>
          <w:szCs w:val="24"/>
        </w:rPr>
        <w:t xml:space="preserve"> работа</w:t>
      </w:r>
    </w:p>
    <w:p w:rsidR="00FD1A8C" w:rsidRDefault="00FD1A8C" w:rsidP="00FD1A8C">
      <w:pPr>
        <w:spacing w:after="0"/>
        <w:ind w:right="368"/>
        <w:rPr>
          <w:rFonts w:ascii="Times New Roman" w:hAnsi="Times New Roman"/>
          <w:sz w:val="24"/>
          <w:szCs w:val="24"/>
        </w:rPr>
      </w:pPr>
      <w:r w:rsidRPr="00083CDF">
        <w:rPr>
          <w:rFonts w:ascii="Times New Roman" w:hAnsi="Times New Roman"/>
          <w:sz w:val="24"/>
          <w:szCs w:val="24"/>
        </w:rPr>
        <w:t xml:space="preserve">Самостоятельная работа занимает важное место при освоении дисциплины. Студенты обязаны выполнять задания преподавателя по каждой теме. Контроль за выполнением самостоятельной работы включает в себя: тестирование, устный опрос, выполнение индивидуальных заданий, решение ситуационных задач. </w:t>
      </w:r>
    </w:p>
    <w:p w:rsidR="00FD1A8C" w:rsidRPr="000B14AF" w:rsidRDefault="00FD1A8C" w:rsidP="00FD1A8C">
      <w:pPr>
        <w:spacing w:after="0"/>
        <w:ind w:right="368"/>
        <w:rPr>
          <w:rFonts w:ascii="Times New Roman" w:hAnsi="Times New Roman"/>
          <w:sz w:val="24"/>
          <w:szCs w:val="24"/>
        </w:rPr>
      </w:pPr>
    </w:p>
    <w:p w:rsidR="00FD1A8C" w:rsidRPr="00083CDF" w:rsidRDefault="00FD1A8C" w:rsidP="00FD1A8C">
      <w:pPr>
        <w:spacing w:after="0"/>
        <w:ind w:left="720" w:right="368" w:hanging="12"/>
        <w:rPr>
          <w:rFonts w:ascii="Times New Roman" w:hAnsi="Times New Roman"/>
          <w:b/>
          <w:sz w:val="24"/>
          <w:szCs w:val="24"/>
        </w:rPr>
      </w:pPr>
      <w:r>
        <w:rPr>
          <w:rFonts w:ascii="Times New Roman" w:hAnsi="Times New Roman"/>
          <w:b/>
          <w:sz w:val="24"/>
          <w:szCs w:val="24"/>
        </w:rPr>
        <w:t>1.1</w:t>
      </w:r>
      <w:r w:rsidRPr="00083CDF">
        <w:rPr>
          <w:rFonts w:ascii="Times New Roman" w:hAnsi="Times New Roman"/>
          <w:b/>
          <w:sz w:val="24"/>
          <w:szCs w:val="24"/>
        </w:rPr>
        <w:t>.</w:t>
      </w:r>
      <w:r w:rsidRPr="00083CDF">
        <w:rPr>
          <w:rFonts w:ascii="Times New Roman" w:hAnsi="Times New Roman"/>
          <w:sz w:val="24"/>
          <w:szCs w:val="24"/>
        </w:rPr>
        <w:t xml:space="preserve"> </w:t>
      </w:r>
      <w:r w:rsidRPr="00083CDF">
        <w:rPr>
          <w:rFonts w:ascii="Times New Roman" w:hAnsi="Times New Roman"/>
          <w:b/>
          <w:sz w:val="24"/>
          <w:szCs w:val="24"/>
        </w:rPr>
        <w:t>Критерии оценки по формам текущего контроля.</w:t>
      </w:r>
    </w:p>
    <w:p w:rsidR="00FD1A8C" w:rsidRDefault="00FD1A8C" w:rsidP="00FD1A8C">
      <w:pPr>
        <w:spacing w:after="0"/>
        <w:ind w:right="368"/>
        <w:rPr>
          <w:rFonts w:ascii="Times New Roman" w:hAnsi="Times New Roman"/>
          <w:sz w:val="24"/>
          <w:szCs w:val="24"/>
        </w:rPr>
      </w:pPr>
    </w:p>
    <w:p w:rsidR="00FD1A8C" w:rsidRDefault="00FD1A8C" w:rsidP="00FD1A8C">
      <w:pPr>
        <w:spacing w:after="0"/>
        <w:ind w:right="368"/>
        <w:jc w:val="center"/>
        <w:rPr>
          <w:rFonts w:ascii="Times New Roman" w:hAnsi="Times New Roman"/>
          <w:b/>
          <w:sz w:val="24"/>
          <w:szCs w:val="24"/>
        </w:rPr>
      </w:pPr>
      <w:r w:rsidRPr="00083CDF">
        <w:rPr>
          <w:rFonts w:ascii="Times New Roman" w:hAnsi="Times New Roman"/>
          <w:b/>
          <w:sz w:val="24"/>
          <w:szCs w:val="24"/>
        </w:rPr>
        <w:t>Уровень 1.</w:t>
      </w:r>
    </w:p>
    <w:p w:rsidR="00FD1A8C" w:rsidRPr="00083CDF" w:rsidRDefault="00FD1A8C" w:rsidP="00FD1A8C">
      <w:pPr>
        <w:spacing w:after="0"/>
        <w:ind w:right="368"/>
        <w:jc w:val="center"/>
        <w:rPr>
          <w:rFonts w:ascii="Times New Roman" w:hAnsi="Times New Roman"/>
          <w:b/>
          <w:sz w:val="24"/>
          <w:szCs w:val="24"/>
        </w:rPr>
      </w:pPr>
    </w:p>
    <w:p w:rsidR="00FD1A8C" w:rsidRPr="00083CDF" w:rsidRDefault="00FD1A8C" w:rsidP="00FD1A8C">
      <w:pPr>
        <w:spacing w:after="0"/>
        <w:rPr>
          <w:rFonts w:ascii="Times New Roman" w:hAnsi="Times New Roman"/>
          <w:b/>
          <w:sz w:val="24"/>
          <w:szCs w:val="24"/>
        </w:rPr>
      </w:pPr>
      <w:r w:rsidRPr="00083CDF">
        <w:rPr>
          <w:rFonts w:ascii="Times New Roman" w:hAnsi="Times New Roman"/>
          <w:b/>
          <w:sz w:val="24"/>
          <w:szCs w:val="24"/>
        </w:rPr>
        <w:t>Тесты.</w:t>
      </w:r>
    </w:p>
    <w:p w:rsidR="00FD1A8C" w:rsidRPr="00083CDF" w:rsidRDefault="00FD1A8C" w:rsidP="00FD1A8C">
      <w:pPr>
        <w:rPr>
          <w:rFonts w:ascii="Times New Roman" w:hAnsi="Times New Roman"/>
          <w:sz w:val="24"/>
          <w:szCs w:val="24"/>
        </w:rPr>
      </w:pPr>
      <w:r w:rsidRPr="00083CDF">
        <w:rPr>
          <w:rFonts w:ascii="Times New Roman" w:hAnsi="Times New Roman"/>
          <w:i/>
          <w:sz w:val="24"/>
          <w:szCs w:val="24"/>
        </w:rPr>
        <w:t>Критерии оценки</w:t>
      </w:r>
      <w:r w:rsidRPr="00083CDF">
        <w:rPr>
          <w:rFonts w:ascii="Times New Roman" w:hAnsi="Times New Roman"/>
          <w:sz w:val="24"/>
          <w:szCs w:val="24"/>
        </w:rPr>
        <w:t>:</w:t>
      </w:r>
    </w:p>
    <w:p w:rsidR="00FD1A8C" w:rsidRPr="00083CDF" w:rsidRDefault="00FD1A8C" w:rsidP="00FD1A8C">
      <w:pPr>
        <w:numPr>
          <w:ilvl w:val="0"/>
          <w:numId w:val="1"/>
        </w:numPr>
        <w:tabs>
          <w:tab w:val="left" w:pos="708"/>
        </w:tabs>
        <w:spacing w:after="0" w:line="240" w:lineRule="auto"/>
        <w:ind w:firstLine="0"/>
        <w:rPr>
          <w:rFonts w:ascii="Times New Roman" w:hAnsi="Times New Roman"/>
          <w:sz w:val="24"/>
          <w:szCs w:val="24"/>
        </w:rPr>
      </w:pPr>
      <w:r w:rsidRPr="00083CDF">
        <w:rPr>
          <w:rFonts w:ascii="Times New Roman" w:hAnsi="Times New Roman"/>
          <w:sz w:val="24"/>
          <w:szCs w:val="24"/>
        </w:rPr>
        <w:t xml:space="preserve">«Отлично» (90-100 баллов) – получены правильные ответы более, чем на 90%. </w:t>
      </w:r>
    </w:p>
    <w:p w:rsidR="00FD1A8C" w:rsidRPr="00083CDF" w:rsidRDefault="00FD1A8C" w:rsidP="00FD1A8C">
      <w:pPr>
        <w:numPr>
          <w:ilvl w:val="0"/>
          <w:numId w:val="1"/>
        </w:numPr>
        <w:tabs>
          <w:tab w:val="left" w:pos="708"/>
        </w:tabs>
        <w:spacing w:after="0" w:line="240" w:lineRule="auto"/>
        <w:ind w:firstLine="0"/>
        <w:rPr>
          <w:rFonts w:ascii="Times New Roman" w:hAnsi="Times New Roman"/>
          <w:sz w:val="24"/>
          <w:szCs w:val="24"/>
        </w:rPr>
      </w:pPr>
      <w:r w:rsidRPr="00083CDF">
        <w:rPr>
          <w:rFonts w:ascii="Times New Roman" w:hAnsi="Times New Roman"/>
          <w:sz w:val="24"/>
          <w:szCs w:val="24"/>
        </w:rPr>
        <w:t xml:space="preserve"> «Хорошо» (80-89 баллов) – получены правильные ответы от 80 до 89%.</w:t>
      </w:r>
    </w:p>
    <w:p w:rsidR="00FD1A8C" w:rsidRPr="00083CDF" w:rsidRDefault="00FD1A8C" w:rsidP="00FD1A8C">
      <w:pPr>
        <w:numPr>
          <w:ilvl w:val="0"/>
          <w:numId w:val="1"/>
        </w:numPr>
        <w:tabs>
          <w:tab w:val="left" w:pos="708"/>
        </w:tabs>
        <w:spacing w:after="0" w:line="240" w:lineRule="auto"/>
        <w:ind w:firstLine="0"/>
        <w:rPr>
          <w:rFonts w:ascii="Times New Roman" w:hAnsi="Times New Roman"/>
          <w:sz w:val="24"/>
          <w:szCs w:val="24"/>
        </w:rPr>
      </w:pPr>
      <w:r w:rsidRPr="00083CDF">
        <w:rPr>
          <w:rFonts w:ascii="Times New Roman" w:hAnsi="Times New Roman"/>
          <w:sz w:val="24"/>
          <w:szCs w:val="24"/>
        </w:rPr>
        <w:t xml:space="preserve"> «Удовлетворительно» (70-79 баллов) – получены правильные ответы от 70 до 79%.</w:t>
      </w:r>
    </w:p>
    <w:p w:rsidR="00FD1A8C" w:rsidRPr="00C54A70" w:rsidRDefault="00FD1A8C" w:rsidP="00FD1A8C">
      <w:pPr>
        <w:numPr>
          <w:ilvl w:val="0"/>
          <w:numId w:val="1"/>
        </w:numPr>
        <w:tabs>
          <w:tab w:val="left" w:pos="708"/>
        </w:tabs>
        <w:spacing w:after="0" w:line="240" w:lineRule="auto"/>
        <w:ind w:firstLine="0"/>
        <w:rPr>
          <w:rFonts w:ascii="Times New Roman" w:hAnsi="Times New Roman"/>
          <w:sz w:val="24"/>
          <w:szCs w:val="24"/>
        </w:rPr>
      </w:pPr>
      <w:r w:rsidRPr="00083CDF">
        <w:rPr>
          <w:rFonts w:ascii="Times New Roman" w:hAnsi="Times New Roman"/>
          <w:sz w:val="24"/>
          <w:szCs w:val="24"/>
        </w:rPr>
        <w:t xml:space="preserve"> «Неудовлетворительно» (0-69 баллов) – правильных ответов менее 70%</w:t>
      </w:r>
    </w:p>
    <w:p w:rsidR="00FD1A8C" w:rsidRPr="00083CDF" w:rsidRDefault="00FD1A8C" w:rsidP="00FD1A8C">
      <w:pPr>
        <w:spacing w:after="0"/>
        <w:rPr>
          <w:rFonts w:ascii="Times New Roman" w:hAnsi="Times New Roman"/>
          <w:sz w:val="24"/>
          <w:szCs w:val="24"/>
        </w:rPr>
      </w:pPr>
    </w:p>
    <w:p w:rsidR="00FD1A8C" w:rsidRDefault="00FD1A8C" w:rsidP="00FD1A8C">
      <w:pPr>
        <w:spacing w:after="0"/>
        <w:jc w:val="center"/>
        <w:rPr>
          <w:rFonts w:ascii="Times New Roman" w:hAnsi="Times New Roman"/>
          <w:b/>
          <w:sz w:val="24"/>
          <w:szCs w:val="24"/>
        </w:rPr>
      </w:pPr>
      <w:r w:rsidRPr="00083CDF">
        <w:rPr>
          <w:rFonts w:ascii="Times New Roman" w:hAnsi="Times New Roman"/>
          <w:b/>
          <w:sz w:val="24"/>
          <w:szCs w:val="24"/>
        </w:rPr>
        <w:t>Уровень 2.</w:t>
      </w:r>
    </w:p>
    <w:p w:rsidR="00FD1A8C" w:rsidRDefault="00FD1A8C" w:rsidP="00FD1A8C">
      <w:pPr>
        <w:spacing w:after="0"/>
        <w:jc w:val="center"/>
        <w:rPr>
          <w:rFonts w:ascii="Times New Roman" w:hAnsi="Times New Roman"/>
          <w:b/>
          <w:sz w:val="24"/>
          <w:szCs w:val="24"/>
        </w:rPr>
      </w:pPr>
    </w:p>
    <w:p w:rsidR="00FD1A8C" w:rsidRPr="00083CDF" w:rsidRDefault="00FD1A8C" w:rsidP="00FD1A8C">
      <w:pPr>
        <w:tabs>
          <w:tab w:val="left" w:pos="708"/>
        </w:tabs>
        <w:spacing w:after="0" w:line="240" w:lineRule="auto"/>
        <w:rPr>
          <w:rFonts w:ascii="Times New Roman" w:hAnsi="Times New Roman"/>
          <w:b/>
          <w:sz w:val="24"/>
          <w:szCs w:val="24"/>
        </w:rPr>
      </w:pPr>
      <w:r w:rsidRPr="00083CDF">
        <w:rPr>
          <w:rFonts w:ascii="Times New Roman" w:hAnsi="Times New Roman"/>
          <w:b/>
          <w:sz w:val="24"/>
          <w:szCs w:val="24"/>
        </w:rPr>
        <w:t>Индивидуальное собеседование</w:t>
      </w:r>
      <w:r>
        <w:rPr>
          <w:rFonts w:ascii="Times New Roman" w:hAnsi="Times New Roman"/>
          <w:b/>
          <w:sz w:val="24"/>
          <w:szCs w:val="24"/>
        </w:rPr>
        <w:t xml:space="preserve"> по препаратам и муляжам.</w:t>
      </w:r>
    </w:p>
    <w:p w:rsidR="00FD1A8C" w:rsidRPr="00083CDF" w:rsidRDefault="00FD1A8C" w:rsidP="00FD1A8C">
      <w:pPr>
        <w:spacing w:after="0" w:line="240" w:lineRule="auto"/>
        <w:ind w:firstLine="284"/>
        <w:jc w:val="both"/>
        <w:rPr>
          <w:rFonts w:ascii="Times New Roman" w:hAnsi="Times New Roman"/>
          <w:sz w:val="24"/>
          <w:szCs w:val="24"/>
        </w:rPr>
      </w:pPr>
      <w:r w:rsidRPr="00083CDF">
        <w:rPr>
          <w:rFonts w:ascii="Times New Roman" w:hAnsi="Times New Roman"/>
          <w:i/>
          <w:sz w:val="24"/>
          <w:szCs w:val="24"/>
        </w:rPr>
        <w:t>Критерии оценки</w:t>
      </w:r>
      <w:r w:rsidRPr="00083CDF">
        <w:rPr>
          <w:rFonts w:ascii="Times New Roman" w:hAnsi="Times New Roman"/>
          <w:sz w:val="24"/>
          <w:szCs w:val="24"/>
        </w:rPr>
        <w:t>:</w:t>
      </w:r>
    </w:p>
    <w:p w:rsidR="00FD1A8C" w:rsidRPr="00083CDF" w:rsidRDefault="00FD1A8C" w:rsidP="00FD1A8C">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«Отлично» (90-100 баллов) – студент отвечает на поставленный вопрос в полной мере, дано верное толкование терминов, рассмотрены ключевые вопросы.</w:t>
      </w:r>
    </w:p>
    <w:p w:rsidR="00FD1A8C" w:rsidRPr="00083CDF" w:rsidRDefault="00FD1A8C" w:rsidP="00FD1A8C">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«Хорошо» (80-89 баллов) – студент отвечает на поставленный вопрос в полной мере, дано верное толкование терминов, ключевые вопросы темы рассмотрены частично.</w:t>
      </w:r>
    </w:p>
    <w:p w:rsidR="00FD1A8C" w:rsidRPr="00083CDF" w:rsidRDefault="00FD1A8C" w:rsidP="00FD1A8C">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«Удовлетворительно» (70-79 баллов) – студент отвечает на поставленный вопрос, но не в полной мере, дано верное толкование терминов, ключевые вопросы темы рассмотрены частично.</w:t>
      </w:r>
    </w:p>
    <w:p w:rsidR="00FD1A8C" w:rsidRPr="000B14AF" w:rsidRDefault="00FD1A8C" w:rsidP="00FD1A8C">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 xml:space="preserve">«Неудовлетворительно» (0-69 баллов) – студент не отвечает на поставленный вопрос, неверно истолкованы термины, не </w:t>
      </w:r>
      <w:r>
        <w:rPr>
          <w:rFonts w:ascii="Times New Roman" w:hAnsi="Times New Roman"/>
          <w:sz w:val="24"/>
          <w:szCs w:val="24"/>
        </w:rPr>
        <w:t xml:space="preserve">затронуты ключевые вопросы темы. </w:t>
      </w:r>
    </w:p>
    <w:p w:rsidR="00FD1A8C" w:rsidRDefault="00FD1A8C" w:rsidP="00FD1A8C">
      <w:pPr>
        <w:spacing w:after="0"/>
        <w:jc w:val="center"/>
        <w:rPr>
          <w:rFonts w:ascii="Times New Roman" w:hAnsi="Times New Roman"/>
          <w:b/>
          <w:sz w:val="24"/>
          <w:szCs w:val="24"/>
        </w:rPr>
      </w:pPr>
    </w:p>
    <w:p w:rsidR="00FD1A8C" w:rsidRPr="000B14AF" w:rsidRDefault="00FD1A8C" w:rsidP="00FD1A8C">
      <w:pPr>
        <w:spacing w:after="0"/>
        <w:jc w:val="center"/>
        <w:rPr>
          <w:rFonts w:ascii="Times New Roman" w:hAnsi="Times New Roman"/>
          <w:b/>
          <w:sz w:val="24"/>
          <w:szCs w:val="24"/>
        </w:rPr>
      </w:pPr>
      <w:r w:rsidRPr="000B14AF">
        <w:rPr>
          <w:rFonts w:ascii="Times New Roman" w:hAnsi="Times New Roman"/>
          <w:b/>
          <w:sz w:val="24"/>
          <w:szCs w:val="24"/>
        </w:rPr>
        <w:t>Уровень 3</w:t>
      </w:r>
    </w:p>
    <w:p w:rsidR="00FD1A8C" w:rsidRPr="00C54A70" w:rsidRDefault="00FD1A8C" w:rsidP="00FD1A8C">
      <w:pPr>
        <w:spacing w:after="0"/>
        <w:rPr>
          <w:rFonts w:ascii="Times New Roman" w:hAnsi="Times New Roman"/>
          <w:b/>
          <w:sz w:val="24"/>
          <w:szCs w:val="24"/>
        </w:rPr>
      </w:pPr>
    </w:p>
    <w:p w:rsidR="00FD1A8C" w:rsidRPr="000B14AF" w:rsidRDefault="00FD1A8C" w:rsidP="00FD1A8C">
      <w:pPr>
        <w:spacing w:after="0"/>
        <w:ind w:right="368"/>
        <w:jc w:val="both"/>
        <w:rPr>
          <w:rFonts w:ascii="Times New Roman" w:hAnsi="Times New Roman"/>
          <w:b/>
          <w:sz w:val="24"/>
          <w:szCs w:val="24"/>
        </w:rPr>
      </w:pPr>
      <w:r w:rsidRPr="000B14AF">
        <w:rPr>
          <w:rFonts w:ascii="Times New Roman" w:hAnsi="Times New Roman"/>
          <w:b/>
          <w:sz w:val="24"/>
          <w:szCs w:val="24"/>
        </w:rPr>
        <w:t>Решение и составление ситуационных задач</w:t>
      </w:r>
      <w:r>
        <w:rPr>
          <w:rFonts w:ascii="Times New Roman" w:hAnsi="Times New Roman"/>
          <w:b/>
          <w:sz w:val="24"/>
          <w:szCs w:val="24"/>
        </w:rPr>
        <w:t>.</w:t>
      </w:r>
    </w:p>
    <w:p w:rsidR="00FD1A8C" w:rsidRPr="00083CDF" w:rsidRDefault="00FD1A8C" w:rsidP="00FD1A8C">
      <w:pPr>
        <w:spacing w:after="0" w:line="240" w:lineRule="auto"/>
        <w:ind w:firstLine="284"/>
        <w:jc w:val="both"/>
        <w:rPr>
          <w:rFonts w:ascii="Times New Roman" w:hAnsi="Times New Roman"/>
          <w:sz w:val="24"/>
          <w:szCs w:val="24"/>
        </w:rPr>
      </w:pPr>
      <w:r w:rsidRPr="00083CDF">
        <w:rPr>
          <w:rFonts w:ascii="Times New Roman" w:hAnsi="Times New Roman"/>
          <w:i/>
          <w:sz w:val="24"/>
          <w:szCs w:val="24"/>
        </w:rPr>
        <w:t>Критерии оценки</w:t>
      </w:r>
      <w:r w:rsidRPr="00083CDF">
        <w:rPr>
          <w:rFonts w:ascii="Times New Roman" w:hAnsi="Times New Roman"/>
          <w:sz w:val="24"/>
          <w:szCs w:val="24"/>
        </w:rPr>
        <w:t>:</w:t>
      </w:r>
    </w:p>
    <w:p w:rsidR="00FD1A8C" w:rsidRPr="00083CDF" w:rsidRDefault="00FD1A8C" w:rsidP="00FD1A8C">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«Отлично» (90-100 баллов) – студент отвечает на поставленные в ситуационной задаче вопросы в полной мере, дано верное толкование терминов, рассмотрены ключевые вопросы. Может составить ситуационную задачу.</w:t>
      </w:r>
    </w:p>
    <w:p w:rsidR="00FD1A8C" w:rsidRPr="00083CDF" w:rsidRDefault="00FD1A8C" w:rsidP="00FD1A8C">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«Хорошо» (80-89 баллов) – студент отвечает на поставленные в ситуационной задаче вопросы, дано верное толкование терминов, ключевые вопросы темы рассмотрены частично.</w:t>
      </w:r>
    </w:p>
    <w:p w:rsidR="00FD1A8C" w:rsidRPr="00083CDF" w:rsidRDefault="00FD1A8C" w:rsidP="00FD1A8C">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«Удовлетворительно» (70-79 баллов) – студент отвечает на поставленные в ситуационной задаче вопросы, но не в полной мере, дано верное толкование терминов, ключевые вопросы темы рассмотрены частично.</w:t>
      </w:r>
    </w:p>
    <w:p w:rsidR="00FD1A8C" w:rsidRDefault="00FD1A8C" w:rsidP="00FD1A8C">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«Неудовлетворительно» (0-69 баллов) – студент не отвечает на поставленные в ситуационной задаче вопросы, неверно истолкованы термины, не затронуты ключевые вопросы темы.</w:t>
      </w:r>
    </w:p>
    <w:p w:rsidR="00FD1A8C" w:rsidRPr="00BA49C5" w:rsidRDefault="00FD1A8C" w:rsidP="00FD1A8C">
      <w:pPr>
        <w:pStyle w:val="a7"/>
        <w:spacing w:after="0" w:line="240" w:lineRule="auto"/>
        <w:ind w:left="1004"/>
        <w:jc w:val="both"/>
        <w:rPr>
          <w:rFonts w:ascii="Times New Roman" w:hAnsi="Times New Roman"/>
          <w:sz w:val="24"/>
          <w:szCs w:val="24"/>
        </w:rPr>
      </w:pPr>
    </w:p>
    <w:p w:rsidR="00FD1A8C" w:rsidRPr="00083CDF" w:rsidRDefault="00FD1A8C" w:rsidP="00FD1A8C">
      <w:pPr>
        <w:spacing w:after="0"/>
        <w:ind w:right="368"/>
        <w:jc w:val="both"/>
        <w:rPr>
          <w:rFonts w:ascii="Times New Roman" w:hAnsi="Times New Roman"/>
          <w:sz w:val="24"/>
          <w:szCs w:val="24"/>
        </w:rPr>
      </w:pPr>
      <w:r w:rsidRPr="00260B4A">
        <w:rPr>
          <w:rFonts w:ascii="Times New Roman" w:hAnsi="Times New Roman"/>
          <w:sz w:val="24"/>
          <w:szCs w:val="24"/>
        </w:rPr>
        <w:t>У</w:t>
      </w:r>
      <w:r w:rsidRPr="00260B4A">
        <w:rPr>
          <w:rFonts w:ascii="Times New Roman" w:hAnsi="Times New Roman"/>
          <w:b/>
          <w:sz w:val="24"/>
          <w:szCs w:val="24"/>
        </w:rPr>
        <w:t>становление последовательности (описать алгоритм выполнения действия)</w:t>
      </w:r>
      <w:r w:rsidRPr="00260B4A">
        <w:rPr>
          <w:rFonts w:ascii="Times New Roman" w:hAnsi="Times New Roman"/>
          <w:sz w:val="24"/>
          <w:szCs w:val="24"/>
        </w:rPr>
        <w:t xml:space="preserve"> послойная топография, этапы операций</w:t>
      </w:r>
      <w:r w:rsidRPr="00083CDF">
        <w:rPr>
          <w:rFonts w:ascii="Times New Roman" w:hAnsi="Times New Roman"/>
          <w:sz w:val="24"/>
          <w:szCs w:val="24"/>
        </w:rPr>
        <w:t xml:space="preserve"> </w:t>
      </w:r>
    </w:p>
    <w:p w:rsidR="00FD1A8C" w:rsidRPr="00083CDF" w:rsidRDefault="00FD1A8C" w:rsidP="00FD1A8C">
      <w:pPr>
        <w:spacing w:after="0" w:line="240" w:lineRule="auto"/>
        <w:ind w:firstLine="284"/>
        <w:jc w:val="both"/>
        <w:rPr>
          <w:rFonts w:ascii="Times New Roman" w:hAnsi="Times New Roman"/>
          <w:sz w:val="24"/>
          <w:szCs w:val="24"/>
        </w:rPr>
      </w:pPr>
      <w:r w:rsidRPr="00083CDF">
        <w:rPr>
          <w:rFonts w:ascii="Times New Roman" w:hAnsi="Times New Roman"/>
          <w:i/>
          <w:sz w:val="24"/>
          <w:szCs w:val="24"/>
        </w:rPr>
        <w:t>Критерии оценки</w:t>
      </w:r>
      <w:r w:rsidRPr="00083CDF">
        <w:rPr>
          <w:rFonts w:ascii="Times New Roman" w:hAnsi="Times New Roman"/>
          <w:sz w:val="24"/>
          <w:szCs w:val="24"/>
        </w:rPr>
        <w:t>:</w:t>
      </w:r>
    </w:p>
    <w:p w:rsidR="00FD1A8C" w:rsidRPr="00083CDF" w:rsidRDefault="00FD1A8C" w:rsidP="00FD1A8C">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«Отлично» (90-100 баллов) – студент в состоянии описать алгоритм выполнения действия в полной мере, дано верное толкование терминов, рассмотрены ключевые вопросы.</w:t>
      </w:r>
    </w:p>
    <w:p w:rsidR="00FD1A8C" w:rsidRPr="00083CDF" w:rsidRDefault="00FD1A8C" w:rsidP="00FD1A8C">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«Хорошо» (80-89 баллов) – студент в состоянии описать алгоритм выполнения действия в полной мере, дано верное толкование терминов, ключевые вопросы темы рассмотрены частично.</w:t>
      </w:r>
    </w:p>
    <w:p w:rsidR="00FD1A8C" w:rsidRPr="00083CDF" w:rsidRDefault="00FD1A8C" w:rsidP="00FD1A8C">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«Удовлетворительно» (70-79 баллов) – студент в состоянии описать алгоритм выполнения действия, но не в полной мере, дано верное толкование терминов, ключевые вопросы темы рассмотрены частично.</w:t>
      </w:r>
    </w:p>
    <w:p w:rsidR="00FD1A8C" w:rsidRPr="00C54A70" w:rsidRDefault="00FD1A8C" w:rsidP="00FD1A8C">
      <w:pPr>
        <w:pStyle w:val="a7"/>
        <w:numPr>
          <w:ilvl w:val="0"/>
          <w:numId w:val="2"/>
        </w:numPr>
        <w:spacing w:after="0" w:line="240" w:lineRule="auto"/>
        <w:jc w:val="both"/>
        <w:rPr>
          <w:rFonts w:ascii="Times New Roman" w:hAnsi="Times New Roman"/>
          <w:sz w:val="24"/>
          <w:szCs w:val="24"/>
        </w:rPr>
      </w:pPr>
      <w:r w:rsidRPr="00083CDF">
        <w:rPr>
          <w:rFonts w:ascii="Times New Roman" w:hAnsi="Times New Roman"/>
          <w:sz w:val="24"/>
          <w:szCs w:val="24"/>
        </w:rPr>
        <w:t>«Неудовлетворительно» (0-69 баллов) – студент не в состоянии описать алгоритм выполнения действия.</w:t>
      </w:r>
    </w:p>
    <w:p w:rsidR="00FD1A8C" w:rsidRPr="00083CDF" w:rsidRDefault="00FD1A8C" w:rsidP="00FD1A8C">
      <w:pPr>
        <w:shd w:val="clear" w:color="auto" w:fill="FFFFFF"/>
        <w:spacing w:after="0" w:line="240" w:lineRule="auto"/>
        <w:rPr>
          <w:rFonts w:ascii="Times New Roman" w:hAnsi="Times New Roman"/>
          <w:sz w:val="24"/>
          <w:szCs w:val="24"/>
        </w:rPr>
      </w:pPr>
    </w:p>
    <w:p w:rsidR="00FD1A8C" w:rsidRPr="00083CDF" w:rsidRDefault="00FD1A8C" w:rsidP="00FD1A8C">
      <w:pPr>
        <w:jc w:val="center"/>
        <w:rPr>
          <w:rFonts w:ascii="Times New Roman" w:hAnsi="Times New Roman"/>
          <w:b/>
          <w:sz w:val="24"/>
          <w:szCs w:val="24"/>
        </w:rPr>
      </w:pPr>
      <w:r w:rsidRPr="00083CDF">
        <w:rPr>
          <w:rFonts w:ascii="Times New Roman" w:hAnsi="Times New Roman"/>
          <w:b/>
          <w:sz w:val="24"/>
          <w:szCs w:val="24"/>
        </w:rPr>
        <w:t>Промежуточная аттестация</w:t>
      </w:r>
    </w:p>
    <w:p w:rsidR="00FD1A8C" w:rsidRPr="00083CDF" w:rsidRDefault="00FD1A8C" w:rsidP="00FD1A8C">
      <w:pPr>
        <w:pStyle w:val="27"/>
        <w:ind w:firstLine="709"/>
        <w:jc w:val="both"/>
      </w:pPr>
      <w:r w:rsidRPr="00083CDF">
        <w:t>Промежуточная аттестация по дисциплине: «топографическая анатомия и оперативная хирургия» представляет собой оценку сформированности компетенций или их части, полученных знаний, умений и навыков и проходит в форме экзамена.</w:t>
      </w:r>
    </w:p>
    <w:p w:rsidR="00FD1A8C" w:rsidRPr="00083CDF" w:rsidRDefault="00FD1A8C" w:rsidP="00FD1A8C">
      <w:pPr>
        <w:spacing w:after="0" w:line="240" w:lineRule="auto"/>
        <w:jc w:val="both"/>
        <w:rPr>
          <w:rFonts w:ascii="Times New Roman" w:hAnsi="Times New Roman"/>
          <w:sz w:val="24"/>
          <w:szCs w:val="24"/>
          <w:highlight w:val="yellow"/>
        </w:rPr>
      </w:pPr>
    </w:p>
    <w:p w:rsidR="00FD1A8C" w:rsidRPr="00083CDF" w:rsidRDefault="00FD1A8C" w:rsidP="00FD1A8C">
      <w:pPr>
        <w:spacing w:line="240" w:lineRule="auto"/>
        <w:jc w:val="both"/>
        <w:rPr>
          <w:rFonts w:ascii="Times New Roman" w:hAnsi="Times New Roman"/>
          <w:sz w:val="24"/>
          <w:szCs w:val="24"/>
        </w:rPr>
      </w:pPr>
      <w:r w:rsidRPr="00083CDF">
        <w:rPr>
          <w:rFonts w:ascii="Times New Roman" w:hAnsi="Times New Roman"/>
          <w:sz w:val="24"/>
          <w:szCs w:val="24"/>
        </w:rPr>
        <w:t>Согласно действующему в Казанском ГМУ Положению "О формах, периодичности и порядке текущего контроля успеваемости и промежуточной аттестации обучающихся" промежуточная аттестация в форме экзамена проводится в период сессии в соответствии с расписанием экзаменов. Экзамен состоит из трёх этапов: 1- практическое задание, 2- опрос по препаратам, 3- ответ на теоретические вопросы экзаменационного билета. По окончании экзамена, с учетом выполнения студентом все видов работ, согласно балльно-рейтинговой оценке знаний, делается запись в зачетной книжке, где выставляется рейтинг дисциплины и итоговая оценка («отлично», «хорошо», «удовлетворительно» или «неудовлетворительно»).</w:t>
      </w:r>
    </w:p>
    <w:p w:rsidR="00FD1A8C" w:rsidRPr="00083CDF" w:rsidRDefault="00FD1A8C" w:rsidP="00FD1A8C">
      <w:pPr>
        <w:spacing w:line="240" w:lineRule="auto"/>
        <w:jc w:val="both"/>
        <w:rPr>
          <w:rFonts w:ascii="Times New Roman" w:hAnsi="Times New Roman"/>
          <w:sz w:val="24"/>
          <w:szCs w:val="24"/>
        </w:rPr>
      </w:pPr>
      <w:r w:rsidRPr="00083CDF">
        <w:rPr>
          <w:rFonts w:ascii="Times New Roman" w:hAnsi="Times New Roman"/>
          <w:sz w:val="24"/>
          <w:szCs w:val="24"/>
        </w:rPr>
        <w:t>При подготовке к экзамену студенту необходимо:</w:t>
      </w:r>
    </w:p>
    <w:p w:rsidR="00FD1A8C" w:rsidRPr="00083CDF" w:rsidRDefault="00FD1A8C" w:rsidP="00FD1A8C">
      <w:pPr>
        <w:spacing w:line="240" w:lineRule="auto"/>
        <w:jc w:val="both"/>
        <w:rPr>
          <w:rFonts w:ascii="Times New Roman" w:hAnsi="Times New Roman"/>
          <w:sz w:val="24"/>
          <w:szCs w:val="24"/>
        </w:rPr>
      </w:pPr>
      <w:r w:rsidRPr="00083CDF">
        <w:rPr>
          <w:rFonts w:ascii="Times New Roman" w:hAnsi="Times New Roman"/>
          <w:sz w:val="24"/>
          <w:szCs w:val="24"/>
        </w:rPr>
        <w:lastRenderedPageBreak/>
        <w:t>- обратиться к пройденному материалу (лекции, учебник, материалы практических занятий и т.д.) – повторить и закрепить знания, умения и навыки, приобретенные в период изучения учебной дисциплины;</w:t>
      </w:r>
    </w:p>
    <w:p w:rsidR="00FD1A8C" w:rsidRPr="00083CDF" w:rsidRDefault="00FD1A8C" w:rsidP="00FD1A8C">
      <w:pPr>
        <w:spacing w:line="240" w:lineRule="auto"/>
        <w:jc w:val="both"/>
        <w:rPr>
          <w:rFonts w:ascii="Times New Roman" w:hAnsi="Times New Roman"/>
          <w:sz w:val="24"/>
          <w:szCs w:val="24"/>
        </w:rPr>
      </w:pPr>
      <w:r w:rsidRPr="00083CDF">
        <w:rPr>
          <w:rFonts w:ascii="Times New Roman" w:hAnsi="Times New Roman"/>
          <w:sz w:val="24"/>
          <w:szCs w:val="24"/>
        </w:rPr>
        <w:t>- изучить дополнительные источники информации для получения новых знаний</w:t>
      </w:r>
    </w:p>
    <w:p w:rsidR="00FD1A8C" w:rsidRPr="00083CDF" w:rsidRDefault="00FD1A8C" w:rsidP="00FD1A8C">
      <w:pPr>
        <w:spacing w:line="240" w:lineRule="auto"/>
        <w:jc w:val="both"/>
        <w:rPr>
          <w:rFonts w:ascii="Times New Roman" w:hAnsi="Times New Roman"/>
          <w:sz w:val="24"/>
          <w:szCs w:val="24"/>
        </w:rPr>
      </w:pPr>
      <w:r w:rsidRPr="00083CDF">
        <w:rPr>
          <w:rFonts w:ascii="Times New Roman" w:hAnsi="Times New Roman"/>
          <w:sz w:val="24"/>
          <w:szCs w:val="24"/>
        </w:rPr>
        <w:t>- пройти тестирование на образовательном портале КГМУ.</w:t>
      </w:r>
    </w:p>
    <w:p w:rsidR="00FD1A8C" w:rsidRPr="00083CDF" w:rsidRDefault="00FD1A8C" w:rsidP="00FD1A8C">
      <w:pPr>
        <w:spacing w:line="240" w:lineRule="auto"/>
        <w:jc w:val="both"/>
        <w:rPr>
          <w:rFonts w:ascii="Times New Roman" w:hAnsi="Times New Roman"/>
          <w:sz w:val="24"/>
          <w:szCs w:val="24"/>
        </w:rPr>
      </w:pPr>
      <w:r w:rsidRPr="00083CDF">
        <w:rPr>
          <w:rFonts w:ascii="Times New Roman" w:hAnsi="Times New Roman"/>
          <w:sz w:val="24"/>
          <w:szCs w:val="24"/>
        </w:rPr>
        <w:t>При этом необходимо учитывать, что при проведении промежуточной аттестации проверяется не только способность студента воспроизвести изученный им материал, но и то, насколько студент понимает данный материал, умеет анализировать его, имеет свое собственное мнение и умеет отстаивать его посредством грамотного обоснования.</w:t>
      </w:r>
    </w:p>
    <w:p w:rsidR="00FD1A8C" w:rsidRPr="00083CDF" w:rsidRDefault="00FD1A8C" w:rsidP="00FD1A8C">
      <w:pPr>
        <w:spacing w:after="0" w:line="240" w:lineRule="auto"/>
        <w:jc w:val="both"/>
        <w:rPr>
          <w:rFonts w:ascii="Times New Roman" w:hAnsi="Times New Roman"/>
          <w:sz w:val="24"/>
          <w:szCs w:val="24"/>
        </w:rPr>
      </w:pPr>
    </w:p>
    <w:p w:rsidR="00FD1A8C" w:rsidRPr="00083CDF" w:rsidRDefault="00FD1A8C" w:rsidP="00FD1A8C">
      <w:pPr>
        <w:pStyle w:val="a7"/>
        <w:spacing w:after="0" w:line="240" w:lineRule="auto"/>
        <w:ind w:left="1429"/>
        <w:jc w:val="both"/>
        <w:rPr>
          <w:rFonts w:ascii="Times New Roman" w:hAnsi="Times New Roman"/>
          <w:b/>
          <w:sz w:val="24"/>
          <w:szCs w:val="24"/>
        </w:rPr>
      </w:pPr>
      <w:r w:rsidRPr="00083CDF">
        <w:rPr>
          <w:rFonts w:ascii="Times New Roman" w:hAnsi="Times New Roman"/>
          <w:b/>
          <w:sz w:val="24"/>
          <w:szCs w:val="24"/>
        </w:rPr>
        <w:t>Критерии оценки экзамена:</w:t>
      </w:r>
    </w:p>
    <w:p w:rsidR="00FD1A8C" w:rsidRPr="00083CDF" w:rsidRDefault="00FD1A8C" w:rsidP="00FD1A8C">
      <w:pPr>
        <w:spacing w:after="0" w:line="240" w:lineRule="auto"/>
        <w:ind w:firstLine="709"/>
        <w:jc w:val="both"/>
        <w:rPr>
          <w:rFonts w:ascii="Times New Roman" w:hAnsi="Times New Roman"/>
          <w:sz w:val="24"/>
          <w:szCs w:val="24"/>
        </w:rPr>
      </w:pPr>
      <w:r w:rsidRPr="00083CDF">
        <w:rPr>
          <w:rFonts w:ascii="Times New Roman" w:hAnsi="Times New Roman"/>
          <w:sz w:val="24"/>
          <w:szCs w:val="24"/>
        </w:rPr>
        <w:t>«</w:t>
      </w:r>
      <w:r w:rsidRPr="00083CDF">
        <w:rPr>
          <w:rFonts w:ascii="Times New Roman" w:hAnsi="Times New Roman"/>
          <w:i/>
          <w:sz w:val="24"/>
          <w:szCs w:val="24"/>
        </w:rPr>
        <w:t>Отлично</w:t>
      </w:r>
      <w:r w:rsidRPr="00083CDF">
        <w:rPr>
          <w:rFonts w:ascii="Times New Roman" w:hAnsi="Times New Roman"/>
          <w:sz w:val="24"/>
          <w:szCs w:val="24"/>
        </w:rPr>
        <w:t>» (90–100 баллов)</w:t>
      </w:r>
      <w:r>
        <w:rPr>
          <w:rFonts w:ascii="Times New Roman" w:hAnsi="Times New Roman"/>
          <w:sz w:val="24"/>
          <w:szCs w:val="24"/>
        </w:rPr>
        <w:t xml:space="preserve"> </w:t>
      </w:r>
      <w:r w:rsidRPr="00083CDF">
        <w:rPr>
          <w:rFonts w:ascii="Times New Roman" w:hAnsi="Times New Roman"/>
          <w:sz w:val="24"/>
          <w:szCs w:val="24"/>
        </w:rPr>
        <w:t>– оцениваются ответы, содержание которых основано на глубоком всестороннем знании предмета, основной и дополнительной литературы, изложено логично, аргументировано и в полном объеме. Основные понятия, выводы и обобщения сформулированы убедительно и доказательно. Студент дал полные четкие ответы на теоретический вопрос и выполнил практическое задание.</w:t>
      </w:r>
    </w:p>
    <w:p w:rsidR="00FD1A8C" w:rsidRPr="00083CDF" w:rsidRDefault="00FD1A8C" w:rsidP="00FD1A8C">
      <w:pPr>
        <w:spacing w:after="0" w:line="240" w:lineRule="auto"/>
        <w:ind w:firstLine="709"/>
        <w:jc w:val="both"/>
        <w:rPr>
          <w:rFonts w:ascii="Times New Roman" w:hAnsi="Times New Roman"/>
          <w:sz w:val="24"/>
          <w:szCs w:val="24"/>
        </w:rPr>
      </w:pPr>
      <w:r w:rsidRPr="00083CDF">
        <w:rPr>
          <w:rFonts w:ascii="Times New Roman" w:hAnsi="Times New Roman"/>
          <w:sz w:val="24"/>
          <w:szCs w:val="24"/>
        </w:rPr>
        <w:t>«</w:t>
      </w:r>
      <w:r w:rsidRPr="00083CDF">
        <w:rPr>
          <w:rFonts w:ascii="Times New Roman" w:hAnsi="Times New Roman"/>
          <w:i/>
          <w:sz w:val="24"/>
          <w:szCs w:val="24"/>
        </w:rPr>
        <w:t>Хорошо</w:t>
      </w:r>
      <w:r w:rsidRPr="00083CDF">
        <w:rPr>
          <w:rFonts w:ascii="Times New Roman" w:hAnsi="Times New Roman"/>
          <w:sz w:val="24"/>
          <w:szCs w:val="24"/>
        </w:rPr>
        <w:t>» (80–89 баллов) – оцениваются ответы, основанные на твердом знании предмета, основной литературы, с незначительными пробелами в знаниях. Студент дал достаточно полные ответы на теоретический вопрос и выполнил практическое задание.</w:t>
      </w:r>
    </w:p>
    <w:p w:rsidR="00FD1A8C" w:rsidRPr="00083CDF" w:rsidRDefault="00FD1A8C" w:rsidP="00FD1A8C">
      <w:pPr>
        <w:spacing w:after="0" w:line="240" w:lineRule="auto"/>
        <w:ind w:firstLine="709"/>
        <w:jc w:val="both"/>
        <w:rPr>
          <w:rFonts w:ascii="Times New Roman" w:hAnsi="Times New Roman"/>
          <w:sz w:val="24"/>
          <w:szCs w:val="24"/>
        </w:rPr>
      </w:pPr>
      <w:r w:rsidRPr="00083CDF">
        <w:rPr>
          <w:rFonts w:ascii="Times New Roman" w:hAnsi="Times New Roman"/>
          <w:sz w:val="24"/>
          <w:szCs w:val="24"/>
        </w:rPr>
        <w:t>«</w:t>
      </w:r>
      <w:r w:rsidRPr="00083CDF">
        <w:rPr>
          <w:rFonts w:ascii="Times New Roman" w:hAnsi="Times New Roman"/>
          <w:i/>
          <w:sz w:val="24"/>
          <w:szCs w:val="24"/>
        </w:rPr>
        <w:t>Удовлетворительно</w:t>
      </w:r>
      <w:r w:rsidRPr="00083CDF">
        <w:rPr>
          <w:rFonts w:ascii="Times New Roman" w:hAnsi="Times New Roman"/>
          <w:sz w:val="24"/>
          <w:szCs w:val="24"/>
        </w:rPr>
        <w:t>» (70–79 баллов)</w:t>
      </w:r>
      <w:r>
        <w:rPr>
          <w:rFonts w:ascii="Times New Roman" w:hAnsi="Times New Roman"/>
          <w:sz w:val="24"/>
          <w:szCs w:val="24"/>
        </w:rPr>
        <w:t xml:space="preserve"> </w:t>
      </w:r>
      <w:r w:rsidRPr="00083CDF">
        <w:rPr>
          <w:rFonts w:ascii="Times New Roman" w:hAnsi="Times New Roman"/>
          <w:sz w:val="24"/>
          <w:szCs w:val="24"/>
        </w:rPr>
        <w:t>– оцениваются ответы, которые базируются на знании основ предмета, но имеются некоторые пробелы в усвоении материала. Студент испытывает затруднения в выполнении практического задания.</w:t>
      </w:r>
    </w:p>
    <w:p w:rsidR="00FD1A8C" w:rsidRPr="00083CDF" w:rsidRDefault="00FD1A8C" w:rsidP="00FD1A8C">
      <w:pPr>
        <w:spacing w:after="0" w:line="240" w:lineRule="auto"/>
        <w:ind w:firstLine="709"/>
        <w:jc w:val="both"/>
        <w:rPr>
          <w:rFonts w:ascii="Times New Roman" w:hAnsi="Times New Roman"/>
          <w:sz w:val="24"/>
          <w:szCs w:val="24"/>
        </w:rPr>
      </w:pPr>
      <w:r w:rsidRPr="00083CDF">
        <w:rPr>
          <w:rFonts w:ascii="Times New Roman" w:hAnsi="Times New Roman"/>
          <w:sz w:val="24"/>
          <w:szCs w:val="24"/>
        </w:rPr>
        <w:t>«</w:t>
      </w:r>
      <w:r w:rsidRPr="00083CDF">
        <w:rPr>
          <w:rFonts w:ascii="Times New Roman" w:hAnsi="Times New Roman"/>
          <w:i/>
          <w:sz w:val="24"/>
          <w:szCs w:val="24"/>
        </w:rPr>
        <w:t>Неудовлетворительно</w:t>
      </w:r>
      <w:r w:rsidRPr="00083CDF">
        <w:rPr>
          <w:rFonts w:ascii="Times New Roman" w:hAnsi="Times New Roman"/>
          <w:sz w:val="24"/>
          <w:szCs w:val="24"/>
        </w:rPr>
        <w:t xml:space="preserve">» </w:t>
      </w:r>
      <w:r w:rsidRPr="00083CDF">
        <w:rPr>
          <w:rFonts w:ascii="Times New Roman" w:hAnsi="Times New Roman"/>
          <w:spacing w:val="-6"/>
          <w:kern w:val="2"/>
          <w:sz w:val="24"/>
          <w:szCs w:val="24"/>
        </w:rPr>
        <w:t>(менее 70 баллов)</w:t>
      </w:r>
      <w:r w:rsidRPr="00083CDF">
        <w:rPr>
          <w:rFonts w:ascii="Times New Roman" w:hAnsi="Times New Roman"/>
          <w:sz w:val="24"/>
          <w:szCs w:val="24"/>
        </w:rPr>
        <w:t xml:space="preserve"> – содержание основного материала не усвоено, обобщений и выводов нет. Студент не может ответить на теоретический вопрос и выполнить практическое задание.</w:t>
      </w:r>
      <w:r>
        <w:rPr>
          <w:rFonts w:ascii="Times New Roman" w:hAnsi="Times New Roman"/>
          <w:sz w:val="24"/>
          <w:szCs w:val="24"/>
        </w:rPr>
        <w:br w:type="page"/>
      </w:r>
    </w:p>
    <w:p w:rsidR="00FD1A8C" w:rsidRPr="00083CDF" w:rsidRDefault="00FD1A8C" w:rsidP="00FD1A8C">
      <w:pPr>
        <w:spacing w:after="0"/>
        <w:ind w:left="720" w:right="368" w:firstLine="900"/>
        <w:jc w:val="center"/>
        <w:rPr>
          <w:rFonts w:ascii="Times New Roman" w:hAnsi="Times New Roman"/>
          <w:b/>
          <w:sz w:val="24"/>
          <w:szCs w:val="24"/>
        </w:rPr>
      </w:pPr>
      <w:r w:rsidRPr="00083CDF">
        <w:rPr>
          <w:rFonts w:ascii="Times New Roman" w:hAnsi="Times New Roman"/>
          <w:b/>
          <w:sz w:val="24"/>
          <w:szCs w:val="24"/>
          <w:lang w:val="en-US"/>
        </w:rPr>
        <w:lastRenderedPageBreak/>
        <w:t>III</w:t>
      </w:r>
      <w:r w:rsidRPr="00083CDF">
        <w:rPr>
          <w:rFonts w:ascii="Times New Roman" w:hAnsi="Times New Roman"/>
          <w:b/>
          <w:sz w:val="24"/>
          <w:szCs w:val="24"/>
        </w:rPr>
        <w:t>. ФОНД ОЦЕНОЧНЫХ СРЕДСТВ</w:t>
      </w:r>
    </w:p>
    <w:p w:rsidR="00FD1A8C" w:rsidRPr="00083CDF" w:rsidRDefault="00FD1A8C" w:rsidP="00FD1A8C">
      <w:pPr>
        <w:spacing w:after="0"/>
        <w:jc w:val="both"/>
        <w:rPr>
          <w:rFonts w:ascii="Times New Roman" w:hAnsi="Times New Roman"/>
          <w:sz w:val="24"/>
          <w:szCs w:val="24"/>
        </w:rPr>
      </w:pPr>
    </w:p>
    <w:p w:rsidR="00FD1A8C" w:rsidRPr="00DF2003" w:rsidRDefault="00FD1A8C" w:rsidP="00FD1A8C">
      <w:pPr>
        <w:spacing w:after="0"/>
        <w:jc w:val="both"/>
        <w:rPr>
          <w:rFonts w:ascii="Times New Roman" w:hAnsi="Times New Roman"/>
          <w:b/>
          <w:sz w:val="24"/>
          <w:szCs w:val="24"/>
        </w:rPr>
      </w:pPr>
      <w:r w:rsidRPr="00DF2003">
        <w:rPr>
          <w:rFonts w:ascii="Times New Roman" w:hAnsi="Times New Roman"/>
          <w:b/>
          <w:sz w:val="24"/>
          <w:szCs w:val="24"/>
        </w:rPr>
        <w:t xml:space="preserve">Раздел </w:t>
      </w:r>
      <w:r>
        <w:rPr>
          <w:rFonts w:ascii="Times New Roman" w:hAnsi="Times New Roman"/>
          <w:b/>
          <w:sz w:val="24"/>
          <w:szCs w:val="24"/>
        </w:rPr>
        <w:t>1.</w:t>
      </w:r>
      <w:r w:rsidRPr="00DF2003">
        <w:rPr>
          <w:rFonts w:ascii="Times New Roman" w:hAnsi="Times New Roman"/>
          <w:b/>
          <w:sz w:val="24"/>
          <w:szCs w:val="24"/>
        </w:rPr>
        <w:t xml:space="preserve"> Введение. Предмет и задачи топографической анатомии и оперативной хирургии </w:t>
      </w:r>
    </w:p>
    <w:p w:rsidR="00FD1A8C" w:rsidRPr="00DF2003" w:rsidRDefault="00FD1A8C" w:rsidP="00FD1A8C">
      <w:pPr>
        <w:spacing w:after="0"/>
        <w:ind w:firstLine="900"/>
        <w:jc w:val="center"/>
        <w:rPr>
          <w:rFonts w:ascii="Times New Roman" w:hAnsi="Times New Roman"/>
          <w:sz w:val="24"/>
          <w:szCs w:val="24"/>
        </w:rPr>
      </w:pPr>
    </w:p>
    <w:p w:rsidR="00FD1A8C" w:rsidRDefault="00FD1A8C" w:rsidP="00FD1A8C">
      <w:pPr>
        <w:spacing w:after="0"/>
        <w:ind w:firstLine="900"/>
        <w:jc w:val="center"/>
        <w:rPr>
          <w:rFonts w:ascii="Times New Roman" w:hAnsi="Times New Roman"/>
          <w:b/>
          <w:sz w:val="24"/>
          <w:szCs w:val="24"/>
        </w:rPr>
      </w:pPr>
      <w:r w:rsidRPr="00DF2003">
        <w:rPr>
          <w:rFonts w:ascii="Times New Roman" w:hAnsi="Times New Roman"/>
          <w:b/>
          <w:sz w:val="24"/>
          <w:szCs w:val="24"/>
        </w:rPr>
        <w:t xml:space="preserve">Компетенции: </w:t>
      </w:r>
      <w:r w:rsidR="00681AD7">
        <w:rPr>
          <w:rFonts w:ascii="Times New Roman" w:hAnsi="Times New Roman"/>
          <w:b/>
          <w:sz w:val="24"/>
          <w:szCs w:val="24"/>
        </w:rPr>
        <w:t xml:space="preserve">ОПК-5, ПК-5 </w:t>
      </w:r>
    </w:p>
    <w:p w:rsidR="00FD1A8C" w:rsidRPr="00FD1A8C" w:rsidRDefault="00FD1A8C" w:rsidP="00FD1A8C">
      <w:pPr>
        <w:spacing w:after="0"/>
        <w:ind w:firstLine="900"/>
        <w:jc w:val="center"/>
        <w:rPr>
          <w:rFonts w:ascii="Times New Roman" w:hAnsi="Times New Roman"/>
          <w:b/>
          <w:sz w:val="24"/>
          <w:szCs w:val="24"/>
        </w:rPr>
      </w:pPr>
    </w:p>
    <w:p w:rsidR="00FD1A8C" w:rsidRPr="00DF2003" w:rsidRDefault="00FD1A8C" w:rsidP="00FD1A8C">
      <w:pPr>
        <w:spacing w:after="0"/>
        <w:jc w:val="center"/>
        <w:rPr>
          <w:rFonts w:ascii="Times New Roman" w:hAnsi="Times New Roman"/>
          <w:b/>
          <w:sz w:val="24"/>
          <w:szCs w:val="24"/>
        </w:rPr>
      </w:pPr>
      <w:r w:rsidRPr="00260B4A">
        <w:rPr>
          <w:rFonts w:ascii="Times New Roman" w:hAnsi="Times New Roman"/>
          <w:b/>
          <w:sz w:val="24"/>
          <w:szCs w:val="24"/>
        </w:rPr>
        <w:t>Уровень 1.</w:t>
      </w:r>
    </w:p>
    <w:p w:rsidR="00FD1A8C" w:rsidRPr="0082687C" w:rsidRDefault="00FD1A8C" w:rsidP="00FD1A8C">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FD1A8C" w:rsidRPr="0082687C" w:rsidRDefault="00FD1A8C" w:rsidP="00FD1A8C">
      <w:pPr>
        <w:pStyle w:val="a7"/>
        <w:spacing w:after="0"/>
        <w:ind w:left="360"/>
        <w:rPr>
          <w:rFonts w:ascii="Times New Roman" w:hAnsi="Times New Roman"/>
          <w:b/>
          <w:sz w:val="24"/>
          <w:szCs w:val="24"/>
        </w:rPr>
      </w:pPr>
    </w:p>
    <w:p w:rsidR="00FD1A8C" w:rsidRPr="00172031" w:rsidRDefault="00FD1A8C" w:rsidP="00FD1A8C">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Скелетотопия это</w:t>
      </w:r>
      <w:r w:rsidRPr="00172031">
        <w:rPr>
          <w:rFonts w:ascii="Times New Roman" w:eastAsia="Times New Roman" w:hAnsi="Times New Roman"/>
          <w:sz w:val="24"/>
          <w:szCs w:val="24"/>
          <w:lang w:eastAsia="ru-RU"/>
        </w:rPr>
        <w:t>:</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1.Отношение анатомических образований к телу и его областям.</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2.Отношение анатомических образований к костям скелета.</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3.Расположение анатомических образований по отношению друг к другу</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4.Последовательное рассечение тканей с поверхности в глубину.</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5.Изучение отношений важнейших образований организма в норме.</w:t>
      </w:r>
    </w:p>
    <w:p w:rsidR="00FD1A8C" w:rsidRPr="00172031" w:rsidRDefault="00FD1A8C" w:rsidP="00FD1A8C">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Голотопия это</w:t>
      </w:r>
      <w:r w:rsidRPr="00172031">
        <w:rPr>
          <w:rFonts w:ascii="Times New Roman" w:eastAsia="Times New Roman" w:hAnsi="Times New Roman"/>
          <w:sz w:val="24"/>
          <w:szCs w:val="24"/>
          <w:lang w:eastAsia="ru-RU"/>
        </w:rPr>
        <w:t>:</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1Отношение анатомических образований к телу и его областям.</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2.Отношение анатомических образований к костям скелета.</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3.Расположение анатомических образований по отношению друг к другу</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4.Последовательное рассечение тканей с поверхности в глубину.</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5.Изучение отношений важнейших образований организма в норме.</w:t>
      </w:r>
    </w:p>
    <w:p w:rsidR="00FD1A8C" w:rsidRPr="00172031" w:rsidRDefault="00FD1A8C" w:rsidP="00FD1A8C">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Синтопия это</w:t>
      </w:r>
      <w:r w:rsidRPr="00172031">
        <w:rPr>
          <w:rFonts w:ascii="Times New Roman" w:eastAsia="Times New Roman" w:hAnsi="Times New Roman"/>
          <w:sz w:val="24"/>
          <w:szCs w:val="24"/>
          <w:lang w:eastAsia="ru-RU"/>
        </w:rPr>
        <w:t>:</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1.Отношение анатомических образований к телу и его областям.</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2.Отношение анатомических образований к костям скелета.</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3.Расположение анатомических образований по отношению друг к другу</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4.Последовательное рассечение тканей с поверхности в глубину.</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5.Изучение отношений важнейших образований организма в норме.</w:t>
      </w:r>
    </w:p>
    <w:p w:rsidR="00FD1A8C" w:rsidRPr="00172031" w:rsidRDefault="00FD1A8C" w:rsidP="00FD1A8C">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Ампутация это</w:t>
      </w:r>
      <w:r w:rsidRPr="00172031">
        <w:rPr>
          <w:rFonts w:ascii="Times New Roman" w:eastAsia="Times New Roman" w:hAnsi="Times New Roman"/>
          <w:sz w:val="24"/>
          <w:szCs w:val="24"/>
          <w:lang w:eastAsia="ru-RU"/>
        </w:rPr>
        <w:t>:</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1.Иссечение органа или конечности с сохранением периферической части органа.</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2. Тотальное удаление органа.</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 Отсечение периферической части органа.</w:t>
      </w:r>
    </w:p>
    <w:p w:rsidR="00FD1A8C" w:rsidRPr="00172031" w:rsidRDefault="00FD1A8C" w:rsidP="00FD1A8C">
      <w:pPr>
        <w:numPr>
          <w:ilvl w:val="0"/>
          <w:numId w:val="4"/>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4.Прокол органа.</w:t>
      </w:r>
    </w:p>
    <w:p w:rsidR="00FD1A8C" w:rsidRPr="00172031" w:rsidRDefault="00FD1A8C" w:rsidP="00FD1A8C">
      <w:pPr>
        <w:numPr>
          <w:ilvl w:val="0"/>
          <w:numId w:val="4"/>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5.Вычленение периферической части органа на уровне сустава.</w:t>
      </w:r>
    </w:p>
    <w:p w:rsidR="00FD1A8C" w:rsidRPr="00172031" w:rsidRDefault="00FD1A8C" w:rsidP="00FD1A8C">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Резекция это</w:t>
      </w:r>
      <w:r w:rsidRPr="00172031">
        <w:rPr>
          <w:rFonts w:ascii="Times New Roman" w:eastAsia="Times New Roman" w:hAnsi="Times New Roman"/>
          <w:sz w:val="24"/>
          <w:szCs w:val="24"/>
          <w:lang w:eastAsia="ru-RU"/>
        </w:rPr>
        <w:t>:</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1.Иссечение органа (или конечности) с сохранением его периферической части.</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2. Тотальное удаление органа.</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 Отсечение периферической части органа.</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4.Прокол органа.</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5.Вычленение периферической части органа на уровне сустава.</w:t>
      </w:r>
    </w:p>
    <w:p w:rsidR="00FD1A8C" w:rsidRPr="00172031" w:rsidRDefault="00FD1A8C" w:rsidP="00FD1A8C">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Экстирпация это</w:t>
      </w:r>
      <w:r w:rsidRPr="00172031">
        <w:rPr>
          <w:rFonts w:ascii="Times New Roman" w:eastAsia="Times New Roman" w:hAnsi="Times New Roman"/>
          <w:sz w:val="24"/>
          <w:szCs w:val="24"/>
          <w:lang w:eastAsia="ru-RU"/>
        </w:rPr>
        <w:t>:</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1.Иссечение органа или конечности с сохранением его периферической части.</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2. Тотальное удаление органа.</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 Отсечение периферической части органа.</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4.Прокол органа.</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5.Вычленение периферической части органа на уровне сустава.</w:t>
      </w:r>
    </w:p>
    <w:p w:rsidR="00FD1A8C" w:rsidRPr="00172031" w:rsidRDefault="00FD1A8C" w:rsidP="00FD1A8C">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Радикальная операция это</w:t>
      </w:r>
      <w:r w:rsidRPr="00172031">
        <w:rPr>
          <w:rFonts w:ascii="Times New Roman" w:eastAsia="Times New Roman" w:hAnsi="Times New Roman"/>
          <w:sz w:val="24"/>
          <w:szCs w:val="24"/>
          <w:lang w:eastAsia="ru-RU"/>
        </w:rPr>
        <w:t>:</w:t>
      </w:r>
    </w:p>
    <w:p w:rsidR="00FD1A8C" w:rsidRPr="00172031" w:rsidRDefault="00FD1A8C" w:rsidP="00FD1A8C">
      <w:pPr>
        <w:numPr>
          <w:ilvl w:val="0"/>
          <w:numId w:val="5"/>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Операция, выполненная одномоментно.</w:t>
      </w:r>
    </w:p>
    <w:p w:rsidR="00FD1A8C" w:rsidRPr="00172031" w:rsidRDefault="00FD1A8C" w:rsidP="00FD1A8C">
      <w:pPr>
        <w:numPr>
          <w:ilvl w:val="0"/>
          <w:numId w:val="5"/>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Операция, устраняющая основной, угрожающий жизни симптом заболевания.</w:t>
      </w:r>
    </w:p>
    <w:p w:rsidR="00FD1A8C" w:rsidRPr="00172031" w:rsidRDefault="00FD1A8C" w:rsidP="00FD1A8C">
      <w:pPr>
        <w:numPr>
          <w:ilvl w:val="0"/>
          <w:numId w:val="5"/>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Операция, полностью устраняющая патологический очаг.</w:t>
      </w:r>
    </w:p>
    <w:p w:rsidR="00FD1A8C" w:rsidRPr="00172031" w:rsidRDefault="00FD1A8C" w:rsidP="00FD1A8C">
      <w:pPr>
        <w:numPr>
          <w:ilvl w:val="0"/>
          <w:numId w:val="5"/>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Операция, устраняющая болевой синдром.</w:t>
      </w:r>
    </w:p>
    <w:p w:rsidR="00FD1A8C" w:rsidRPr="00172031" w:rsidRDefault="00FD1A8C" w:rsidP="00FD1A8C">
      <w:pPr>
        <w:numPr>
          <w:ilvl w:val="0"/>
          <w:numId w:val="5"/>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lastRenderedPageBreak/>
        <w:t>Технически простая операция.</w:t>
      </w:r>
    </w:p>
    <w:p w:rsidR="00FD1A8C" w:rsidRPr="00172031" w:rsidRDefault="00FD1A8C" w:rsidP="00FD1A8C">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Паллиативная операция это</w:t>
      </w:r>
      <w:r w:rsidRPr="00172031">
        <w:rPr>
          <w:rFonts w:ascii="Times New Roman" w:eastAsia="Times New Roman" w:hAnsi="Times New Roman"/>
          <w:sz w:val="24"/>
          <w:szCs w:val="24"/>
          <w:lang w:eastAsia="ru-RU"/>
        </w:rPr>
        <w:t>:</w:t>
      </w:r>
    </w:p>
    <w:p w:rsidR="00FD1A8C" w:rsidRPr="00172031" w:rsidRDefault="00FD1A8C" w:rsidP="00FD1A8C">
      <w:pPr>
        <w:spacing w:after="0" w:line="240" w:lineRule="auto"/>
        <w:ind w:firstLine="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1.Операция, выполненная одномоментно.</w:t>
      </w:r>
    </w:p>
    <w:p w:rsidR="00FD1A8C" w:rsidRPr="00172031" w:rsidRDefault="00FD1A8C" w:rsidP="00FD1A8C">
      <w:pPr>
        <w:spacing w:after="0" w:line="240" w:lineRule="auto"/>
        <w:ind w:firstLine="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2.Операция, устраняющая основной, угрожающий жизни симптом заболевания.</w:t>
      </w:r>
    </w:p>
    <w:p w:rsidR="00FD1A8C" w:rsidRPr="00172031" w:rsidRDefault="00FD1A8C" w:rsidP="00FD1A8C">
      <w:pPr>
        <w:spacing w:after="0" w:line="240" w:lineRule="auto"/>
        <w:ind w:firstLine="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3.Операция, полностью устраняющая патологический очаг.</w:t>
      </w:r>
    </w:p>
    <w:p w:rsidR="00FD1A8C" w:rsidRPr="00172031" w:rsidRDefault="00FD1A8C" w:rsidP="00FD1A8C">
      <w:pPr>
        <w:spacing w:after="0" w:line="240" w:lineRule="auto"/>
        <w:ind w:firstLine="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4.Операция, устраняющая болевой синдром.</w:t>
      </w:r>
    </w:p>
    <w:p w:rsidR="00FD1A8C" w:rsidRPr="00172031" w:rsidRDefault="00FD1A8C" w:rsidP="00FD1A8C">
      <w:pPr>
        <w:spacing w:after="0" w:line="240" w:lineRule="auto"/>
        <w:ind w:firstLine="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5.Технически простая операция.</w:t>
      </w:r>
    </w:p>
    <w:p w:rsidR="00FD1A8C" w:rsidRPr="00172031" w:rsidRDefault="00FD1A8C" w:rsidP="00FD1A8C">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Топографическая анатомия изучает</w:t>
      </w:r>
      <w:r w:rsidRPr="00172031">
        <w:rPr>
          <w:rFonts w:ascii="Times New Roman" w:eastAsia="Times New Roman" w:hAnsi="Times New Roman"/>
          <w:sz w:val="24"/>
          <w:szCs w:val="24"/>
          <w:lang w:eastAsia="ru-RU"/>
        </w:rPr>
        <w:t>:</w:t>
      </w:r>
    </w:p>
    <w:p w:rsidR="00FD1A8C" w:rsidRPr="00172031" w:rsidRDefault="00FD1A8C" w:rsidP="00FD1A8C">
      <w:pPr>
        <w:numPr>
          <w:ilvl w:val="0"/>
          <w:numId w:val="6"/>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Системы органов.</w:t>
      </w:r>
    </w:p>
    <w:p w:rsidR="00FD1A8C" w:rsidRPr="00172031" w:rsidRDefault="00FD1A8C" w:rsidP="00FD1A8C">
      <w:pPr>
        <w:numPr>
          <w:ilvl w:val="0"/>
          <w:numId w:val="6"/>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Технику хирургических операций.</w:t>
      </w:r>
    </w:p>
    <w:p w:rsidR="00FD1A8C" w:rsidRPr="00172031" w:rsidRDefault="00FD1A8C" w:rsidP="00FD1A8C">
      <w:pPr>
        <w:numPr>
          <w:ilvl w:val="0"/>
          <w:numId w:val="6"/>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Морфологию органа и окружающие его образования в патологических условиях.</w:t>
      </w:r>
    </w:p>
    <w:p w:rsidR="00FD1A8C" w:rsidRPr="00172031" w:rsidRDefault="00FD1A8C" w:rsidP="00FD1A8C">
      <w:pPr>
        <w:numPr>
          <w:ilvl w:val="0"/>
          <w:numId w:val="6"/>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Возрастные различия в форме, величине и расположении органов.</w:t>
      </w:r>
    </w:p>
    <w:p w:rsidR="00FD1A8C" w:rsidRPr="00172031" w:rsidRDefault="00FD1A8C" w:rsidP="00FD1A8C">
      <w:pPr>
        <w:numPr>
          <w:ilvl w:val="0"/>
          <w:numId w:val="6"/>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Морфологическое строение отдельных областей человеческого тела.</w:t>
      </w:r>
    </w:p>
    <w:p w:rsidR="00FD1A8C" w:rsidRPr="00172031" w:rsidRDefault="00FD1A8C" w:rsidP="00FD1A8C">
      <w:pPr>
        <w:numPr>
          <w:ilvl w:val="0"/>
          <w:numId w:val="3"/>
        </w:numPr>
        <w:spacing w:after="0" w:line="240" w:lineRule="auto"/>
        <w:rPr>
          <w:rFonts w:ascii="Times New Roman" w:eastAsia="Times New Roman" w:hAnsi="Times New Roman"/>
          <w:sz w:val="24"/>
          <w:szCs w:val="24"/>
          <w:lang w:eastAsia="ru-RU"/>
        </w:rPr>
      </w:pPr>
      <w:r w:rsidRPr="00172031">
        <w:rPr>
          <w:rFonts w:ascii="Times New Roman" w:eastAsia="Times New Roman" w:hAnsi="Times New Roman"/>
          <w:b/>
          <w:bCs/>
          <w:sz w:val="24"/>
          <w:szCs w:val="24"/>
          <w:lang w:eastAsia="ru-RU"/>
        </w:rPr>
        <w:t>Оперативная хирургия изучает</w:t>
      </w:r>
      <w:r w:rsidRPr="00172031">
        <w:rPr>
          <w:rFonts w:ascii="Times New Roman" w:eastAsia="Times New Roman" w:hAnsi="Times New Roman"/>
          <w:sz w:val="24"/>
          <w:szCs w:val="24"/>
          <w:lang w:eastAsia="ru-RU"/>
        </w:rPr>
        <w:t>:</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1.Системы органов.</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 xml:space="preserve">2.Технику хирургических операций </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3.Морфологию органа и окружающие его образования в патологических условиях.</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4.Возрастные различия в форме, величине и расположении органов.</w:t>
      </w:r>
    </w:p>
    <w:p w:rsidR="00FD1A8C" w:rsidRPr="00172031" w:rsidRDefault="00FD1A8C" w:rsidP="00FD1A8C">
      <w:pPr>
        <w:spacing w:after="0" w:line="240" w:lineRule="auto"/>
        <w:ind w:left="360"/>
        <w:rPr>
          <w:rFonts w:ascii="Times New Roman" w:eastAsia="Times New Roman" w:hAnsi="Times New Roman"/>
          <w:sz w:val="24"/>
          <w:szCs w:val="24"/>
          <w:lang w:eastAsia="ru-RU"/>
        </w:rPr>
      </w:pPr>
      <w:r w:rsidRPr="00172031">
        <w:rPr>
          <w:rFonts w:ascii="Times New Roman" w:eastAsia="Times New Roman" w:hAnsi="Times New Roman"/>
          <w:sz w:val="24"/>
          <w:szCs w:val="24"/>
          <w:lang w:eastAsia="ru-RU"/>
        </w:rPr>
        <w:t>5.Морфологическое строение отдельных областей человеческого тела.</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2.</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FD1A8C" w:rsidRDefault="00FD1A8C" w:rsidP="00FD1A8C">
      <w:pPr>
        <w:spacing w:after="0"/>
        <w:rPr>
          <w:rFonts w:ascii="Times New Roman" w:hAnsi="Times New Roman"/>
          <w:sz w:val="24"/>
          <w:szCs w:val="24"/>
        </w:rPr>
      </w:pP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простой, морской, хирургический, инструментальный узлы.</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 xml:space="preserve">Показать на препарате и объяснить функцию инструментов общего хирургического набора. </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 xml:space="preserve">Показать на препарате и объяснить технику разъединения тканей. </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 xml:space="preserve">Показать на препарате и объяснить технику соединения тканей. </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 xml:space="preserve">Показать на препарате и объяснить технику наложения кожных швов.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FD1A8C" w:rsidRDefault="00FD1A8C" w:rsidP="00FD1A8C">
      <w:pPr>
        <w:spacing w:after="0"/>
        <w:rPr>
          <w:rFonts w:ascii="Times New Roman" w:hAnsi="Times New Roman"/>
          <w:sz w:val="24"/>
          <w:szCs w:val="24"/>
        </w:rPr>
      </w:pP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 xml:space="preserve">Способы удержания скальпеля </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Способы удержания пинцета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Выбрать из представленных препаратов коррозивный и рассказать метод его приготовления.</w:t>
      </w:r>
    </w:p>
    <w:p w:rsidR="00FD1A8C" w:rsidRPr="00DF2003" w:rsidRDefault="00FD1A8C" w:rsidP="00FD1A8C">
      <w:pPr>
        <w:spacing w:after="0"/>
        <w:rPr>
          <w:rFonts w:ascii="Times New Roman" w:hAnsi="Times New Roman"/>
          <w:sz w:val="24"/>
          <w:szCs w:val="24"/>
        </w:rPr>
      </w:pPr>
    </w:p>
    <w:p w:rsidR="00FD1A8C"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3</w:t>
      </w:r>
    </w:p>
    <w:p w:rsidR="00FD1A8C" w:rsidRPr="00DF2003" w:rsidRDefault="00FD1A8C" w:rsidP="00FD1A8C">
      <w:pPr>
        <w:spacing w:after="0"/>
        <w:jc w:val="center"/>
        <w:rPr>
          <w:rFonts w:ascii="Times New Roman" w:hAnsi="Times New Roman"/>
          <w:b/>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FD1A8C" w:rsidRDefault="00FD1A8C" w:rsidP="00FD1A8C">
      <w:pPr>
        <w:spacing w:after="0"/>
        <w:rPr>
          <w:rFonts w:ascii="Times New Roman" w:hAnsi="Times New Roman"/>
          <w:b/>
          <w:sz w:val="24"/>
          <w:szCs w:val="24"/>
        </w:rPr>
      </w:pPr>
    </w:p>
    <w:p w:rsidR="00FD1A8C" w:rsidRDefault="00FD1A8C" w:rsidP="00FD1A8C">
      <w:pPr>
        <w:spacing w:after="0"/>
        <w:rPr>
          <w:rFonts w:ascii="Times New Roman" w:hAnsi="Times New Roman"/>
          <w:sz w:val="24"/>
          <w:szCs w:val="24"/>
        </w:rPr>
      </w:pPr>
      <w:r>
        <w:rPr>
          <w:rFonts w:ascii="Times New Roman" w:hAnsi="Times New Roman"/>
          <w:sz w:val="24"/>
          <w:szCs w:val="24"/>
        </w:rPr>
        <w:t xml:space="preserve">1. Рассказать алгоритм </w:t>
      </w:r>
      <w:r w:rsidRPr="0082687C">
        <w:rPr>
          <w:rFonts w:ascii="Times New Roman" w:hAnsi="Times New Roman"/>
          <w:sz w:val="24"/>
          <w:szCs w:val="24"/>
        </w:rPr>
        <w:t>тех</w:t>
      </w:r>
      <w:r>
        <w:rPr>
          <w:rFonts w:ascii="Times New Roman" w:hAnsi="Times New Roman"/>
          <w:sz w:val="24"/>
          <w:szCs w:val="24"/>
        </w:rPr>
        <w:t>ник</w:t>
      </w:r>
      <w:r w:rsidRPr="0082687C">
        <w:rPr>
          <w:rFonts w:ascii="Times New Roman" w:hAnsi="Times New Roman"/>
          <w:sz w:val="24"/>
          <w:szCs w:val="24"/>
        </w:rPr>
        <w:t xml:space="preserve"> разъединения тканей. </w:t>
      </w:r>
    </w:p>
    <w:p w:rsidR="00FD1A8C" w:rsidRPr="0082687C" w:rsidRDefault="00FD1A8C" w:rsidP="00FD1A8C">
      <w:pPr>
        <w:spacing w:after="0"/>
        <w:rPr>
          <w:rFonts w:ascii="Times New Roman" w:hAnsi="Times New Roman"/>
          <w:sz w:val="24"/>
          <w:szCs w:val="24"/>
        </w:rPr>
      </w:pPr>
      <w:r>
        <w:rPr>
          <w:rFonts w:ascii="Times New Roman" w:hAnsi="Times New Roman"/>
          <w:sz w:val="24"/>
          <w:szCs w:val="24"/>
        </w:rPr>
        <w:t xml:space="preserve">2. Рассказать алгоритм </w:t>
      </w:r>
      <w:r w:rsidRPr="0082687C">
        <w:rPr>
          <w:rFonts w:ascii="Times New Roman" w:hAnsi="Times New Roman"/>
          <w:sz w:val="24"/>
          <w:szCs w:val="24"/>
        </w:rPr>
        <w:t>тех</w:t>
      </w:r>
      <w:r>
        <w:rPr>
          <w:rFonts w:ascii="Times New Roman" w:hAnsi="Times New Roman"/>
          <w:sz w:val="24"/>
          <w:szCs w:val="24"/>
        </w:rPr>
        <w:t>ник</w:t>
      </w:r>
      <w:r w:rsidRPr="0082687C">
        <w:rPr>
          <w:rFonts w:ascii="Times New Roman" w:hAnsi="Times New Roman"/>
          <w:sz w:val="24"/>
          <w:szCs w:val="24"/>
        </w:rPr>
        <w:t xml:space="preserve"> </w:t>
      </w:r>
      <w:r>
        <w:rPr>
          <w:rFonts w:ascii="Times New Roman" w:hAnsi="Times New Roman"/>
          <w:sz w:val="24"/>
          <w:szCs w:val="24"/>
        </w:rPr>
        <w:t>со</w:t>
      </w:r>
      <w:r w:rsidRPr="0082687C">
        <w:rPr>
          <w:rFonts w:ascii="Times New Roman" w:hAnsi="Times New Roman"/>
          <w:sz w:val="24"/>
          <w:szCs w:val="24"/>
        </w:rPr>
        <w:t>единения тканей.</w:t>
      </w:r>
    </w:p>
    <w:p w:rsidR="00FD1A8C" w:rsidRPr="0082687C" w:rsidRDefault="00FD1A8C" w:rsidP="00FD1A8C">
      <w:pPr>
        <w:spacing w:after="0"/>
        <w:rPr>
          <w:rFonts w:ascii="Times New Roman" w:hAnsi="Times New Roman"/>
          <w:sz w:val="24"/>
          <w:szCs w:val="24"/>
        </w:rPr>
      </w:pPr>
      <w:r>
        <w:rPr>
          <w:rFonts w:ascii="Times New Roman" w:hAnsi="Times New Roman"/>
          <w:sz w:val="24"/>
          <w:szCs w:val="24"/>
        </w:rPr>
        <w:t xml:space="preserve">3. Рассказать алгоритм </w:t>
      </w:r>
      <w:r w:rsidRPr="0082687C">
        <w:rPr>
          <w:rFonts w:ascii="Times New Roman" w:hAnsi="Times New Roman"/>
          <w:sz w:val="24"/>
          <w:szCs w:val="24"/>
        </w:rPr>
        <w:t>тех</w:t>
      </w:r>
      <w:r>
        <w:rPr>
          <w:rFonts w:ascii="Times New Roman" w:hAnsi="Times New Roman"/>
          <w:sz w:val="24"/>
          <w:szCs w:val="24"/>
        </w:rPr>
        <w:t>ник</w:t>
      </w:r>
      <w:r w:rsidRPr="0082687C">
        <w:rPr>
          <w:rFonts w:ascii="Times New Roman" w:hAnsi="Times New Roman"/>
          <w:sz w:val="24"/>
          <w:szCs w:val="24"/>
        </w:rPr>
        <w:t xml:space="preserve"> наложения кожных швов.</w:t>
      </w:r>
    </w:p>
    <w:p w:rsidR="00FD1A8C" w:rsidRPr="00DF2003" w:rsidRDefault="00FD1A8C" w:rsidP="00FD1A8C">
      <w:pPr>
        <w:spacing w:after="0"/>
        <w:rPr>
          <w:rFonts w:ascii="Times New Roman" w:hAnsi="Times New Roman"/>
          <w:b/>
          <w:sz w:val="24"/>
          <w:szCs w:val="24"/>
        </w:rPr>
      </w:pPr>
    </w:p>
    <w:p w:rsidR="00FD1A8C" w:rsidRPr="00385D4B" w:rsidRDefault="00FD1A8C" w:rsidP="00FD1A8C">
      <w:pPr>
        <w:spacing w:after="0"/>
        <w:rPr>
          <w:rFonts w:ascii="Times New Roman" w:hAnsi="Times New Roman"/>
          <w:b/>
          <w:sz w:val="24"/>
          <w:szCs w:val="24"/>
        </w:rPr>
      </w:pPr>
      <w:r w:rsidRPr="00090B09">
        <w:rPr>
          <w:rFonts w:ascii="Times New Roman" w:hAnsi="Times New Roman"/>
          <w:b/>
          <w:sz w:val="24"/>
          <w:szCs w:val="24"/>
        </w:rPr>
        <w:lastRenderedPageBreak/>
        <w:t>3.2. Решение ситуационных задач</w:t>
      </w:r>
      <w:r>
        <w:rPr>
          <w:rFonts w:ascii="Times New Roman" w:hAnsi="Times New Roman"/>
          <w:b/>
          <w:sz w:val="24"/>
          <w:szCs w:val="24"/>
        </w:rPr>
        <w:t xml:space="preserve"> </w:t>
      </w:r>
    </w:p>
    <w:p w:rsidR="00FD1A8C" w:rsidRDefault="00FD1A8C" w:rsidP="00FD1A8C">
      <w:pPr>
        <w:spacing w:after="0"/>
        <w:rPr>
          <w:rFonts w:ascii="Times New Roman" w:hAnsi="Times New Roman"/>
          <w:sz w:val="24"/>
          <w:szCs w:val="24"/>
        </w:rPr>
      </w:pPr>
    </w:p>
    <w:p w:rsidR="00FD1A8C" w:rsidRDefault="00FD1A8C" w:rsidP="00CF4579">
      <w:pPr>
        <w:pStyle w:val="a7"/>
        <w:numPr>
          <w:ilvl w:val="0"/>
          <w:numId w:val="8"/>
        </w:numPr>
        <w:spacing w:after="0"/>
        <w:rPr>
          <w:rFonts w:ascii="Times New Roman" w:hAnsi="Times New Roman"/>
          <w:sz w:val="24"/>
          <w:szCs w:val="24"/>
        </w:rPr>
      </w:pPr>
      <w:r>
        <w:rPr>
          <w:rFonts w:ascii="Times New Roman" w:hAnsi="Times New Roman"/>
          <w:sz w:val="24"/>
          <w:szCs w:val="24"/>
        </w:rPr>
        <w:t xml:space="preserve">Вследствие непроходимости пилорического отдела желудка пациента Н. наложен свищ между желудком и тощей кишкой для установления пассажа пищевого комка. Обозначьте данное хирургического вмешательство специальным термином. </w:t>
      </w:r>
    </w:p>
    <w:p w:rsidR="00FD1A8C" w:rsidRDefault="00FD1A8C" w:rsidP="00CF4579">
      <w:pPr>
        <w:pStyle w:val="a7"/>
        <w:numPr>
          <w:ilvl w:val="0"/>
          <w:numId w:val="8"/>
        </w:numPr>
        <w:spacing w:after="0"/>
        <w:rPr>
          <w:rFonts w:ascii="Times New Roman" w:hAnsi="Times New Roman"/>
          <w:sz w:val="24"/>
          <w:szCs w:val="24"/>
        </w:rPr>
      </w:pPr>
      <w:r>
        <w:rPr>
          <w:rFonts w:ascii="Times New Roman" w:hAnsi="Times New Roman"/>
          <w:sz w:val="24"/>
          <w:szCs w:val="24"/>
        </w:rPr>
        <w:t xml:space="preserve">Пациент П. поступил в отделение травматологии через два часа после получения травмы дистальной трети предплечья. Какой вид первичной хирургической обработки будет применен. </w:t>
      </w:r>
    </w:p>
    <w:p w:rsidR="00FD1A8C" w:rsidRPr="00090B09" w:rsidRDefault="00FD1A8C" w:rsidP="00CF4579">
      <w:pPr>
        <w:pStyle w:val="a7"/>
        <w:numPr>
          <w:ilvl w:val="0"/>
          <w:numId w:val="8"/>
        </w:numPr>
        <w:spacing w:after="0"/>
        <w:rPr>
          <w:rFonts w:ascii="Times New Roman" w:hAnsi="Times New Roman"/>
          <w:sz w:val="24"/>
          <w:szCs w:val="24"/>
        </w:rPr>
      </w:pPr>
      <w:r>
        <w:rPr>
          <w:rFonts w:ascii="Times New Roman" w:hAnsi="Times New Roman"/>
          <w:sz w:val="24"/>
          <w:szCs w:val="24"/>
        </w:rPr>
        <w:t xml:space="preserve">Пациент Х. поступил в отделение травматологии с передним вывихом плеча. К какой группе будет относится применяемое оперативное вмешательство.  </w:t>
      </w:r>
    </w:p>
    <w:p w:rsidR="00FD1A8C" w:rsidRPr="00083CDF" w:rsidRDefault="00FD1A8C" w:rsidP="00FD1A8C">
      <w:pPr>
        <w:spacing w:after="0"/>
        <w:rPr>
          <w:rFonts w:ascii="Times New Roman" w:hAnsi="Times New Roman"/>
          <w:sz w:val="24"/>
          <w:szCs w:val="24"/>
        </w:rPr>
      </w:pPr>
    </w:p>
    <w:p w:rsidR="00FD1A8C" w:rsidRDefault="00FD1A8C" w:rsidP="00FD1A8C">
      <w:pPr>
        <w:spacing w:after="0"/>
        <w:jc w:val="both"/>
        <w:rPr>
          <w:rFonts w:ascii="Times New Roman" w:hAnsi="Times New Roman"/>
          <w:sz w:val="24"/>
          <w:szCs w:val="24"/>
        </w:rPr>
      </w:pPr>
      <w:r>
        <w:rPr>
          <w:rFonts w:ascii="Times New Roman" w:hAnsi="Times New Roman"/>
          <w:sz w:val="24"/>
          <w:szCs w:val="24"/>
        </w:rPr>
        <w:br w:type="page"/>
      </w:r>
    </w:p>
    <w:p w:rsidR="00FD1A8C" w:rsidRPr="00CF3821" w:rsidRDefault="00FD1A8C" w:rsidP="00FD1A8C">
      <w:pPr>
        <w:spacing w:after="0"/>
        <w:jc w:val="both"/>
        <w:rPr>
          <w:rFonts w:ascii="Times New Roman" w:hAnsi="Times New Roman"/>
          <w:b/>
          <w:sz w:val="24"/>
          <w:szCs w:val="24"/>
        </w:rPr>
      </w:pPr>
      <w:r w:rsidRPr="00CF3821">
        <w:rPr>
          <w:rFonts w:ascii="Times New Roman" w:hAnsi="Times New Roman"/>
          <w:b/>
          <w:sz w:val="24"/>
          <w:szCs w:val="24"/>
        </w:rPr>
        <w:lastRenderedPageBreak/>
        <w:t>Раздел 2. Топографическая анатомия и оперативная хирургия живота</w:t>
      </w:r>
    </w:p>
    <w:p w:rsidR="00FD1A8C" w:rsidRPr="00385D4B" w:rsidRDefault="00FD1A8C" w:rsidP="00FD1A8C">
      <w:pPr>
        <w:spacing w:after="0"/>
        <w:jc w:val="both"/>
        <w:rPr>
          <w:rFonts w:ascii="Times New Roman" w:hAnsi="Times New Roman"/>
          <w:sz w:val="24"/>
          <w:szCs w:val="24"/>
        </w:rPr>
      </w:pPr>
      <w:r w:rsidRPr="00385D4B">
        <w:rPr>
          <w:rFonts w:ascii="Times New Roman" w:hAnsi="Times New Roman"/>
          <w:sz w:val="24"/>
          <w:szCs w:val="24"/>
        </w:rPr>
        <w:t>Тема 2.1 Топографическая анатомия и оперативная хирургия передней брюшной стенки. Грыжи и грыжесечения</w:t>
      </w:r>
    </w:p>
    <w:p w:rsidR="00FD1A8C" w:rsidRPr="00385D4B" w:rsidRDefault="00FD1A8C" w:rsidP="00FD1A8C">
      <w:pPr>
        <w:spacing w:after="0"/>
        <w:jc w:val="both"/>
        <w:rPr>
          <w:rFonts w:ascii="Times New Roman" w:hAnsi="Times New Roman"/>
          <w:sz w:val="24"/>
          <w:szCs w:val="24"/>
        </w:rPr>
      </w:pPr>
      <w:r w:rsidRPr="00385D4B">
        <w:rPr>
          <w:rFonts w:ascii="Times New Roman" w:hAnsi="Times New Roman"/>
          <w:sz w:val="24"/>
          <w:szCs w:val="24"/>
        </w:rPr>
        <w:t xml:space="preserve">Тема 2.2 Топография органов брюшной полости. Нижний этаж брюшной полости. </w:t>
      </w:r>
    </w:p>
    <w:p w:rsidR="00FD1A8C" w:rsidRPr="00385D4B" w:rsidRDefault="00FD1A8C" w:rsidP="00FD1A8C">
      <w:pPr>
        <w:spacing w:after="0"/>
        <w:jc w:val="both"/>
        <w:rPr>
          <w:rFonts w:ascii="Times New Roman" w:hAnsi="Times New Roman"/>
          <w:sz w:val="24"/>
          <w:szCs w:val="24"/>
        </w:rPr>
      </w:pPr>
      <w:r w:rsidRPr="00385D4B">
        <w:rPr>
          <w:rFonts w:ascii="Times New Roman" w:hAnsi="Times New Roman"/>
          <w:sz w:val="24"/>
          <w:szCs w:val="24"/>
        </w:rPr>
        <w:t>Забрюшинное пространство Кишечные швы, резекция кишки</w:t>
      </w:r>
    </w:p>
    <w:p w:rsidR="00FD1A8C" w:rsidRPr="00385D4B" w:rsidRDefault="00FD1A8C" w:rsidP="00FD1A8C">
      <w:pPr>
        <w:spacing w:after="0"/>
        <w:jc w:val="both"/>
        <w:rPr>
          <w:rFonts w:ascii="Times New Roman" w:hAnsi="Times New Roman"/>
          <w:sz w:val="24"/>
          <w:szCs w:val="24"/>
        </w:rPr>
      </w:pPr>
      <w:r w:rsidRPr="00385D4B">
        <w:rPr>
          <w:rFonts w:ascii="Times New Roman" w:hAnsi="Times New Roman"/>
          <w:sz w:val="24"/>
          <w:szCs w:val="24"/>
        </w:rPr>
        <w:t>Тема 2.3 Ход брюшины, большой и малый сальник, сумки, карманы, каналы и синусы брюшной полости. Верхний этаж брюшной полости Операции на желудке</w:t>
      </w:r>
    </w:p>
    <w:p w:rsidR="00FD1A8C" w:rsidRPr="00385D4B" w:rsidRDefault="00FD1A8C" w:rsidP="00FD1A8C">
      <w:pPr>
        <w:spacing w:after="0"/>
        <w:jc w:val="both"/>
        <w:rPr>
          <w:rFonts w:ascii="Times New Roman" w:hAnsi="Times New Roman"/>
          <w:sz w:val="24"/>
          <w:szCs w:val="24"/>
        </w:rPr>
      </w:pPr>
      <w:r w:rsidRPr="00385D4B">
        <w:rPr>
          <w:rFonts w:ascii="Times New Roman" w:hAnsi="Times New Roman"/>
          <w:sz w:val="24"/>
          <w:szCs w:val="24"/>
        </w:rPr>
        <w:t>Тема 2.4: Операции на печени и желчевыводящих путях</w:t>
      </w:r>
    </w:p>
    <w:p w:rsidR="00FD1A8C" w:rsidRPr="00385D4B" w:rsidRDefault="00FD1A8C" w:rsidP="00FD1A8C">
      <w:pPr>
        <w:spacing w:after="0"/>
        <w:jc w:val="both"/>
        <w:rPr>
          <w:rFonts w:ascii="Times New Roman" w:hAnsi="Times New Roman"/>
          <w:sz w:val="24"/>
          <w:szCs w:val="24"/>
        </w:rPr>
      </w:pPr>
      <w:r w:rsidRPr="00385D4B">
        <w:rPr>
          <w:rFonts w:ascii="Times New Roman" w:hAnsi="Times New Roman"/>
          <w:sz w:val="24"/>
          <w:szCs w:val="24"/>
        </w:rPr>
        <w:t>Тема 2.5: Топография забрюшинного пространства. Операции на почках и мочевыводящих путях</w:t>
      </w:r>
    </w:p>
    <w:p w:rsidR="00FD1A8C" w:rsidRPr="00DF2003" w:rsidRDefault="00FD1A8C" w:rsidP="00FD1A8C">
      <w:pPr>
        <w:spacing w:after="0"/>
        <w:ind w:firstLine="900"/>
        <w:jc w:val="center"/>
        <w:rPr>
          <w:rFonts w:ascii="Times New Roman" w:hAnsi="Times New Roman"/>
          <w:sz w:val="24"/>
          <w:szCs w:val="24"/>
        </w:rPr>
      </w:pPr>
    </w:p>
    <w:p w:rsidR="00FD1A8C" w:rsidRPr="00DF2003" w:rsidRDefault="00FD1A8C" w:rsidP="00FD1A8C">
      <w:pPr>
        <w:spacing w:after="0"/>
        <w:ind w:firstLine="900"/>
        <w:jc w:val="center"/>
        <w:rPr>
          <w:rFonts w:ascii="Times New Roman" w:hAnsi="Times New Roman"/>
          <w:b/>
          <w:sz w:val="24"/>
          <w:szCs w:val="24"/>
        </w:rPr>
      </w:pPr>
      <w:r w:rsidRPr="00DF2003">
        <w:rPr>
          <w:rFonts w:ascii="Times New Roman" w:hAnsi="Times New Roman"/>
          <w:b/>
          <w:sz w:val="24"/>
          <w:szCs w:val="24"/>
        </w:rPr>
        <w:t xml:space="preserve">Компетенции: </w:t>
      </w:r>
      <w:r w:rsidR="00681AD7">
        <w:rPr>
          <w:rFonts w:ascii="Times New Roman" w:hAnsi="Times New Roman"/>
          <w:b/>
          <w:sz w:val="24"/>
          <w:szCs w:val="24"/>
        </w:rPr>
        <w:t xml:space="preserve">ОПК-5, ПК-5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385D4B">
        <w:rPr>
          <w:rFonts w:ascii="Times New Roman" w:hAnsi="Times New Roman"/>
          <w:b/>
          <w:sz w:val="24"/>
          <w:szCs w:val="24"/>
        </w:rPr>
        <w:t>Уровень 1.</w:t>
      </w:r>
    </w:p>
    <w:p w:rsidR="00FD1A8C" w:rsidRPr="00A333C0" w:rsidRDefault="00FD1A8C" w:rsidP="00FD1A8C">
      <w:pPr>
        <w:spacing w:after="0"/>
        <w:rPr>
          <w:rFonts w:ascii="Times New Roman" w:hAnsi="Times New Roman"/>
          <w:b/>
          <w:sz w:val="24"/>
          <w:szCs w:val="24"/>
        </w:rPr>
      </w:pPr>
      <w:r w:rsidRPr="00A333C0">
        <w:rPr>
          <w:rFonts w:ascii="Times New Roman" w:hAnsi="Times New Roman"/>
          <w:b/>
          <w:sz w:val="24"/>
          <w:szCs w:val="24"/>
        </w:rPr>
        <w:t>1. Тесты.</w:t>
      </w:r>
    </w:p>
    <w:p w:rsidR="00FD1A8C" w:rsidRDefault="00FD1A8C" w:rsidP="00FD1A8C">
      <w:pPr>
        <w:spacing w:after="0"/>
        <w:rPr>
          <w:rFonts w:ascii="Times New Roman" w:hAnsi="Times New Roman"/>
          <w:sz w:val="24"/>
          <w:szCs w:val="24"/>
        </w:rPr>
      </w:pP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1</w:t>
      </w:r>
      <w:r w:rsidRPr="00385D4B">
        <w:rPr>
          <w:rFonts w:ascii="Times New Roman" w:hAnsi="Times New Roman"/>
          <w:sz w:val="24"/>
          <w:szCs w:val="24"/>
        </w:rPr>
        <w:t>. Какие структуры участвуют в построении передней брюшной стенки?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Прямая мышца живота, поперечная, наружная и внутренняя косая мышцы.</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Перечисленные мышцы и их апоневрозы.</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Широчайшая мышца спины, прямая и косые мышцы живота.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Мышцы передней брюшной стенки и их апоневрозы.</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Поверхностная и поперечная фасции, париетальная брюшина.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Е</w:t>
      </w:r>
      <w:r w:rsidRPr="00385D4B">
        <w:rPr>
          <w:rFonts w:ascii="Times New Roman" w:hAnsi="Times New Roman"/>
          <w:sz w:val="24"/>
          <w:szCs w:val="24"/>
        </w:rPr>
        <w:t>. Пирамидальные мышцы, поперечная мышца и брюшина.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2</w:t>
      </w:r>
      <w:r w:rsidRPr="00385D4B">
        <w:rPr>
          <w:rFonts w:ascii="Times New Roman" w:hAnsi="Times New Roman"/>
          <w:sz w:val="24"/>
          <w:szCs w:val="24"/>
        </w:rPr>
        <w:t>. От какого сосуда начинается поверхностная надчревная артерия (</w:t>
      </w:r>
      <w:r w:rsidRPr="00385D4B">
        <w:rPr>
          <w:rFonts w:ascii="Times New Roman" w:hAnsi="Times New Roman"/>
          <w:i/>
          <w:iCs/>
          <w:sz w:val="24"/>
          <w:szCs w:val="24"/>
        </w:rPr>
        <w:t>a. epigastrica superficialis)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От бедренной артерии.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От наружной подвздошной артерии.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От внутренней подвздошной артерии.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От глубокой артерии бедра.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От запирательной артерии.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3</w:t>
      </w:r>
      <w:r w:rsidRPr="00385D4B">
        <w:rPr>
          <w:rFonts w:ascii="Times New Roman" w:hAnsi="Times New Roman"/>
          <w:sz w:val="24"/>
          <w:szCs w:val="24"/>
        </w:rPr>
        <w:t>. Чем кровоснабжается переднебоковая брюшная стенка?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Поверхностной надчревной артерией (</w:t>
      </w:r>
      <w:r w:rsidRPr="00385D4B">
        <w:rPr>
          <w:rFonts w:ascii="Times New Roman" w:hAnsi="Times New Roman"/>
          <w:i/>
          <w:iCs/>
          <w:sz w:val="24"/>
          <w:szCs w:val="24"/>
        </w:rPr>
        <w:t>а. epigastrica superficialis</w:t>
      </w:r>
      <w:r w:rsidRPr="00385D4B">
        <w:rPr>
          <w:rFonts w:ascii="Times New Roman" w:hAnsi="Times New Roman"/>
          <w:sz w:val="24"/>
          <w:szCs w:val="24"/>
        </w:rPr>
        <w:t>), нижней надчревной артерией (</w:t>
      </w:r>
      <w:r w:rsidRPr="00385D4B">
        <w:rPr>
          <w:rFonts w:ascii="Times New Roman" w:hAnsi="Times New Roman"/>
          <w:i/>
          <w:iCs/>
          <w:sz w:val="24"/>
          <w:szCs w:val="24"/>
        </w:rPr>
        <w:t>a. epigastrica inferior</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Верхней надчревной артерией (</w:t>
      </w:r>
      <w:r w:rsidRPr="00385D4B">
        <w:rPr>
          <w:rFonts w:ascii="Times New Roman" w:hAnsi="Times New Roman"/>
          <w:i/>
          <w:iCs/>
          <w:sz w:val="24"/>
          <w:szCs w:val="24"/>
        </w:rPr>
        <w:t>а. epigastrica superior</w:t>
      </w:r>
      <w:r w:rsidRPr="00385D4B">
        <w:rPr>
          <w:rFonts w:ascii="Times New Roman" w:hAnsi="Times New Roman"/>
          <w:sz w:val="24"/>
          <w:szCs w:val="24"/>
        </w:rPr>
        <w:t>), межрёбеной артерией (</w:t>
      </w:r>
      <w:r w:rsidRPr="00385D4B">
        <w:rPr>
          <w:rFonts w:ascii="Times New Roman" w:hAnsi="Times New Roman"/>
          <w:i/>
          <w:iCs/>
          <w:sz w:val="24"/>
          <w:szCs w:val="24"/>
        </w:rPr>
        <w:t>a. intercostalis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Поясничной артерией (</w:t>
      </w:r>
      <w:r w:rsidRPr="00385D4B">
        <w:rPr>
          <w:rFonts w:ascii="Times New Roman" w:hAnsi="Times New Roman"/>
          <w:i/>
          <w:iCs/>
          <w:sz w:val="24"/>
          <w:szCs w:val="24"/>
        </w:rPr>
        <w:t>а. lumbalis)</w:t>
      </w:r>
      <w:r w:rsidRPr="00385D4B">
        <w:rPr>
          <w:rFonts w:ascii="Times New Roman" w:hAnsi="Times New Roman"/>
          <w:sz w:val="24"/>
          <w:szCs w:val="24"/>
        </w:rPr>
        <w:t>, левой желудочной артерией (</w:t>
      </w:r>
      <w:r w:rsidRPr="00385D4B">
        <w:rPr>
          <w:rFonts w:ascii="Times New Roman" w:hAnsi="Times New Roman"/>
          <w:i/>
          <w:iCs/>
          <w:sz w:val="24"/>
          <w:szCs w:val="24"/>
        </w:rPr>
        <w:t>a. gastrica sinistra)</w:t>
      </w:r>
      <w:r w:rsidRPr="00385D4B">
        <w:rPr>
          <w:rFonts w:ascii="Times New Roman" w:hAnsi="Times New Roman"/>
          <w:sz w:val="24"/>
          <w:szCs w:val="24"/>
        </w:rPr>
        <w:t>, наружной половой артерией (</w:t>
      </w:r>
      <w:r w:rsidRPr="00385D4B">
        <w:rPr>
          <w:rFonts w:ascii="Times New Roman" w:hAnsi="Times New Roman"/>
          <w:i/>
          <w:iCs/>
          <w:sz w:val="24"/>
          <w:szCs w:val="24"/>
        </w:rPr>
        <w:t>a. pudenta externa</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Внутренней половой (</w:t>
      </w:r>
      <w:r w:rsidRPr="00385D4B">
        <w:rPr>
          <w:rFonts w:ascii="Times New Roman" w:hAnsi="Times New Roman"/>
          <w:i/>
          <w:iCs/>
          <w:sz w:val="24"/>
          <w:szCs w:val="24"/>
        </w:rPr>
        <w:t>а. pudenta interna</w:t>
      </w:r>
      <w:r w:rsidRPr="00385D4B">
        <w:rPr>
          <w:rFonts w:ascii="Times New Roman" w:hAnsi="Times New Roman"/>
          <w:sz w:val="24"/>
          <w:szCs w:val="24"/>
        </w:rPr>
        <w:t>) и наружной подвздошной (</w:t>
      </w:r>
      <w:r w:rsidRPr="00385D4B">
        <w:rPr>
          <w:rFonts w:ascii="Times New Roman" w:hAnsi="Times New Roman"/>
          <w:i/>
          <w:iCs/>
          <w:sz w:val="24"/>
          <w:szCs w:val="24"/>
        </w:rPr>
        <w:t>a. iliaca externa</w:t>
      </w:r>
      <w:r w:rsidRPr="00385D4B">
        <w:rPr>
          <w:rFonts w:ascii="Times New Roman" w:hAnsi="Times New Roman"/>
          <w:sz w:val="24"/>
          <w:szCs w:val="24"/>
        </w:rPr>
        <w:t>) артериями.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4</w:t>
      </w:r>
      <w:r w:rsidRPr="00385D4B">
        <w:rPr>
          <w:rFonts w:ascii="Times New Roman" w:hAnsi="Times New Roman"/>
          <w:sz w:val="24"/>
          <w:szCs w:val="24"/>
        </w:rPr>
        <w:t>. Чем осуществляется иннервация брюшной стенки?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Межрёберными нервами (</w:t>
      </w:r>
      <w:r w:rsidRPr="00385D4B">
        <w:rPr>
          <w:rFonts w:ascii="Times New Roman" w:hAnsi="Times New Roman"/>
          <w:i/>
          <w:iCs/>
          <w:sz w:val="24"/>
          <w:szCs w:val="24"/>
        </w:rPr>
        <w:t>nn. intercostales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Подвздошно-подчревным (</w:t>
      </w:r>
      <w:r w:rsidRPr="00385D4B">
        <w:rPr>
          <w:rFonts w:ascii="Times New Roman" w:hAnsi="Times New Roman"/>
          <w:i/>
          <w:iCs/>
          <w:sz w:val="24"/>
          <w:szCs w:val="24"/>
        </w:rPr>
        <w:t>n. iliohipogastricus</w:t>
      </w:r>
      <w:r w:rsidRPr="00385D4B">
        <w:rPr>
          <w:rFonts w:ascii="Times New Roman" w:hAnsi="Times New Roman"/>
          <w:sz w:val="24"/>
          <w:szCs w:val="24"/>
        </w:rPr>
        <w:t>) и подвздошно-паховым (</w:t>
      </w:r>
      <w:r w:rsidRPr="00385D4B">
        <w:rPr>
          <w:rFonts w:ascii="Times New Roman" w:hAnsi="Times New Roman"/>
          <w:i/>
          <w:iCs/>
          <w:sz w:val="24"/>
          <w:szCs w:val="24"/>
        </w:rPr>
        <w:t>n. ilioingunalis</w:t>
      </w:r>
      <w:r w:rsidRPr="00385D4B">
        <w:rPr>
          <w:rFonts w:ascii="Times New Roman" w:hAnsi="Times New Roman"/>
          <w:sz w:val="24"/>
          <w:szCs w:val="24"/>
        </w:rPr>
        <w:t>) нервами.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Подвздошно-паховым и половым нервами.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Всеми перечисленными нервами.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5</w:t>
      </w:r>
      <w:r w:rsidRPr="00385D4B">
        <w:rPr>
          <w:rFonts w:ascii="Times New Roman" w:hAnsi="Times New Roman"/>
          <w:sz w:val="24"/>
          <w:szCs w:val="24"/>
        </w:rPr>
        <w:t>. От какого сосуда отходит нижняя надчревная артерия (</w:t>
      </w:r>
      <w:r w:rsidRPr="00385D4B">
        <w:rPr>
          <w:rFonts w:ascii="Times New Roman" w:hAnsi="Times New Roman"/>
          <w:i/>
          <w:iCs/>
          <w:sz w:val="24"/>
          <w:szCs w:val="24"/>
        </w:rPr>
        <w:t>a. epigastrica inferior)</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lastRenderedPageBreak/>
        <w:t>А</w:t>
      </w:r>
      <w:r w:rsidRPr="00385D4B">
        <w:rPr>
          <w:rFonts w:ascii="Times New Roman" w:hAnsi="Times New Roman"/>
          <w:sz w:val="24"/>
          <w:szCs w:val="24"/>
        </w:rPr>
        <w:t>. От бедренной артерии.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От внутренней подвздошной артерии.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От наружной подвздошной артерии.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От запирательной артерии артерии.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От глубокой бедренной артерии.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6</w:t>
      </w:r>
      <w:r w:rsidRPr="00385D4B">
        <w:rPr>
          <w:rFonts w:ascii="Times New Roman" w:hAnsi="Times New Roman"/>
          <w:sz w:val="24"/>
          <w:szCs w:val="24"/>
        </w:rPr>
        <w:t>. Через какую ямку проходит косая паховая грыжа?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Через латеральную паховую ямку.</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Через медиальную паховую ямку.</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Через надпузырную ямку.</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Через запирательное отверстие.</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xml:space="preserve">. Через </w:t>
      </w:r>
      <w:r>
        <w:rPr>
          <w:rFonts w:ascii="Times New Roman" w:hAnsi="Times New Roman"/>
          <w:sz w:val="24"/>
          <w:szCs w:val="24"/>
        </w:rPr>
        <w:t>поясничный</w:t>
      </w:r>
      <w:r w:rsidRPr="00385D4B">
        <w:rPr>
          <w:rFonts w:ascii="Times New Roman" w:hAnsi="Times New Roman"/>
          <w:sz w:val="24"/>
          <w:szCs w:val="24"/>
        </w:rPr>
        <w:t xml:space="preserve"> треугольник (</w:t>
      </w:r>
      <w:r w:rsidRPr="00385D4B">
        <w:rPr>
          <w:rFonts w:ascii="Times New Roman" w:hAnsi="Times New Roman"/>
          <w:i/>
          <w:iCs/>
          <w:sz w:val="24"/>
          <w:szCs w:val="24"/>
        </w:rPr>
        <w:t>Пти</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7</w:t>
      </w:r>
      <w:r w:rsidRPr="00385D4B">
        <w:rPr>
          <w:rFonts w:ascii="Times New Roman" w:hAnsi="Times New Roman"/>
          <w:sz w:val="24"/>
          <w:szCs w:val="24"/>
        </w:rPr>
        <w:t>. Где располагается яичко в периоде внутриутробной жизни?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В полости малого таза.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 брюшной полости.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В забрюшинном пространстве.</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 полости мошонки.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 средостении.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8</w:t>
      </w:r>
      <w:r w:rsidRPr="00385D4B">
        <w:rPr>
          <w:rFonts w:ascii="Times New Roman" w:hAnsi="Times New Roman"/>
          <w:sz w:val="24"/>
          <w:szCs w:val="24"/>
        </w:rPr>
        <w:t>. Что определяет процесс опускания яичка?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Повышение внутриутробного давления.</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Напряжение брюшных мышц после рождения ребенка.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xml:space="preserve">. Направляющая связка яичка (проводник яичка, </w:t>
      </w:r>
      <w:r w:rsidRPr="00385D4B">
        <w:rPr>
          <w:rFonts w:ascii="Times New Roman" w:hAnsi="Times New Roman"/>
          <w:i/>
          <w:iCs/>
          <w:sz w:val="24"/>
          <w:szCs w:val="24"/>
        </w:rPr>
        <w:t>gubernaculum testis).</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Париетальная брюшина.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Висцеральная брюшина.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9</w:t>
      </w:r>
      <w:r w:rsidRPr="00385D4B">
        <w:rPr>
          <w:rFonts w:ascii="Times New Roman" w:hAnsi="Times New Roman"/>
          <w:sz w:val="24"/>
          <w:szCs w:val="24"/>
        </w:rPr>
        <w:t>. C чем сообщается предбрюшинная клетчатка?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С параметральной клетчаткой.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С предпузырной клетчаткой.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С околопочечной (паранефральной) клетчаткой.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С забрюшинной клетчаткой.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С околопрямокишечной клетчаткой.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10</w:t>
      </w:r>
      <w:r w:rsidRPr="00385D4B">
        <w:rPr>
          <w:rFonts w:ascii="Times New Roman" w:hAnsi="Times New Roman"/>
          <w:sz w:val="24"/>
          <w:szCs w:val="24"/>
        </w:rPr>
        <w:t>. Чем покрыта прямая мышца живота сзади ниже дугообразной линии?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Париетальной брюшиной.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Париетальной брюшиной и апоневрозом поперечной мышцы.</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Поперечной фасцией.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Предбрюшинной фасцией.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11</w:t>
      </w:r>
      <w:r w:rsidRPr="00385D4B">
        <w:rPr>
          <w:rFonts w:ascii="Times New Roman" w:hAnsi="Times New Roman"/>
          <w:sz w:val="24"/>
          <w:szCs w:val="24"/>
        </w:rPr>
        <w:t>. В какой связке располагается воротная вена?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В печёночно-желудочной связке (</w:t>
      </w:r>
      <w:r w:rsidRPr="00385D4B">
        <w:rPr>
          <w:rFonts w:ascii="Times New Roman" w:hAnsi="Times New Roman"/>
          <w:i/>
          <w:iCs/>
          <w:sz w:val="24"/>
          <w:szCs w:val="24"/>
        </w:rPr>
        <w:t>lig. hepatogastricum</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 желудочно-поджелудочной связке (</w:t>
      </w:r>
      <w:r w:rsidRPr="00385D4B">
        <w:rPr>
          <w:rFonts w:ascii="Times New Roman" w:hAnsi="Times New Roman"/>
          <w:i/>
          <w:iCs/>
          <w:sz w:val="24"/>
          <w:szCs w:val="24"/>
        </w:rPr>
        <w:t>lig. gastropancreaticum</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В печёночно-дуоденальной связке</w:t>
      </w:r>
      <w:r w:rsidRPr="00385D4B">
        <w:rPr>
          <w:rFonts w:ascii="Times New Roman" w:hAnsi="Times New Roman"/>
          <w:i/>
          <w:iCs/>
          <w:sz w:val="24"/>
          <w:szCs w:val="24"/>
        </w:rPr>
        <w:t xml:space="preserve"> </w:t>
      </w:r>
      <w:r w:rsidRPr="00385D4B">
        <w:rPr>
          <w:rFonts w:ascii="Times New Roman" w:hAnsi="Times New Roman"/>
          <w:sz w:val="24"/>
          <w:szCs w:val="24"/>
        </w:rPr>
        <w:t>(</w:t>
      </w:r>
      <w:r w:rsidRPr="00385D4B">
        <w:rPr>
          <w:rFonts w:ascii="Times New Roman" w:hAnsi="Times New Roman"/>
          <w:i/>
          <w:iCs/>
          <w:sz w:val="24"/>
          <w:szCs w:val="24"/>
        </w:rPr>
        <w:t>lig. hepatoduodenale</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 желудочно-ободочной связке (</w:t>
      </w:r>
      <w:r w:rsidRPr="00385D4B">
        <w:rPr>
          <w:rFonts w:ascii="Times New Roman" w:hAnsi="Times New Roman"/>
          <w:i/>
          <w:iCs/>
          <w:sz w:val="24"/>
          <w:szCs w:val="24"/>
        </w:rPr>
        <w:t>lig. gastrocolicum</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 желудочно-селезёночной связке (</w:t>
      </w:r>
      <w:r w:rsidRPr="00385D4B">
        <w:rPr>
          <w:rFonts w:ascii="Times New Roman" w:hAnsi="Times New Roman"/>
          <w:i/>
          <w:iCs/>
          <w:sz w:val="24"/>
          <w:szCs w:val="24"/>
        </w:rPr>
        <w:t>lig. gastrolienale</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12</w:t>
      </w:r>
      <w:r w:rsidRPr="00385D4B">
        <w:rPr>
          <w:rFonts w:ascii="Times New Roman" w:hAnsi="Times New Roman"/>
          <w:sz w:val="24"/>
          <w:szCs w:val="24"/>
        </w:rPr>
        <w:t>. К какой стркутуре идёт печёночно-дуоденальная связка (</w:t>
      </w:r>
      <w:r w:rsidRPr="00385D4B">
        <w:rPr>
          <w:rFonts w:ascii="Times New Roman" w:hAnsi="Times New Roman"/>
          <w:i/>
          <w:iCs/>
          <w:sz w:val="24"/>
          <w:szCs w:val="24"/>
        </w:rPr>
        <w:t>lig. hepatoduodenale</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К нисходящей части двенадцатиперстной кишки.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К восходящей части двенадцатиперстной кишки.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К верхней части двенадцатиперстной кишки.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К малой кривизне желудка.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К сальниковой сумке.</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lastRenderedPageBreak/>
        <w:t>13</w:t>
      </w:r>
      <w:r w:rsidRPr="00385D4B">
        <w:rPr>
          <w:rFonts w:ascii="Times New Roman" w:hAnsi="Times New Roman"/>
          <w:sz w:val="24"/>
          <w:szCs w:val="24"/>
        </w:rPr>
        <w:t>. В состав какого сальника входит печёночно-дуоденальная связка?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Большого.</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Малого.</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14</w:t>
      </w:r>
      <w:r w:rsidRPr="00385D4B">
        <w:rPr>
          <w:rFonts w:ascii="Times New Roman" w:hAnsi="Times New Roman"/>
          <w:sz w:val="24"/>
          <w:szCs w:val="24"/>
        </w:rPr>
        <w:t>. Какие связки составляют малый сальник?</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Желудочно-ободочная связка (</w:t>
      </w:r>
      <w:r w:rsidRPr="00385D4B">
        <w:rPr>
          <w:rFonts w:ascii="Times New Roman" w:hAnsi="Times New Roman"/>
          <w:i/>
          <w:iCs/>
          <w:sz w:val="24"/>
          <w:szCs w:val="24"/>
        </w:rPr>
        <w:t>lig. gastrocolicum),</w:t>
      </w:r>
      <w:r w:rsidRPr="00385D4B">
        <w:rPr>
          <w:rFonts w:ascii="Times New Roman" w:hAnsi="Times New Roman"/>
          <w:sz w:val="24"/>
          <w:szCs w:val="24"/>
        </w:rPr>
        <w:t xml:space="preserve"> печёночно-желудочная связка</w:t>
      </w:r>
      <w:r w:rsidRPr="00385D4B">
        <w:rPr>
          <w:rFonts w:ascii="Times New Roman" w:hAnsi="Times New Roman"/>
          <w:i/>
          <w:iCs/>
          <w:sz w:val="24"/>
          <w:szCs w:val="24"/>
        </w:rPr>
        <w:t xml:space="preserve"> (lig. hepatogastricum),</w:t>
      </w:r>
      <w:r w:rsidRPr="00385D4B">
        <w:rPr>
          <w:rFonts w:ascii="Times New Roman" w:hAnsi="Times New Roman"/>
          <w:sz w:val="24"/>
          <w:szCs w:val="24"/>
        </w:rPr>
        <w:t xml:space="preserve"> желудочно-селезёночная связка</w:t>
      </w:r>
      <w:r w:rsidRPr="00385D4B">
        <w:rPr>
          <w:rFonts w:ascii="Times New Roman" w:hAnsi="Times New Roman"/>
          <w:i/>
          <w:iCs/>
          <w:sz w:val="24"/>
          <w:szCs w:val="24"/>
        </w:rPr>
        <w:t xml:space="preserve"> (lig. gastrolienale)</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Желудочно-селезёночная связка (</w:t>
      </w:r>
      <w:r w:rsidRPr="00385D4B">
        <w:rPr>
          <w:rFonts w:ascii="Times New Roman" w:hAnsi="Times New Roman"/>
          <w:i/>
          <w:iCs/>
          <w:sz w:val="24"/>
          <w:szCs w:val="24"/>
        </w:rPr>
        <w:t xml:space="preserve">lig. gastrolienale), </w:t>
      </w:r>
      <w:r w:rsidRPr="00385D4B">
        <w:rPr>
          <w:rFonts w:ascii="Times New Roman" w:hAnsi="Times New Roman"/>
          <w:sz w:val="24"/>
          <w:szCs w:val="24"/>
        </w:rPr>
        <w:t>паховая связка</w:t>
      </w:r>
      <w:r w:rsidRPr="00385D4B">
        <w:rPr>
          <w:rFonts w:ascii="Times New Roman" w:hAnsi="Times New Roman"/>
          <w:i/>
          <w:iCs/>
          <w:sz w:val="24"/>
          <w:szCs w:val="24"/>
        </w:rPr>
        <w:t xml:space="preserve"> (lig. inguinale),</w:t>
      </w:r>
      <w:r w:rsidRPr="00385D4B">
        <w:rPr>
          <w:rFonts w:ascii="Times New Roman" w:hAnsi="Times New Roman"/>
          <w:sz w:val="24"/>
          <w:szCs w:val="24"/>
        </w:rPr>
        <w:t xml:space="preserve"> лакунарная связка</w:t>
      </w:r>
      <w:r w:rsidRPr="00385D4B">
        <w:rPr>
          <w:rFonts w:ascii="Times New Roman" w:hAnsi="Times New Roman"/>
          <w:i/>
          <w:iCs/>
          <w:sz w:val="24"/>
          <w:szCs w:val="24"/>
        </w:rPr>
        <w:t xml:space="preserve"> (lig. lacunare)</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Печёночно-дуоденальная связка (</w:t>
      </w:r>
      <w:r w:rsidRPr="00385D4B">
        <w:rPr>
          <w:rFonts w:ascii="Times New Roman" w:hAnsi="Times New Roman"/>
          <w:i/>
          <w:iCs/>
          <w:sz w:val="24"/>
          <w:szCs w:val="24"/>
        </w:rPr>
        <w:t>lig. hepatoduodenale),</w:t>
      </w:r>
      <w:r w:rsidRPr="00385D4B">
        <w:rPr>
          <w:rFonts w:ascii="Times New Roman" w:hAnsi="Times New Roman"/>
          <w:sz w:val="24"/>
          <w:szCs w:val="24"/>
        </w:rPr>
        <w:t xml:space="preserve"> печёночно-желудочная связка</w:t>
      </w:r>
      <w:r w:rsidRPr="00385D4B">
        <w:rPr>
          <w:rFonts w:ascii="Times New Roman" w:hAnsi="Times New Roman"/>
          <w:i/>
          <w:iCs/>
          <w:sz w:val="24"/>
          <w:szCs w:val="24"/>
        </w:rPr>
        <w:t xml:space="preserve"> (lig. hepatogastricum)</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Печёночно-желудочная связка</w:t>
      </w:r>
      <w:r w:rsidRPr="00385D4B">
        <w:rPr>
          <w:rFonts w:ascii="Times New Roman" w:hAnsi="Times New Roman"/>
          <w:i/>
          <w:iCs/>
          <w:sz w:val="24"/>
          <w:szCs w:val="24"/>
        </w:rPr>
        <w:t xml:space="preserve"> (lig. hepatogastricum), </w:t>
      </w:r>
      <w:r w:rsidRPr="00385D4B">
        <w:rPr>
          <w:rFonts w:ascii="Times New Roman" w:hAnsi="Times New Roman"/>
          <w:sz w:val="24"/>
          <w:szCs w:val="24"/>
        </w:rPr>
        <w:t>желудочно-поджелудочная связка (</w:t>
      </w:r>
      <w:r w:rsidRPr="00385D4B">
        <w:rPr>
          <w:rFonts w:ascii="Times New Roman" w:hAnsi="Times New Roman"/>
          <w:i/>
          <w:iCs/>
          <w:sz w:val="24"/>
          <w:szCs w:val="24"/>
        </w:rPr>
        <w:t>lig. gastropancreaticum</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Желудочно-селезёночная связка (</w:t>
      </w:r>
      <w:r w:rsidRPr="00385D4B">
        <w:rPr>
          <w:rFonts w:ascii="Times New Roman" w:hAnsi="Times New Roman"/>
          <w:i/>
          <w:iCs/>
          <w:sz w:val="24"/>
          <w:szCs w:val="24"/>
        </w:rPr>
        <w:t xml:space="preserve">lig. gastrolienale), </w:t>
      </w:r>
      <w:r w:rsidRPr="00385D4B">
        <w:rPr>
          <w:rFonts w:ascii="Times New Roman" w:hAnsi="Times New Roman"/>
          <w:sz w:val="24"/>
          <w:szCs w:val="24"/>
        </w:rPr>
        <w:t>гребенчатая связка (</w:t>
      </w:r>
      <w:r w:rsidRPr="00385D4B">
        <w:rPr>
          <w:rFonts w:ascii="Times New Roman" w:hAnsi="Times New Roman"/>
          <w:i/>
          <w:iCs/>
          <w:sz w:val="24"/>
          <w:szCs w:val="24"/>
        </w:rPr>
        <w:t>lig. pectinale</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15</w:t>
      </w:r>
      <w:r w:rsidRPr="00385D4B">
        <w:rPr>
          <w:rFonts w:ascii="Times New Roman" w:hAnsi="Times New Roman"/>
          <w:sz w:val="24"/>
          <w:szCs w:val="24"/>
        </w:rPr>
        <w:t>. Чем образована задняя стенка сальниковой сумки?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Селезёнкой.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Левой долей печени.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Париетальной брюшиной, покрывающей поджелудочную железу и двенадцатиперстную кишку.</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Висцеральной брюшиной.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Хвостатой долей печени.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16</w:t>
      </w:r>
      <w:r w:rsidRPr="00385D4B">
        <w:rPr>
          <w:rFonts w:ascii="Times New Roman" w:hAnsi="Times New Roman"/>
          <w:sz w:val="24"/>
          <w:szCs w:val="24"/>
        </w:rPr>
        <w:t>. Чем представлена верхняя стенка сальниковой сумки?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Диафрагмой.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Нижней поверхностью хвостатой доли и задней частью левой доли печени.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Задней стенкой желудка.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Поджелудочной железой.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Нижней частью двенадцатиперстной кишки.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17</w:t>
      </w:r>
      <w:r w:rsidRPr="00385D4B">
        <w:rPr>
          <w:rFonts w:ascii="Times New Roman" w:hAnsi="Times New Roman"/>
          <w:sz w:val="24"/>
          <w:szCs w:val="24"/>
        </w:rPr>
        <w:t>. Какими структурами ограничено сальниковое отверстие?</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Снизу — желудком.</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Сверху — хвостатой долью печени.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Спереди — печёночно-желудочной связкой.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Сзади — париетальной брюшиной, покрывающей нижнюю полую вену.</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Латерально — двенадцатиперстной кишкой.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18</w:t>
      </w:r>
      <w:r w:rsidRPr="00385D4B">
        <w:rPr>
          <w:rFonts w:ascii="Times New Roman" w:hAnsi="Times New Roman"/>
          <w:sz w:val="24"/>
          <w:szCs w:val="24"/>
        </w:rPr>
        <w:t>. От чего начинается правая желудочно-сальниковая артерия?</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От селезёночной артерии (</w:t>
      </w:r>
      <w:r w:rsidRPr="00385D4B">
        <w:rPr>
          <w:rFonts w:ascii="Times New Roman" w:hAnsi="Times New Roman"/>
          <w:i/>
          <w:iCs/>
          <w:sz w:val="24"/>
          <w:szCs w:val="24"/>
        </w:rPr>
        <w:t>a. lienalis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От верхней брыжеечной артерии (</w:t>
      </w:r>
      <w:r w:rsidRPr="00385D4B">
        <w:rPr>
          <w:rFonts w:ascii="Times New Roman" w:hAnsi="Times New Roman"/>
          <w:i/>
          <w:iCs/>
          <w:sz w:val="24"/>
          <w:szCs w:val="24"/>
        </w:rPr>
        <w:t>a. mesenterica superior</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От желудочно-дуоденальной артерии (</w:t>
      </w:r>
      <w:r w:rsidRPr="00385D4B">
        <w:rPr>
          <w:rFonts w:ascii="Times New Roman" w:hAnsi="Times New Roman"/>
          <w:i/>
          <w:iCs/>
          <w:sz w:val="24"/>
          <w:szCs w:val="24"/>
        </w:rPr>
        <w:t>a. gastroduodenalis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От нижней брыжеечной артерии (</w:t>
      </w:r>
      <w:r w:rsidRPr="00385D4B">
        <w:rPr>
          <w:rFonts w:ascii="Times New Roman" w:hAnsi="Times New Roman"/>
          <w:i/>
          <w:iCs/>
          <w:sz w:val="24"/>
          <w:szCs w:val="24"/>
        </w:rPr>
        <w:t>a mesenterica inferior</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От левой желудочной артерии (</w:t>
      </w:r>
      <w:r w:rsidRPr="00385D4B">
        <w:rPr>
          <w:rFonts w:ascii="Times New Roman" w:hAnsi="Times New Roman"/>
          <w:i/>
          <w:iCs/>
          <w:sz w:val="24"/>
          <w:szCs w:val="24"/>
        </w:rPr>
        <w:t>a. gastrica sinistra</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19</w:t>
      </w:r>
      <w:r w:rsidRPr="00385D4B">
        <w:rPr>
          <w:rFonts w:ascii="Times New Roman" w:hAnsi="Times New Roman"/>
          <w:sz w:val="24"/>
          <w:szCs w:val="24"/>
        </w:rPr>
        <w:t>.  Как лежит желудок по отношению к брюшине?</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Ретроперитонеально.</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Интраперитонеально.</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Мезоперитонеально.</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Задняя стенка — ретроперитонеально.</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Передняя стенка — мезоперитонеально.</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20</w:t>
      </w:r>
      <w:r w:rsidRPr="00385D4B">
        <w:rPr>
          <w:rFonts w:ascii="Times New Roman" w:hAnsi="Times New Roman"/>
          <w:sz w:val="24"/>
          <w:szCs w:val="24"/>
        </w:rPr>
        <w:t>. Каким образом может быть расположен абдоминальный отдел пищевода?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Ретроперитонеально.</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lastRenderedPageBreak/>
        <w:t>Б</w:t>
      </w:r>
      <w:r w:rsidRPr="00385D4B">
        <w:rPr>
          <w:rFonts w:ascii="Times New Roman" w:hAnsi="Times New Roman"/>
          <w:sz w:val="24"/>
          <w:szCs w:val="24"/>
        </w:rPr>
        <w:t>. Интраперитонеально.</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Мезоперитонеально.</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 заднем средостении.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 переднем средостении.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21</w:t>
      </w:r>
      <w:r w:rsidRPr="00385D4B">
        <w:rPr>
          <w:rFonts w:ascii="Times New Roman" w:hAnsi="Times New Roman"/>
          <w:sz w:val="24"/>
          <w:szCs w:val="24"/>
        </w:rPr>
        <w:t>. Куда обычно впадает общий жёлчный проток?</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В тощую кишку.</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 печёночно-поджелудочную ампулу.</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В нисходящую часть двенадцатиперстной кишки.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 поперечную ободочную кишку.</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 верхнюю часть двенадцатиперстной кишки.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22</w:t>
      </w:r>
      <w:r w:rsidRPr="00385D4B">
        <w:rPr>
          <w:rFonts w:ascii="Times New Roman" w:hAnsi="Times New Roman"/>
          <w:sz w:val="24"/>
          <w:szCs w:val="24"/>
        </w:rPr>
        <w:t>. Какие отделы двенадцатиперстной кишки лежат забрюшинно?</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Верхняя часть.</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Нисходящая часть.</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Нижняя горизонтальная часть.</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Восходящая часть.</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Вся двенадцатиперстная кишка.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23</w:t>
      </w:r>
      <w:r w:rsidRPr="00385D4B">
        <w:rPr>
          <w:rFonts w:ascii="Times New Roman" w:hAnsi="Times New Roman"/>
          <w:sz w:val="24"/>
          <w:szCs w:val="24"/>
        </w:rPr>
        <w:t>. Что спереди ложится на нижнюю горизонтальную часть двенадцатиперстной кишки?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Поджелудочная железа.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Нижняя брыжеечная вена.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Верхняя брыжеечная артерия и вена.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Селезёночная вена.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Селезёночная артерия.</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24</w:t>
      </w:r>
      <w:r w:rsidRPr="00385D4B">
        <w:rPr>
          <w:rFonts w:ascii="Times New Roman" w:hAnsi="Times New Roman"/>
          <w:sz w:val="24"/>
          <w:szCs w:val="24"/>
        </w:rPr>
        <w:t>. Какие вены соединяют воротную вену с нижней полой веной?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Левая желудочная вена (</w:t>
      </w:r>
      <w:r w:rsidRPr="00385D4B">
        <w:rPr>
          <w:rFonts w:ascii="Times New Roman" w:hAnsi="Times New Roman"/>
          <w:i/>
          <w:iCs/>
          <w:sz w:val="24"/>
          <w:szCs w:val="24"/>
        </w:rPr>
        <w:t>v. gastrica sinistra</w:t>
      </w:r>
      <w:r w:rsidRPr="00385D4B">
        <w:rPr>
          <w:rFonts w:ascii="Times New Roman" w:hAnsi="Times New Roman"/>
          <w:sz w:val="24"/>
          <w:szCs w:val="24"/>
        </w:rPr>
        <w:t>), вены пищевода, непарная и полунепарная вены (</w:t>
      </w:r>
      <w:r w:rsidRPr="00385D4B">
        <w:rPr>
          <w:rFonts w:ascii="Times New Roman" w:hAnsi="Times New Roman"/>
          <w:i/>
          <w:iCs/>
          <w:sz w:val="24"/>
          <w:szCs w:val="24"/>
        </w:rPr>
        <w:t>vv. azygos et hemiazygos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Верхняя прямокишечная вена (</w:t>
      </w:r>
      <w:r w:rsidRPr="00385D4B">
        <w:rPr>
          <w:rFonts w:ascii="Times New Roman" w:hAnsi="Times New Roman"/>
          <w:i/>
          <w:iCs/>
          <w:sz w:val="24"/>
          <w:szCs w:val="24"/>
        </w:rPr>
        <w:t>v. rectalis superior</w:t>
      </w:r>
      <w:r w:rsidRPr="00385D4B">
        <w:rPr>
          <w:rFonts w:ascii="Times New Roman" w:hAnsi="Times New Roman"/>
          <w:sz w:val="24"/>
          <w:szCs w:val="24"/>
        </w:rPr>
        <w:t>), средняя прямокишечная вена (</w:t>
      </w:r>
      <w:r w:rsidRPr="00385D4B">
        <w:rPr>
          <w:rFonts w:ascii="Times New Roman" w:hAnsi="Times New Roman"/>
          <w:i/>
          <w:iCs/>
          <w:sz w:val="24"/>
          <w:szCs w:val="24"/>
        </w:rPr>
        <w:t>v. rectalis media</w:t>
      </w:r>
      <w:r w:rsidRPr="00385D4B">
        <w:rPr>
          <w:rFonts w:ascii="Times New Roman" w:hAnsi="Times New Roman"/>
          <w:sz w:val="24"/>
          <w:szCs w:val="24"/>
        </w:rPr>
        <w:t>), внутренняя подвздошная вена (</w:t>
      </w:r>
      <w:r w:rsidRPr="00385D4B">
        <w:rPr>
          <w:rFonts w:ascii="Times New Roman" w:hAnsi="Times New Roman"/>
          <w:i/>
          <w:iCs/>
          <w:sz w:val="24"/>
          <w:szCs w:val="24"/>
        </w:rPr>
        <w:t>v. iliaca interna</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Околопупочные вены (</w:t>
      </w:r>
      <w:r w:rsidRPr="00385D4B">
        <w:rPr>
          <w:rFonts w:ascii="Times New Roman" w:hAnsi="Times New Roman"/>
          <w:i/>
          <w:iCs/>
          <w:sz w:val="24"/>
          <w:szCs w:val="24"/>
        </w:rPr>
        <w:t>vv. paraumbilicales</w:t>
      </w:r>
      <w:r w:rsidRPr="00385D4B">
        <w:rPr>
          <w:rFonts w:ascii="Times New Roman" w:hAnsi="Times New Roman"/>
          <w:sz w:val="24"/>
          <w:szCs w:val="24"/>
        </w:rPr>
        <w:t>), нижняя надчревная вена (</w:t>
      </w:r>
      <w:r w:rsidRPr="00385D4B">
        <w:rPr>
          <w:rFonts w:ascii="Times New Roman" w:hAnsi="Times New Roman"/>
          <w:i/>
          <w:iCs/>
          <w:sz w:val="24"/>
          <w:szCs w:val="24"/>
        </w:rPr>
        <w:t>v. epigastrica inferior</w:t>
      </w:r>
      <w:r w:rsidRPr="00385D4B">
        <w:rPr>
          <w:rFonts w:ascii="Times New Roman" w:hAnsi="Times New Roman"/>
          <w:sz w:val="24"/>
          <w:szCs w:val="24"/>
        </w:rPr>
        <w:t>), наружная подвздошная вена (</w:t>
      </w:r>
      <w:r w:rsidRPr="00385D4B">
        <w:rPr>
          <w:rFonts w:ascii="Times New Roman" w:hAnsi="Times New Roman"/>
          <w:i/>
          <w:iCs/>
          <w:sz w:val="24"/>
          <w:szCs w:val="24"/>
        </w:rPr>
        <w:t>v. iliaca externa</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Околопупочные вены (</w:t>
      </w:r>
      <w:r w:rsidRPr="00385D4B">
        <w:rPr>
          <w:rFonts w:ascii="Times New Roman" w:hAnsi="Times New Roman"/>
          <w:i/>
          <w:iCs/>
          <w:sz w:val="24"/>
          <w:szCs w:val="24"/>
        </w:rPr>
        <w:t>vv. paraumbilicales</w:t>
      </w:r>
      <w:r w:rsidRPr="00385D4B">
        <w:rPr>
          <w:rFonts w:ascii="Times New Roman" w:hAnsi="Times New Roman"/>
          <w:sz w:val="24"/>
          <w:szCs w:val="24"/>
        </w:rPr>
        <w:t>), верхняя надчревная вена (</w:t>
      </w:r>
      <w:r w:rsidRPr="00385D4B">
        <w:rPr>
          <w:rFonts w:ascii="Times New Roman" w:hAnsi="Times New Roman"/>
          <w:i/>
          <w:iCs/>
          <w:sz w:val="24"/>
          <w:szCs w:val="24"/>
        </w:rPr>
        <w:t>v. epigastrica superior</w:t>
      </w:r>
      <w:r w:rsidRPr="00385D4B">
        <w:rPr>
          <w:rFonts w:ascii="Times New Roman" w:hAnsi="Times New Roman"/>
          <w:sz w:val="24"/>
          <w:szCs w:val="24"/>
        </w:rPr>
        <w:t>), внутренняя грудная вена (</w:t>
      </w:r>
      <w:r w:rsidRPr="00385D4B">
        <w:rPr>
          <w:rFonts w:ascii="Times New Roman" w:hAnsi="Times New Roman"/>
          <w:i/>
          <w:iCs/>
          <w:sz w:val="24"/>
          <w:szCs w:val="24"/>
        </w:rPr>
        <w:t>v. thoracica interna</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Вены брюшной и грудной стенок.</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25</w:t>
      </w:r>
      <w:r w:rsidRPr="00385D4B">
        <w:rPr>
          <w:rFonts w:ascii="Times New Roman" w:hAnsi="Times New Roman"/>
          <w:sz w:val="24"/>
          <w:szCs w:val="24"/>
        </w:rPr>
        <w:t>. Что лежит позади хвоста поджелудочной железы?</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Левая почка, левый надпочечник, левые почечные сосуды.</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Брыжеечные сосуды, аорта.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Нижняя брыжеечная артерия, селезеночные сосуды.</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Чревный ствол.</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Чревное сплетение.</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26</w:t>
      </w:r>
      <w:r w:rsidRPr="00385D4B">
        <w:rPr>
          <w:rFonts w:ascii="Times New Roman" w:hAnsi="Times New Roman"/>
          <w:sz w:val="24"/>
          <w:szCs w:val="24"/>
        </w:rPr>
        <w:t>. В результате слияния каких протоков образуется общий печёночный проток?</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Пузырного и левого печёночного протоков (</w:t>
      </w:r>
      <w:r w:rsidRPr="00385D4B">
        <w:rPr>
          <w:rFonts w:ascii="Times New Roman" w:hAnsi="Times New Roman"/>
          <w:i/>
          <w:iCs/>
          <w:sz w:val="24"/>
          <w:szCs w:val="24"/>
        </w:rPr>
        <w:t>ductus cysticus et ductus hepaticus sinister</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Пузырного и правого печёночного протоков (</w:t>
      </w:r>
      <w:r w:rsidRPr="00385D4B">
        <w:rPr>
          <w:rFonts w:ascii="Times New Roman" w:hAnsi="Times New Roman"/>
          <w:i/>
          <w:iCs/>
          <w:sz w:val="24"/>
          <w:szCs w:val="24"/>
        </w:rPr>
        <w:t>ductus cysticus et ductus hepaticus dexter</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Правого и левого печёночного протоков (</w:t>
      </w:r>
      <w:r w:rsidRPr="00385D4B">
        <w:rPr>
          <w:rFonts w:ascii="Times New Roman" w:hAnsi="Times New Roman"/>
          <w:i/>
          <w:iCs/>
          <w:sz w:val="24"/>
          <w:szCs w:val="24"/>
        </w:rPr>
        <w:t>ductus hepaticus dexter et sinister</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Левого печёночного и общего жёлчного протоков (</w:t>
      </w:r>
      <w:r w:rsidRPr="00385D4B">
        <w:rPr>
          <w:rFonts w:ascii="Times New Roman" w:hAnsi="Times New Roman"/>
          <w:i/>
          <w:iCs/>
          <w:sz w:val="24"/>
          <w:szCs w:val="24"/>
        </w:rPr>
        <w:t>ductus hepaticus sinister et ductus choledochus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Общего жёлчного протока с поджелудочным протоком (</w:t>
      </w:r>
      <w:r w:rsidRPr="00385D4B">
        <w:rPr>
          <w:rFonts w:ascii="Times New Roman" w:hAnsi="Times New Roman"/>
          <w:i/>
          <w:iCs/>
          <w:sz w:val="24"/>
          <w:szCs w:val="24"/>
        </w:rPr>
        <w:t>ductus choledochus et ductus pancreaticus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lastRenderedPageBreak/>
        <w:t>27</w:t>
      </w:r>
      <w:r w:rsidRPr="00385D4B">
        <w:rPr>
          <w:rFonts w:ascii="Times New Roman" w:hAnsi="Times New Roman"/>
          <w:sz w:val="24"/>
          <w:szCs w:val="24"/>
        </w:rPr>
        <w:t>. В результате слияния каких протоков образуется общий жёлчный проток?</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Пузырного и общего печёночного протоков (</w:t>
      </w:r>
      <w:r w:rsidRPr="00385D4B">
        <w:rPr>
          <w:rFonts w:ascii="Times New Roman" w:hAnsi="Times New Roman"/>
          <w:i/>
          <w:iCs/>
          <w:sz w:val="24"/>
          <w:szCs w:val="24"/>
        </w:rPr>
        <w:t>ductus cysticus et ductus hepaticus communis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Пузырного и правого печёночного протоков (</w:t>
      </w:r>
      <w:r w:rsidRPr="00385D4B">
        <w:rPr>
          <w:rFonts w:ascii="Times New Roman" w:hAnsi="Times New Roman"/>
          <w:i/>
          <w:iCs/>
          <w:sz w:val="24"/>
          <w:szCs w:val="24"/>
        </w:rPr>
        <w:t>ductus cysticus et ductus hepaticus dexter</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Правого и левого печёночного протоков (</w:t>
      </w:r>
      <w:r w:rsidRPr="00385D4B">
        <w:rPr>
          <w:rFonts w:ascii="Times New Roman" w:hAnsi="Times New Roman"/>
          <w:i/>
          <w:iCs/>
          <w:sz w:val="24"/>
          <w:szCs w:val="24"/>
        </w:rPr>
        <w:t>ductus hepaticus dexter et sinister</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Левого печёночного и общего жёлчного протоков (</w:t>
      </w:r>
      <w:r w:rsidRPr="00385D4B">
        <w:rPr>
          <w:rFonts w:ascii="Times New Roman" w:hAnsi="Times New Roman"/>
          <w:i/>
          <w:iCs/>
          <w:sz w:val="24"/>
          <w:szCs w:val="24"/>
        </w:rPr>
        <w:t>ductus hepaticus sinister et ductus choledochus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Общего жёлчного протока с поджелудочным протоком (</w:t>
      </w:r>
      <w:r w:rsidRPr="00385D4B">
        <w:rPr>
          <w:rFonts w:ascii="Times New Roman" w:hAnsi="Times New Roman"/>
          <w:i/>
          <w:iCs/>
          <w:sz w:val="24"/>
          <w:szCs w:val="24"/>
        </w:rPr>
        <w:t>ductus choledochus et ductus pancreaticus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28</w:t>
      </w:r>
      <w:r w:rsidRPr="00385D4B">
        <w:rPr>
          <w:rFonts w:ascii="Times New Roman" w:hAnsi="Times New Roman"/>
          <w:sz w:val="24"/>
          <w:szCs w:val="24"/>
        </w:rPr>
        <w:t>. На какой поверхности печени расположен жёлчный пузырь?</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На задней.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На передней.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На диафрагмальной.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На висцеральной.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На медиальной.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29</w:t>
      </w:r>
      <w:r w:rsidRPr="00385D4B">
        <w:rPr>
          <w:rFonts w:ascii="Times New Roman" w:hAnsi="Times New Roman"/>
          <w:sz w:val="24"/>
          <w:szCs w:val="24"/>
        </w:rPr>
        <w:t>. От чего обычно отходит пузырная артерия?</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От общей печёночной артерии.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От собственной печёночной артерии.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От селезёночной артерии.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От правой печёночной артерии.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От левой желудочной артерии.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30</w:t>
      </w:r>
      <w:r w:rsidRPr="00385D4B">
        <w:rPr>
          <w:rFonts w:ascii="Times New Roman" w:hAnsi="Times New Roman"/>
          <w:sz w:val="24"/>
          <w:szCs w:val="24"/>
        </w:rPr>
        <w:t>. Чем верхний этаж брюшной полости отграничен от нижнего?</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Малым сальником.</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Большим сальником.</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Поперечной ободочной кишкой.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Поперечной ободочной кишкой и её брыжейкой.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Тонкой кишкой.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31</w:t>
      </w:r>
      <w:r w:rsidRPr="00385D4B">
        <w:rPr>
          <w:rFonts w:ascii="Times New Roman" w:hAnsi="Times New Roman"/>
          <w:sz w:val="24"/>
          <w:szCs w:val="24"/>
        </w:rPr>
        <w:t>. Где расположены артерии тонкой кишки?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Ретроперитонеально.</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 брыжейке поперечной ободочной кишки.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Между двумя листками брыжейки тонкой кишки.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Мезоперитонеально.</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 корне брыжейки тонкой кишки.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32</w:t>
      </w:r>
      <w:r w:rsidRPr="00385D4B">
        <w:rPr>
          <w:rFonts w:ascii="Times New Roman" w:hAnsi="Times New Roman"/>
          <w:sz w:val="24"/>
          <w:szCs w:val="24"/>
        </w:rPr>
        <w:t>. Где проходит артерия червеобразного отростка (</w:t>
      </w:r>
      <w:r w:rsidRPr="00385D4B">
        <w:rPr>
          <w:rFonts w:ascii="Times New Roman" w:hAnsi="Times New Roman"/>
          <w:i/>
          <w:iCs/>
          <w:sz w:val="24"/>
          <w:szCs w:val="24"/>
        </w:rPr>
        <w:t>a. appendicularis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Забрюшинно.</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 брыжейке тонкой кишки.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В брыжейке червеобразного отростка.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По задней поверхности слепой кишки.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Между лентами слепой кишки.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33</w:t>
      </w:r>
      <w:r w:rsidRPr="00385D4B">
        <w:rPr>
          <w:rFonts w:ascii="Times New Roman" w:hAnsi="Times New Roman"/>
          <w:sz w:val="24"/>
          <w:szCs w:val="24"/>
        </w:rPr>
        <w:t>. Какие мышцы расположены в медиальном отделе задней стенки живота?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À</w:t>
      </w:r>
      <w:r w:rsidRPr="00385D4B">
        <w:rPr>
          <w:rFonts w:ascii="Times New Roman" w:hAnsi="Times New Roman"/>
          <w:sz w:val="24"/>
          <w:szCs w:val="24"/>
        </w:rPr>
        <w:t>. Ìûøöà, âûïðÿìëÿþùàÿ ïîçâîíî÷íèê (</w:t>
      </w:r>
      <w:r w:rsidRPr="00385D4B">
        <w:rPr>
          <w:rFonts w:ascii="Times New Roman" w:hAnsi="Times New Roman"/>
          <w:i/>
          <w:iCs/>
          <w:sz w:val="24"/>
          <w:szCs w:val="24"/>
        </w:rPr>
        <w:t>m. erector spinae</w:t>
      </w:r>
      <w:r w:rsidRPr="00385D4B">
        <w:rPr>
          <w:rFonts w:ascii="Times New Roman" w:hAnsi="Times New Roman"/>
          <w:sz w:val="24"/>
          <w:szCs w:val="24"/>
        </w:rPr>
        <w:t>), êâàäðàòíàÿ ìûøöà ïîÿñíèöû (</w:t>
      </w:r>
      <w:r w:rsidRPr="00385D4B">
        <w:rPr>
          <w:rFonts w:ascii="Times New Roman" w:hAnsi="Times New Roman"/>
          <w:i/>
          <w:iCs/>
          <w:sz w:val="24"/>
          <w:szCs w:val="24"/>
        </w:rPr>
        <w:t>m. quadratus lumborum</w:t>
      </w:r>
      <w:r w:rsidRPr="00385D4B">
        <w:rPr>
          <w:rFonts w:ascii="Times New Roman" w:hAnsi="Times New Roman"/>
          <w:sz w:val="24"/>
          <w:szCs w:val="24"/>
        </w:rPr>
        <w:t>) и áîëüøàÿ ïîÿñíè÷íàÿ ìûøöà (</w:t>
      </w:r>
      <w:r w:rsidRPr="00385D4B">
        <w:rPr>
          <w:rFonts w:ascii="Times New Roman" w:hAnsi="Times New Roman"/>
          <w:i/>
          <w:iCs/>
          <w:sz w:val="24"/>
          <w:szCs w:val="24"/>
        </w:rPr>
        <w:t>m. psoas major</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Á</w:t>
      </w:r>
      <w:r w:rsidRPr="00385D4B">
        <w:rPr>
          <w:rFonts w:ascii="Times New Roman" w:hAnsi="Times New Roman"/>
          <w:sz w:val="24"/>
          <w:szCs w:val="24"/>
        </w:rPr>
        <w:t>. Ïîïåðå÷íàÿ (</w:t>
      </w:r>
      <w:r w:rsidRPr="00385D4B">
        <w:rPr>
          <w:rFonts w:ascii="Times New Roman" w:hAnsi="Times New Roman"/>
          <w:i/>
          <w:iCs/>
          <w:sz w:val="24"/>
          <w:szCs w:val="24"/>
        </w:rPr>
        <w:t>m. transversus</w:t>
      </w:r>
      <w:r w:rsidRPr="00385D4B">
        <w:rPr>
          <w:rFonts w:ascii="Times New Roman" w:hAnsi="Times New Roman"/>
          <w:sz w:val="24"/>
          <w:szCs w:val="24"/>
        </w:rPr>
        <w:t>) и áîëüøàÿ ïîÿñíè÷íàÿ (</w:t>
      </w:r>
      <w:r w:rsidRPr="00385D4B">
        <w:rPr>
          <w:rFonts w:ascii="Times New Roman" w:hAnsi="Times New Roman"/>
          <w:i/>
          <w:iCs/>
          <w:sz w:val="24"/>
          <w:szCs w:val="24"/>
        </w:rPr>
        <w:t>m. psoas major</w:t>
      </w:r>
      <w:r w:rsidRPr="00385D4B">
        <w:rPr>
          <w:rFonts w:ascii="Times New Roman" w:hAnsi="Times New Roman"/>
          <w:sz w:val="24"/>
          <w:szCs w:val="24"/>
        </w:rPr>
        <w:t>) ìûøöы.</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Â</w:t>
      </w:r>
      <w:r w:rsidRPr="00385D4B">
        <w:rPr>
          <w:rFonts w:ascii="Times New Roman" w:hAnsi="Times New Roman"/>
          <w:sz w:val="24"/>
          <w:szCs w:val="24"/>
        </w:rPr>
        <w:t>. Бîëüøàÿ è ìàëàÿ ïîÿñíè÷íûå ìûøöû (</w:t>
      </w:r>
      <w:r w:rsidRPr="00385D4B">
        <w:rPr>
          <w:rFonts w:ascii="Times New Roman" w:hAnsi="Times New Roman"/>
          <w:i/>
          <w:iCs/>
          <w:sz w:val="24"/>
          <w:szCs w:val="24"/>
        </w:rPr>
        <w:t>m. psoas major et minor</w:t>
      </w:r>
      <w:r w:rsidRPr="00385D4B">
        <w:rPr>
          <w:rFonts w:ascii="Times New Roman" w:hAnsi="Times New Roman"/>
          <w:sz w:val="24"/>
          <w:szCs w:val="24"/>
        </w:rPr>
        <w:t>) и мûøöà, âûïðÿìëÿþùàÿ ïîçâîíî÷íèê (</w:t>
      </w:r>
      <w:r w:rsidRPr="00385D4B">
        <w:rPr>
          <w:rFonts w:ascii="Times New Roman" w:hAnsi="Times New Roman"/>
          <w:i/>
          <w:iCs/>
          <w:sz w:val="24"/>
          <w:szCs w:val="24"/>
        </w:rPr>
        <w:t>m. erector spinae</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lastRenderedPageBreak/>
        <w:t>Ã</w:t>
      </w:r>
      <w:r w:rsidRPr="00385D4B">
        <w:rPr>
          <w:rFonts w:ascii="Times New Roman" w:hAnsi="Times New Roman"/>
          <w:sz w:val="24"/>
          <w:szCs w:val="24"/>
        </w:rPr>
        <w:t>. Âíóòðåííÿÿ êîñàÿ ìûøöà æèâîòà (</w:t>
      </w:r>
      <w:r w:rsidRPr="00385D4B">
        <w:rPr>
          <w:rFonts w:ascii="Times New Roman" w:hAnsi="Times New Roman"/>
          <w:i/>
          <w:iCs/>
          <w:sz w:val="24"/>
          <w:szCs w:val="24"/>
        </w:rPr>
        <w:t>m. obliquus internus</w:t>
      </w:r>
      <w:r w:rsidRPr="00385D4B">
        <w:rPr>
          <w:rFonts w:ascii="Times New Roman" w:hAnsi="Times New Roman"/>
          <w:sz w:val="24"/>
          <w:szCs w:val="24"/>
        </w:rPr>
        <w:t>), øèðî÷àéøàÿ ìûøöà ñïèíû (</w:t>
      </w:r>
      <w:r w:rsidRPr="00385D4B">
        <w:rPr>
          <w:rFonts w:ascii="Times New Roman" w:hAnsi="Times New Roman"/>
          <w:i/>
          <w:iCs/>
          <w:sz w:val="24"/>
          <w:szCs w:val="24"/>
        </w:rPr>
        <w:t>m. latissimus dorsi</w:t>
      </w:r>
      <w:r w:rsidRPr="00385D4B">
        <w:rPr>
          <w:rFonts w:ascii="Times New Roman" w:hAnsi="Times New Roman"/>
          <w:sz w:val="24"/>
          <w:szCs w:val="24"/>
        </w:rPr>
        <w:t>) и мûøöà, âûïðÿìëÿþùàÿ ïîçâîíî÷íèê (</w:t>
      </w:r>
      <w:r w:rsidRPr="00385D4B">
        <w:rPr>
          <w:rFonts w:ascii="Times New Roman" w:hAnsi="Times New Roman"/>
          <w:i/>
          <w:iCs/>
          <w:sz w:val="24"/>
          <w:szCs w:val="24"/>
        </w:rPr>
        <w:t>m. erector spinae</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34</w:t>
      </w:r>
      <w:r w:rsidRPr="00385D4B">
        <w:rPr>
          <w:rFonts w:ascii="Times New Roman" w:hAnsi="Times New Roman"/>
          <w:sz w:val="24"/>
          <w:szCs w:val="24"/>
        </w:rPr>
        <w:t>. Как будет называться внутрибрюшная фасция (</w:t>
      </w:r>
      <w:r w:rsidRPr="00385D4B">
        <w:rPr>
          <w:rFonts w:ascii="Times New Roman" w:hAnsi="Times New Roman"/>
          <w:i/>
          <w:iCs/>
          <w:sz w:val="24"/>
          <w:szCs w:val="24"/>
        </w:rPr>
        <w:t>fascia endoabdominalis</w:t>
      </w:r>
      <w:r w:rsidRPr="00385D4B">
        <w:rPr>
          <w:rFonts w:ascii="Times New Roman" w:hAnsi="Times New Roman"/>
          <w:sz w:val="24"/>
          <w:szCs w:val="24"/>
        </w:rPr>
        <w:t>) во внутренней поясничной области?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Кâàäðàòíая ôàñöèя (</w:t>
      </w:r>
      <w:r w:rsidRPr="00385D4B">
        <w:rPr>
          <w:rFonts w:ascii="Times New Roman" w:hAnsi="Times New Roman"/>
          <w:i/>
          <w:iCs/>
          <w:sz w:val="24"/>
          <w:szCs w:val="24"/>
        </w:rPr>
        <w:t>fascia guadrata</w:t>
      </w:r>
      <w:r w:rsidRPr="00385D4B">
        <w:rPr>
          <w:rFonts w:ascii="Times New Roman" w:hAnsi="Times New Roman"/>
          <w:sz w:val="24"/>
          <w:szCs w:val="24"/>
        </w:rPr>
        <w:t>) и поясничная фасция (</w:t>
      </w:r>
      <w:r w:rsidRPr="00385D4B">
        <w:rPr>
          <w:rFonts w:ascii="Times New Roman" w:hAnsi="Times New Roman"/>
          <w:i/>
          <w:iCs/>
          <w:sz w:val="24"/>
          <w:szCs w:val="24"/>
        </w:rPr>
        <w:t>fascia psoatis)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Поперечная фасция (</w:t>
      </w:r>
      <w:r w:rsidRPr="00385D4B">
        <w:rPr>
          <w:rFonts w:ascii="Times New Roman" w:hAnsi="Times New Roman"/>
          <w:i/>
          <w:iCs/>
          <w:sz w:val="24"/>
          <w:szCs w:val="24"/>
        </w:rPr>
        <w:t>fascia transversalis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Пояснично-грудная фасция (</w:t>
      </w:r>
      <w:r w:rsidRPr="00385D4B">
        <w:rPr>
          <w:rFonts w:ascii="Times New Roman" w:hAnsi="Times New Roman"/>
          <w:i/>
          <w:iCs/>
          <w:sz w:val="24"/>
          <w:szCs w:val="24"/>
        </w:rPr>
        <w:t>fascia thoracolumbalis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Кâàäðàòíая ôàñöèя (</w:t>
      </w:r>
      <w:r w:rsidRPr="00385D4B">
        <w:rPr>
          <w:rFonts w:ascii="Times New Roman" w:hAnsi="Times New Roman"/>
          <w:i/>
          <w:iCs/>
          <w:sz w:val="24"/>
          <w:szCs w:val="24"/>
        </w:rPr>
        <w:t>fascia guadrata</w:t>
      </w:r>
      <w:r w:rsidRPr="00385D4B">
        <w:rPr>
          <w:rFonts w:ascii="Times New Roman" w:hAnsi="Times New Roman"/>
          <w:sz w:val="24"/>
          <w:szCs w:val="24"/>
        </w:rPr>
        <w:t>) и зубчатая фасция (</w:t>
      </w:r>
      <w:r w:rsidRPr="00385D4B">
        <w:rPr>
          <w:rFonts w:ascii="Times New Roman" w:hAnsi="Times New Roman"/>
          <w:i/>
          <w:iCs/>
          <w:sz w:val="24"/>
          <w:szCs w:val="24"/>
        </w:rPr>
        <w:t>fascia serrata</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Внутрибрюшная фасция (</w:t>
      </w:r>
      <w:r w:rsidRPr="00385D4B">
        <w:rPr>
          <w:rFonts w:ascii="Times New Roman" w:hAnsi="Times New Roman"/>
          <w:i/>
          <w:iCs/>
          <w:sz w:val="24"/>
          <w:szCs w:val="24"/>
        </w:rPr>
        <w:t>fascia endoabdominalis</w:t>
      </w:r>
      <w:r w:rsidRPr="00385D4B">
        <w:rPr>
          <w:rFonts w:ascii="Times New Roman" w:hAnsi="Times New Roman"/>
          <w:sz w:val="24"/>
          <w:szCs w:val="24"/>
        </w:rPr>
        <w:t>) и пояснично-грудная фасция (</w:t>
      </w:r>
      <w:r w:rsidRPr="00385D4B">
        <w:rPr>
          <w:rFonts w:ascii="Times New Roman" w:hAnsi="Times New Roman"/>
          <w:i/>
          <w:iCs/>
          <w:sz w:val="24"/>
          <w:szCs w:val="24"/>
        </w:rPr>
        <w:t>fascia thoracolumbalis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35</w:t>
      </w:r>
      <w:r w:rsidRPr="00385D4B">
        <w:rPr>
          <w:rFonts w:ascii="Times New Roman" w:hAnsi="Times New Roman"/>
          <w:sz w:val="24"/>
          <w:szCs w:val="24"/>
        </w:rPr>
        <w:t>. Что располагается в забрюшинном клетчаточном пространстве (</w:t>
      </w:r>
      <w:r w:rsidRPr="00385D4B">
        <w:rPr>
          <w:rFonts w:ascii="Times New Roman" w:hAnsi="Times New Roman"/>
          <w:i/>
          <w:iCs/>
          <w:sz w:val="24"/>
          <w:szCs w:val="24"/>
        </w:rPr>
        <w:t>textus cellulosus retroperitonealis)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Аорта, нижняя полая вена, чревное сплетение.</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Межрёберные артерии и нервы.</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Подвздошно-подчревный нерв (</w:t>
      </w:r>
      <w:r w:rsidRPr="00385D4B">
        <w:rPr>
          <w:rFonts w:ascii="Times New Roman" w:hAnsi="Times New Roman"/>
          <w:i/>
          <w:iCs/>
          <w:sz w:val="24"/>
          <w:szCs w:val="24"/>
        </w:rPr>
        <w:t>n. iliohypogastrica</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Подрёберный нерв.</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Начало грудного протока, лимфатические узлы.</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36</w:t>
      </w:r>
      <w:r w:rsidRPr="00385D4B">
        <w:rPr>
          <w:rFonts w:ascii="Times New Roman" w:hAnsi="Times New Roman"/>
          <w:sz w:val="24"/>
          <w:szCs w:val="24"/>
        </w:rPr>
        <w:t>. Что такое почечный угол?</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Угол между осями почек, в норме пересечение осей выше уровня почек.</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Угол между XII ребром и медиальной поверхностью почки.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Угол между осью почки и позвоночником.</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Угол между осями мочеточников.</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Угол между осью почки и прямой мышцей живота.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37</w:t>
      </w:r>
      <w:r w:rsidRPr="00385D4B">
        <w:rPr>
          <w:rFonts w:ascii="Times New Roman" w:hAnsi="Times New Roman"/>
          <w:sz w:val="24"/>
          <w:szCs w:val="24"/>
        </w:rPr>
        <w:t>. Каково взаиморасположение элементов почечной ножки спереди назад?</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Артерия, вена, лоханка.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Вена, артерия, лоханка.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Артерия, нерв, вена, лоханка.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Лоханка, артерия, вена.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Вена, лоханка, артерия.</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38</w:t>
      </w:r>
      <w:r w:rsidRPr="00385D4B">
        <w:rPr>
          <w:rFonts w:ascii="Times New Roman" w:hAnsi="Times New Roman"/>
          <w:sz w:val="24"/>
          <w:szCs w:val="24"/>
        </w:rPr>
        <w:t>. Что образует капсулу надпочечников?</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Започечная фасция (</w:t>
      </w:r>
      <w:r w:rsidRPr="00385D4B">
        <w:rPr>
          <w:rFonts w:ascii="Times New Roman" w:hAnsi="Times New Roman"/>
          <w:i/>
          <w:iCs/>
          <w:sz w:val="24"/>
          <w:szCs w:val="24"/>
        </w:rPr>
        <w:t>fascia retrorenalis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Брюшина.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Пояснично-грудная фасция (</w:t>
      </w:r>
      <w:r w:rsidRPr="00385D4B">
        <w:rPr>
          <w:rFonts w:ascii="Times New Roman" w:hAnsi="Times New Roman"/>
          <w:i/>
          <w:iCs/>
          <w:sz w:val="24"/>
          <w:szCs w:val="24"/>
        </w:rPr>
        <w:t>fascia thoracolumbalis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Предпочечная фасция (</w:t>
      </w:r>
      <w:r w:rsidRPr="00385D4B">
        <w:rPr>
          <w:rFonts w:ascii="Times New Roman" w:hAnsi="Times New Roman"/>
          <w:i/>
          <w:iCs/>
          <w:sz w:val="24"/>
          <w:szCs w:val="24"/>
        </w:rPr>
        <w:t>fascia praerenalis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Пояснично-рёберная связка (</w:t>
      </w:r>
      <w:r w:rsidRPr="00385D4B">
        <w:rPr>
          <w:rFonts w:ascii="Times New Roman" w:hAnsi="Times New Roman"/>
          <w:i/>
          <w:iCs/>
          <w:sz w:val="24"/>
          <w:szCs w:val="24"/>
        </w:rPr>
        <w:t>lig. lumbocostale</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39</w:t>
      </w:r>
      <w:r w:rsidRPr="00385D4B">
        <w:rPr>
          <w:rFonts w:ascii="Times New Roman" w:hAnsi="Times New Roman"/>
          <w:sz w:val="24"/>
          <w:szCs w:val="24"/>
        </w:rPr>
        <w:t>. Чем ограничена околомочеточниковая клетчатка (</w:t>
      </w:r>
      <w:r w:rsidRPr="00385D4B">
        <w:rPr>
          <w:rFonts w:ascii="Times New Roman" w:hAnsi="Times New Roman"/>
          <w:i/>
          <w:iCs/>
          <w:sz w:val="24"/>
          <w:szCs w:val="24"/>
        </w:rPr>
        <w:t>paraureterium</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Започечнрй и предпочечной фасциями (</w:t>
      </w:r>
      <w:r w:rsidRPr="00385D4B">
        <w:rPr>
          <w:rFonts w:ascii="Times New Roman" w:hAnsi="Times New Roman"/>
          <w:i/>
          <w:iCs/>
          <w:sz w:val="24"/>
          <w:szCs w:val="24"/>
        </w:rPr>
        <w:t>fascia retrorenalis et praerenalis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Замочеточниковой (</w:t>
      </w:r>
      <w:r w:rsidRPr="00385D4B">
        <w:rPr>
          <w:rFonts w:ascii="Times New Roman" w:hAnsi="Times New Roman"/>
          <w:i/>
          <w:iCs/>
          <w:sz w:val="24"/>
          <w:szCs w:val="24"/>
        </w:rPr>
        <w:t>fascia retroureterica</w:t>
      </w:r>
      <w:r w:rsidRPr="00385D4B">
        <w:rPr>
          <w:rFonts w:ascii="Times New Roman" w:hAnsi="Times New Roman"/>
          <w:sz w:val="24"/>
          <w:szCs w:val="24"/>
        </w:rPr>
        <w:t>) и предмочеточниковой (</w:t>
      </w:r>
      <w:r w:rsidRPr="00385D4B">
        <w:rPr>
          <w:rFonts w:ascii="Times New Roman" w:hAnsi="Times New Roman"/>
          <w:i/>
          <w:iCs/>
          <w:sz w:val="24"/>
          <w:szCs w:val="24"/>
        </w:rPr>
        <w:t>fascia praeureterica</w:t>
      </w:r>
      <w:r w:rsidRPr="00385D4B">
        <w:rPr>
          <w:rFonts w:ascii="Times New Roman" w:hAnsi="Times New Roman"/>
          <w:sz w:val="24"/>
          <w:szCs w:val="24"/>
        </w:rPr>
        <w:t>) фасциями.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Брюшиной.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Заободочной фасцией (</w:t>
      </w:r>
      <w:r w:rsidRPr="00385D4B">
        <w:rPr>
          <w:rFonts w:ascii="Times New Roman" w:hAnsi="Times New Roman"/>
          <w:i/>
          <w:iCs/>
          <w:sz w:val="24"/>
          <w:szCs w:val="24"/>
        </w:rPr>
        <w:t>fascia retrocolica</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Пояснично-грудной фасцией (</w:t>
      </w:r>
      <w:r w:rsidRPr="00385D4B">
        <w:rPr>
          <w:rFonts w:ascii="Times New Roman" w:hAnsi="Times New Roman"/>
          <w:i/>
          <w:iCs/>
          <w:sz w:val="24"/>
          <w:szCs w:val="24"/>
        </w:rPr>
        <w:t>fascia torocolumbalis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40</w:t>
      </w:r>
      <w:r w:rsidRPr="00385D4B">
        <w:rPr>
          <w:rFonts w:ascii="Times New Roman" w:hAnsi="Times New Roman"/>
          <w:sz w:val="24"/>
          <w:szCs w:val="24"/>
        </w:rPr>
        <w:t>. Какие нервы образуют чревное сплетение (</w:t>
      </w:r>
      <w:r w:rsidRPr="00385D4B">
        <w:rPr>
          <w:rFonts w:ascii="Times New Roman" w:hAnsi="Times New Roman"/>
          <w:i/>
          <w:iCs/>
          <w:sz w:val="24"/>
          <w:szCs w:val="24"/>
        </w:rPr>
        <w:t>truncus coeliacus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Большой и малый внутренностные нервы.</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Блуждающий нерв, диафрагмальный нерв.</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Подчревное сплетение.</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lastRenderedPageBreak/>
        <w:t>Г</w:t>
      </w:r>
      <w:r w:rsidRPr="00385D4B">
        <w:rPr>
          <w:rFonts w:ascii="Times New Roman" w:hAnsi="Times New Roman"/>
          <w:sz w:val="24"/>
          <w:szCs w:val="24"/>
        </w:rPr>
        <w:t>. Поясничное сплетение.</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Подрёберный нерв (</w:t>
      </w:r>
      <w:r w:rsidRPr="00385D4B">
        <w:rPr>
          <w:rFonts w:ascii="Times New Roman" w:hAnsi="Times New Roman"/>
          <w:i/>
          <w:iCs/>
          <w:sz w:val="24"/>
          <w:szCs w:val="24"/>
        </w:rPr>
        <w:t>n. subcostalis</w:t>
      </w:r>
      <w:r w:rsidRPr="00385D4B">
        <w:rPr>
          <w:rFonts w:ascii="Times New Roman" w:hAnsi="Times New Roman"/>
          <w:sz w:val="24"/>
          <w:szCs w:val="24"/>
        </w:rPr>
        <w:t>) и межрёберный нерв (</w:t>
      </w:r>
      <w:r w:rsidRPr="00385D4B">
        <w:rPr>
          <w:rFonts w:ascii="Times New Roman" w:hAnsi="Times New Roman"/>
          <w:i/>
          <w:iCs/>
          <w:sz w:val="24"/>
          <w:szCs w:val="24"/>
        </w:rPr>
        <w:t>n. intercostalis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41</w:t>
      </w:r>
      <w:r w:rsidRPr="00385D4B">
        <w:rPr>
          <w:rFonts w:ascii="Times New Roman" w:hAnsi="Times New Roman"/>
          <w:sz w:val="24"/>
          <w:szCs w:val="24"/>
        </w:rPr>
        <w:t>. Где проходит латеральный кожный нерв бедра (</w:t>
      </w:r>
      <w:r w:rsidRPr="00385D4B">
        <w:rPr>
          <w:rFonts w:ascii="Times New Roman" w:hAnsi="Times New Roman"/>
          <w:i/>
          <w:iCs/>
          <w:sz w:val="24"/>
          <w:szCs w:val="24"/>
        </w:rPr>
        <w:t>n. cutaneus femoralis lateralis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Между поперечной и внутренней косой мышцами живота.</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Между квадратной мышцей и её фасцией.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Между подвздошной мышцей и её фасцией.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Между большой поясничной мышцей и её фасцией.</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Между большой и малой поясничными мышцами.</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42</w:t>
      </w:r>
      <w:r w:rsidRPr="00385D4B">
        <w:rPr>
          <w:rFonts w:ascii="Times New Roman" w:hAnsi="Times New Roman"/>
          <w:sz w:val="24"/>
          <w:szCs w:val="24"/>
        </w:rPr>
        <w:t>. Где проходит запирательный нерв (</w:t>
      </w:r>
      <w:r w:rsidRPr="00385D4B">
        <w:rPr>
          <w:rFonts w:ascii="Times New Roman" w:hAnsi="Times New Roman"/>
          <w:i/>
          <w:iCs/>
          <w:sz w:val="24"/>
          <w:szCs w:val="24"/>
        </w:rPr>
        <w:t>n. obturatorius</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А</w:t>
      </w:r>
      <w:r w:rsidRPr="00385D4B">
        <w:rPr>
          <w:rFonts w:ascii="Times New Roman" w:hAnsi="Times New Roman"/>
          <w:sz w:val="24"/>
          <w:szCs w:val="24"/>
        </w:rPr>
        <w:t>. Кпереди от наружной подвздошной артерии (</w:t>
      </w:r>
      <w:r w:rsidRPr="00385D4B">
        <w:rPr>
          <w:rFonts w:ascii="Times New Roman" w:hAnsi="Times New Roman"/>
          <w:i/>
          <w:iCs/>
          <w:sz w:val="24"/>
          <w:szCs w:val="24"/>
        </w:rPr>
        <w:t>a. iliaca externa</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Б</w:t>
      </w:r>
      <w:r w:rsidRPr="00385D4B">
        <w:rPr>
          <w:rFonts w:ascii="Times New Roman" w:hAnsi="Times New Roman"/>
          <w:sz w:val="24"/>
          <w:szCs w:val="24"/>
        </w:rPr>
        <w:t>. Снаружи от внутренней подвздошной артерии (</w:t>
      </w:r>
      <w:r w:rsidRPr="00385D4B">
        <w:rPr>
          <w:rFonts w:ascii="Times New Roman" w:hAnsi="Times New Roman"/>
          <w:i/>
          <w:iCs/>
          <w:sz w:val="24"/>
          <w:szCs w:val="24"/>
        </w:rPr>
        <w:t>a. iliaca interna</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В</w:t>
      </w:r>
      <w:r w:rsidRPr="00385D4B">
        <w:rPr>
          <w:rFonts w:ascii="Times New Roman" w:hAnsi="Times New Roman"/>
          <w:sz w:val="24"/>
          <w:szCs w:val="24"/>
        </w:rPr>
        <w:t>. Кнутри от внутренней подвздошной артерии (</w:t>
      </w:r>
      <w:r w:rsidRPr="00385D4B">
        <w:rPr>
          <w:rFonts w:ascii="Times New Roman" w:hAnsi="Times New Roman"/>
          <w:i/>
          <w:iCs/>
          <w:sz w:val="24"/>
          <w:szCs w:val="24"/>
        </w:rPr>
        <w:t>a. iliaca interna</w:t>
      </w:r>
      <w:r w:rsidRPr="00385D4B">
        <w:rPr>
          <w:rFonts w:ascii="Times New Roman" w:hAnsi="Times New Roman"/>
          <w:sz w:val="24"/>
          <w:szCs w:val="24"/>
        </w:rPr>
        <w:t>).</w:t>
      </w:r>
    </w:p>
    <w:p w:rsidR="00FD1A8C" w:rsidRPr="00385D4B" w:rsidRDefault="00FD1A8C" w:rsidP="00FD1A8C">
      <w:pPr>
        <w:spacing w:after="0"/>
        <w:rPr>
          <w:rFonts w:ascii="Times New Roman" w:hAnsi="Times New Roman"/>
          <w:sz w:val="24"/>
          <w:szCs w:val="24"/>
        </w:rPr>
      </w:pPr>
      <w:r w:rsidRPr="00385D4B">
        <w:rPr>
          <w:rFonts w:ascii="Times New Roman" w:hAnsi="Times New Roman"/>
          <w:b/>
          <w:bCs/>
          <w:sz w:val="24"/>
          <w:szCs w:val="24"/>
        </w:rPr>
        <w:t>Г</w:t>
      </w:r>
      <w:r w:rsidRPr="00385D4B">
        <w:rPr>
          <w:rFonts w:ascii="Times New Roman" w:hAnsi="Times New Roman"/>
          <w:sz w:val="24"/>
          <w:szCs w:val="24"/>
        </w:rPr>
        <w:t>. Кпереди от мочеточника.</w:t>
      </w:r>
    </w:p>
    <w:p w:rsidR="00FD1A8C" w:rsidRDefault="00FD1A8C" w:rsidP="00FD1A8C">
      <w:pPr>
        <w:spacing w:after="0"/>
        <w:rPr>
          <w:rFonts w:ascii="Times New Roman" w:hAnsi="Times New Roman"/>
          <w:sz w:val="24"/>
          <w:szCs w:val="24"/>
        </w:rPr>
      </w:pPr>
      <w:r w:rsidRPr="00385D4B">
        <w:rPr>
          <w:rFonts w:ascii="Times New Roman" w:hAnsi="Times New Roman"/>
          <w:b/>
          <w:bCs/>
          <w:sz w:val="24"/>
          <w:szCs w:val="24"/>
        </w:rPr>
        <w:t>Д</w:t>
      </w:r>
      <w:r w:rsidRPr="00385D4B">
        <w:rPr>
          <w:rFonts w:ascii="Times New Roman" w:hAnsi="Times New Roman"/>
          <w:sz w:val="24"/>
          <w:szCs w:val="24"/>
        </w:rPr>
        <w:t>. Кзади от наружной подвздошной артерии (</w:t>
      </w:r>
      <w:r w:rsidRPr="00385D4B">
        <w:rPr>
          <w:rFonts w:ascii="Times New Roman" w:hAnsi="Times New Roman"/>
          <w:i/>
          <w:iCs/>
          <w:sz w:val="24"/>
          <w:szCs w:val="24"/>
        </w:rPr>
        <w:t>a. iliaca externa</w:t>
      </w:r>
      <w:r w:rsidRPr="00385D4B">
        <w:rPr>
          <w:rFonts w:ascii="Times New Roman" w:hAnsi="Times New Roman"/>
          <w:sz w:val="24"/>
          <w:szCs w:val="24"/>
        </w:rPr>
        <w:t>).</w:t>
      </w:r>
      <w:r>
        <w:rPr>
          <w:rFonts w:ascii="Times New Roman" w:hAnsi="Times New Roman"/>
          <w:sz w:val="24"/>
          <w:szCs w:val="24"/>
        </w:rPr>
        <w:t xml:space="preserve"> </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w:t>
      </w:r>
      <w:r w:rsidRPr="00A21835">
        <w:rPr>
          <w:rFonts w:ascii="Times New Roman" w:hAnsi="Times New Roman"/>
          <w:sz w:val="24"/>
          <w:szCs w:val="24"/>
        </w:rPr>
        <w:t>.  Как укрепляют заднюю стенку пахового канала при прямой паховой грыже?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xml:space="preserve">. По </w:t>
      </w:r>
      <w:r w:rsidRPr="00A21835">
        <w:rPr>
          <w:rFonts w:ascii="Times New Roman" w:hAnsi="Times New Roman"/>
          <w:i/>
          <w:iCs/>
          <w:sz w:val="24"/>
          <w:szCs w:val="24"/>
        </w:rPr>
        <w:t>БассЋни</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xml:space="preserve">. По </w:t>
      </w:r>
      <w:r w:rsidRPr="00A21835">
        <w:rPr>
          <w:rFonts w:ascii="Times New Roman" w:hAnsi="Times New Roman"/>
          <w:i/>
          <w:iCs/>
          <w:sz w:val="24"/>
          <w:szCs w:val="24"/>
        </w:rPr>
        <w:t>БобрЏву</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По</w:t>
      </w:r>
      <w:r w:rsidRPr="00A21835">
        <w:rPr>
          <w:rFonts w:ascii="Times New Roman" w:hAnsi="Times New Roman"/>
          <w:i/>
          <w:iCs/>
          <w:sz w:val="24"/>
          <w:szCs w:val="24"/>
        </w:rPr>
        <w:t xml:space="preserve"> СпасокукЏцкому</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По</w:t>
      </w:r>
      <w:r w:rsidRPr="00A21835">
        <w:rPr>
          <w:rFonts w:ascii="Times New Roman" w:hAnsi="Times New Roman"/>
          <w:i/>
          <w:iCs/>
          <w:sz w:val="24"/>
          <w:szCs w:val="24"/>
        </w:rPr>
        <w:t xml:space="preserve"> КимбарЏвскому</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По</w:t>
      </w:r>
      <w:r w:rsidRPr="00A21835">
        <w:rPr>
          <w:rFonts w:ascii="Times New Roman" w:hAnsi="Times New Roman"/>
          <w:i/>
          <w:iCs/>
          <w:sz w:val="24"/>
          <w:szCs w:val="24"/>
        </w:rPr>
        <w:t xml:space="preserve"> ЖирŒру</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2</w:t>
      </w:r>
      <w:r w:rsidRPr="00A21835">
        <w:rPr>
          <w:rFonts w:ascii="Times New Roman" w:hAnsi="Times New Roman"/>
          <w:sz w:val="24"/>
          <w:szCs w:val="24"/>
        </w:rPr>
        <w:t>. Выберите первоочередное мероприятие при ущемлённой паховой грыже.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Тёплая ванна.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Вправление грыжи.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Экстренная операция.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Назначение спазмолитических средств для облегчения вправления грыжи.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Назначение анальгетиков перед вправлением грыжи.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3</w:t>
      </w:r>
      <w:r w:rsidRPr="00A21835">
        <w:rPr>
          <w:rFonts w:ascii="Times New Roman" w:hAnsi="Times New Roman"/>
          <w:sz w:val="24"/>
          <w:szCs w:val="24"/>
        </w:rPr>
        <w:t>. При какой грыже ущемление наиболее выражено?</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При косой паховой грыже.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При бедренной грыже.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При прямой паховой грыже.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При врождённой грыже.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При скользящей грыже.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4</w:t>
      </w:r>
      <w:r w:rsidRPr="00A21835">
        <w:rPr>
          <w:rFonts w:ascii="Times New Roman" w:hAnsi="Times New Roman"/>
          <w:sz w:val="24"/>
          <w:szCs w:val="24"/>
        </w:rPr>
        <w:t>. Для прямой паховой грыже характерна слабость:</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задней стенки;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передней стенки;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верхней стенки;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нижней стенки;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всех стенок.</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5</w:t>
      </w:r>
      <w:r w:rsidRPr="00A21835">
        <w:rPr>
          <w:rFonts w:ascii="Times New Roman" w:hAnsi="Times New Roman"/>
          <w:sz w:val="24"/>
          <w:szCs w:val="24"/>
        </w:rPr>
        <w:t>. По своему характеру врождённая паховая грыжа бывает:</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скользящей;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прямой;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ущемлённой;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косой;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может быть скользящей и прямой.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6</w:t>
      </w:r>
      <w:r w:rsidRPr="00A21835">
        <w:rPr>
          <w:rFonts w:ascii="Times New Roman" w:hAnsi="Times New Roman"/>
          <w:sz w:val="24"/>
          <w:szCs w:val="24"/>
        </w:rPr>
        <w:t>. Как лежит грыжевой мешок по отношению к паховой связке при косой паховой грыже?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Впереди.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lastRenderedPageBreak/>
        <w:t>Б</w:t>
      </w:r>
      <w:r w:rsidRPr="00A21835">
        <w:rPr>
          <w:rFonts w:ascii="Times New Roman" w:hAnsi="Times New Roman"/>
          <w:sz w:val="24"/>
          <w:szCs w:val="24"/>
        </w:rPr>
        <w:t>. Кзади.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Латерально.</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Медиально.</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Параллельно.</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7</w:t>
      </w:r>
      <w:r w:rsidRPr="00A21835">
        <w:rPr>
          <w:rFonts w:ascii="Times New Roman" w:hAnsi="Times New Roman"/>
          <w:sz w:val="24"/>
          <w:szCs w:val="24"/>
        </w:rPr>
        <w:t>. Как лежит грыжевой мешок по отношению к паховой связке при прямой паховой грыже?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Позади.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Впереди.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Под углом.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Медиально.</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Латерально.</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8</w:t>
      </w:r>
      <w:r w:rsidRPr="00A21835">
        <w:rPr>
          <w:rFonts w:ascii="Times New Roman" w:hAnsi="Times New Roman"/>
          <w:sz w:val="24"/>
          <w:szCs w:val="24"/>
        </w:rPr>
        <w:t>. Наличие яичка в грыжевом мешке характерно для: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врождённой грыжи;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прямой грыжи;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косой паховой грыжи;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бедренной грыжи;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скользящей грыжи.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9</w:t>
      </w:r>
      <w:r w:rsidRPr="00A21835">
        <w:rPr>
          <w:rFonts w:ascii="Times New Roman" w:hAnsi="Times New Roman"/>
          <w:sz w:val="24"/>
          <w:szCs w:val="24"/>
        </w:rPr>
        <w:t>. Что предрасполагает к возникновению брюшных грыж?</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Пожилой возраст.</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Прогрессирующее похудание.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Заболевания, вызывающие повышение внутрибрюшного давления.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Особенности строения брюшной стенки.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Паралич нервов брюшной стенки.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10</w:t>
      </w:r>
      <w:r w:rsidRPr="00A21835">
        <w:rPr>
          <w:rFonts w:ascii="Times New Roman" w:hAnsi="Times New Roman"/>
          <w:sz w:val="24"/>
          <w:szCs w:val="24"/>
        </w:rPr>
        <w:t>. Что является причиной возникновения врождённой паховой грыжи?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Напряжение мышц брюшного пресса.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Повышение внутриутробного давления.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Незаращение влагалищного отростка брюшины (</w:t>
      </w:r>
      <w:r w:rsidRPr="00A21835">
        <w:rPr>
          <w:rFonts w:ascii="Times New Roman" w:hAnsi="Times New Roman"/>
          <w:i/>
          <w:iCs/>
          <w:sz w:val="24"/>
          <w:szCs w:val="24"/>
        </w:rPr>
        <w:t>processus vaginalis peritonae</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Крипторхизм.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Расширение пахового промежутка.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11</w:t>
      </w:r>
      <w:r w:rsidRPr="00A21835">
        <w:rPr>
          <w:rFonts w:ascii="Times New Roman" w:hAnsi="Times New Roman"/>
          <w:sz w:val="24"/>
          <w:szCs w:val="24"/>
        </w:rPr>
        <w:t>. Выберите характеристику шва при ушивании ран тонкой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Линия шва лежит в продольном направлении.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Линия шва соответствует длиннику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Линия шва лежит в поперечном направлении длиннику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Положение линии шва не имеет значения, лишь бы не было сужения.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Шов должны быть герметичным.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12</w:t>
      </w:r>
      <w:r w:rsidRPr="00A21835">
        <w:rPr>
          <w:rFonts w:ascii="Times New Roman" w:hAnsi="Times New Roman"/>
          <w:sz w:val="24"/>
          <w:szCs w:val="24"/>
        </w:rPr>
        <w:t xml:space="preserve">. Через какие структуры проходит разрез по </w:t>
      </w:r>
      <w:r w:rsidRPr="00A21835">
        <w:rPr>
          <w:rFonts w:ascii="Times New Roman" w:hAnsi="Times New Roman"/>
          <w:i/>
          <w:iCs/>
          <w:sz w:val="24"/>
          <w:szCs w:val="24"/>
        </w:rPr>
        <w:t>Мак-БŒрни–ВолкЏвичу-Дьконову</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Через кожу, подкожную клетчатку, поперечную мышцу, предбрюшинную клетчатку, брюшину.</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Через кожу, подкожную клетчатку, апоневроз наружной косой мышцы, предбрюшинную клетчатку, брюшину.</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Через кожу, подкожную клетчатку, апоневроз наружной косой мышцы, внутреннюю косую и поперечную мышцы, предбрюшинную клетчатку, брюшину.</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Через кожу, подкожную клетчатку, наружную косую, внутреннюю косую и поперечную мышцы, предбрюшинную клетчатку, брюшину.</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Все ответы неверны.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13</w:t>
      </w:r>
      <w:r w:rsidRPr="00A21835">
        <w:rPr>
          <w:rFonts w:ascii="Times New Roman" w:hAnsi="Times New Roman"/>
          <w:sz w:val="24"/>
          <w:szCs w:val="24"/>
        </w:rPr>
        <w:t>. Какие доступы используют при операциях на желудке?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lastRenderedPageBreak/>
        <w:t>А</w:t>
      </w:r>
      <w:r w:rsidRPr="00A21835">
        <w:rPr>
          <w:rFonts w:ascii="Times New Roman" w:hAnsi="Times New Roman"/>
          <w:sz w:val="24"/>
          <w:szCs w:val="24"/>
        </w:rPr>
        <w:t>. Нижнесрединная лапаротомия.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Среднесрединная лапаротомия.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Верхнесрединная лапаротомия.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Трансректальный разрез.</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xml:space="preserve">. Разрез по </w:t>
      </w:r>
      <w:r w:rsidRPr="00A21835">
        <w:rPr>
          <w:rFonts w:ascii="Times New Roman" w:hAnsi="Times New Roman"/>
          <w:i/>
          <w:iCs/>
          <w:sz w:val="24"/>
          <w:szCs w:val="24"/>
        </w:rPr>
        <w:t>Мак-БŒрни–ВолкЏвичу–Дьконову</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14</w:t>
      </w:r>
      <w:r w:rsidRPr="00A21835">
        <w:rPr>
          <w:rFonts w:ascii="Times New Roman" w:hAnsi="Times New Roman"/>
          <w:sz w:val="24"/>
          <w:szCs w:val="24"/>
        </w:rPr>
        <w:t xml:space="preserve">. Как поступают с двенадцатиперстной кишкой при резекции желудка по </w:t>
      </w:r>
      <w:r w:rsidRPr="00A21835">
        <w:rPr>
          <w:rFonts w:ascii="Times New Roman" w:hAnsi="Times New Roman"/>
          <w:i/>
          <w:iCs/>
          <w:sz w:val="24"/>
          <w:szCs w:val="24"/>
        </w:rPr>
        <w:t>БЋльрот II</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Соединяют с тощей кишкой.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Соединяют с культей желудка.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Сохраняют для пассажа пищи.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Ушивают наглухо.</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Накладывают соустье с подвздошной кишкой.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15</w:t>
      </w:r>
      <w:r w:rsidRPr="00A21835">
        <w:rPr>
          <w:rFonts w:ascii="Times New Roman" w:hAnsi="Times New Roman"/>
          <w:sz w:val="24"/>
          <w:szCs w:val="24"/>
        </w:rPr>
        <w:t>. Что можно повредить при создании отверстия в брыжейке поперечной ободочной кишки (</w:t>
      </w:r>
      <w:r w:rsidRPr="00A21835">
        <w:rPr>
          <w:rFonts w:ascii="Times New Roman" w:hAnsi="Times New Roman"/>
          <w:i/>
          <w:iCs/>
          <w:sz w:val="24"/>
          <w:szCs w:val="24"/>
        </w:rPr>
        <w:t>mesocolon transversum</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Общий жёлчный проток (</w:t>
      </w:r>
      <w:r w:rsidRPr="00A21835">
        <w:rPr>
          <w:rFonts w:ascii="Times New Roman" w:hAnsi="Times New Roman"/>
          <w:i/>
          <w:iCs/>
          <w:sz w:val="24"/>
          <w:szCs w:val="24"/>
        </w:rPr>
        <w:t>ductus choledochus</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Воротную вену (</w:t>
      </w:r>
      <w:r w:rsidRPr="00A21835">
        <w:rPr>
          <w:rFonts w:ascii="Times New Roman" w:hAnsi="Times New Roman"/>
          <w:i/>
          <w:iCs/>
          <w:sz w:val="24"/>
          <w:szCs w:val="24"/>
        </w:rPr>
        <w:t>v. porta</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lang w:val="en-US"/>
        </w:rPr>
      </w:pPr>
      <w:r w:rsidRPr="00A21835">
        <w:rPr>
          <w:rFonts w:ascii="Times New Roman" w:hAnsi="Times New Roman"/>
          <w:b/>
          <w:bCs/>
          <w:sz w:val="24"/>
          <w:szCs w:val="24"/>
        </w:rPr>
        <w:t>В</w:t>
      </w:r>
      <w:r w:rsidRPr="00A21835">
        <w:rPr>
          <w:rFonts w:ascii="Times New Roman" w:hAnsi="Times New Roman"/>
          <w:sz w:val="24"/>
          <w:szCs w:val="24"/>
          <w:lang w:val="en-US"/>
        </w:rPr>
        <w:t>. </w:t>
      </w:r>
      <w:r w:rsidRPr="00A21835">
        <w:rPr>
          <w:rFonts w:ascii="Times New Roman" w:hAnsi="Times New Roman"/>
          <w:sz w:val="24"/>
          <w:szCs w:val="24"/>
        </w:rPr>
        <w:t>Верхнюю</w:t>
      </w:r>
      <w:r w:rsidRPr="00A21835">
        <w:rPr>
          <w:rFonts w:ascii="Times New Roman" w:hAnsi="Times New Roman"/>
          <w:sz w:val="24"/>
          <w:szCs w:val="24"/>
          <w:lang w:val="en-US"/>
        </w:rPr>
        <w:t xml:space="preserve"> </w:t>
      </w:r>
      <w:r w:rsidRPr="00A21835">
        <w:rPr>
          <w:rFonts w:ascii="Times New Roman" w:hAnsi="Times New Roman"/>
          <w:sz w:val="24"/>
          <w:szCs w:val="24"/>
        </w:rPr>
        <w:t>брыжеечную</w:t>
      </w:r>
      <w:r w:rsidRPr="00A21835">
        <w:rPr>
          <w:rFonts w:ascii="Times New Roman" w:hAnsi="Times New Roman"/>
          <w:sz w:val="24"/>
          <w:szCs w:val="24"/>
          <w:lang w:val="en-US"/>
        </w:rPr>
        <w:t xml:space="preserve"> </w:t>
      </w:r>
      <w:r w:rsidRPr="00A21835">
        <w:rPr>
          <w:rFonts w:ascii="Times New Roman" w:hAnsi="Times New Roman"/>
          <w:sz w:val="24"/>
          <w:szCs w:val="24"/>
        </w:rPr>
        <w:t>артерию</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a. mesenterica superior</w:t>
      </w:r>
      <w:r w:rsidRPr="00A21835">
        <w:rPr>
          <w:rFonts w:ascii="Times New Roman" w:hAnsi="Times New Roman"/>
          <w:sz w:val="24"/>
          <w:szCs w:val="24"/>
          <w:lang w:val="en-US"/>
        </w:rPr>
        <w:t>).</w:t>
      </w:r>
    </w:p>
    <w:p w:rsidR="00FD1A8C" w:rsidRPr="00A21835" w:rsidRDefault="00FD1A8C" w:rsidP="00FD1A8C">
      <w:pPr>
        <w:spacing w:after="0"/>
        <w:rPr>
          <w:rFonts w:ascii="Times New Roman" w:hAnsi="Times New Roman"/>
          <w:sz w:val="24"/>
          <w:szCs w:val="24"/>
          <w:lang w:val="en-US"/>
        </w:rPr>
      </w:pPr>
      <w:r w:rsidRPr="00A21835">
        <w:rPr>
          <w:rFonts w:ascii="Times New Roman" w:hAnsi="Times New Roman"/>
          <w:b/>
          <w:bCs/>
          <w:sz w:val="24"/>
          <w:szCs w:val="24"/>
        </w:rPr>
        <w:t>Г</w:t>
      </w:r>
      <w:r w:rsidRPr="00A21835">
        <w:rPr>
          <w:rFonts w:ascii="Times New Roman" w:hAnsi="Times New Roman"/>
          <w:sz w:val="24"/>
          <w:szCs w:val="24"/>
          <w:lang w:val="en-US"/>
        </w:rPr>
        <w:t>. </w:t>
      </w:r>
      <w:r w:rsidRPr="00A21835">
        <w:rPr>
          <w:rFonts w:ascii="Times New Roman" w:hAnsi="Times New Roman"/>
          <w:sz w:val="24"/>
          <w:szCs w:val="24"/>
        </w:rPr>
        <w:t>Нижнюю</w:t>
      </w:r>
      <w:r w:rsidRPr="00A21835">
        <w:rPr>
          <w:rFonts w:ascii="Times New Roman" w:hAnsi="Times New Roman"/>
          <w:sz w:val="24"/>
          <w:szCs w:val="24"/>
          <w:lang w:val="en-US"/>
        </w:rPr>
        <w:t xml:space="preserve"> </w:t>
      </w:r>
      <w:r w:rsidRPr="00A21835">
        <w:rPr>
          <w:rFonts w:ascii="Times New Roman" w:hAnsi="Times New Roman"/>
          <w:sz w:val="24"/>
          <w:szCs w:val="24"/>
        </w:rPr>
        <w:t>брыжеечную</w:t>
      </w:r>
      <w:r w:rsidRPr="00A21835">
        <w:rPr>
          <w:rFonts w:ascii="Times New Roman" w:hAnsi="Times New Roman"/>
          <w:sz w:val="24"/>
          <w:szCs w:val="24"/>
          <w:lang w:val="en-US"/>
        </w:rPr>
        <w:t xml:space="preserve"> </w:t>
      </w:r>
      <w:r w:rsidRPr="00A21835">
        <w:rPr>
          <w:rFonts w:ascii="Times New Roman" w:hAnsi="Times New Roman"/>
          <w:sz w:val="24"/>
          <w:szCs w:val="24"/>
        </w:rPr>
        <w:t>артерию</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a. mesenterica inferior</w:t>
      </w:r>
      <w:r w:rsidRPr="00A21835">
        <w:rPr>
          <w:rFonts w:ascii="Times New Roman" w:hAnsi="Times New Roman"/>
          <w:sz w:val="24"/>
          <w:szCs w:val="24"/>
          <w:lang w:val="en-US"/>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Среднюю ободочную артерию (</w:t>
      </w:r>
      <w:r w:rsidRPr="00A21835">
        <w:rPr>
          <w:rFonts w:ascii="Times New Roman" w:hAnsi="Times New Roman"/>
          <w:i/>
          <w:iCs/>
          <w:sz w:val="24"/>
          <w:szCs w:val="24"/>
          <w:lang w:val="en-US"/>
        </w:rPr>
        <w:t>a</w:t>
      </w:r>
      <w:r w:rsidRPr="00A21835">
        <w:rPr>
          <w:rFonts w:ascii="Times New Roman" w:hAnsi="Times New Roman"/>
          <w:i/>
          <w:iCs/>
          <w:sz w:val="24"/>
          <w:szCs w:val="24"/>
        </w:rPr>
        <w:t>.</w:t>
      </w:r>
      <w:r w:rsidRPr="00A21835">
        <w:rPr>
          <w:rFonts w:ascii="Times New Roman" w:hAnsi="Times New Roman"/>
          <w:i/>
          <w:iCs/>
          <w:sz w:val="24"/>
          <w:szCs w:val="24"/>
          <w:lang w:val="en-US"/>
        </w:rPr>
        <w:t> colica</w:t>
      </w:r>
      <w:r w:rsidRPr="00A21835">
        <w:rPr>
          <w:rFonts w:ascii="Times New Roman" w:hAnsi="Times New Roman"/>
          <w:i/>
          <w:iCs/>
          <w:sz w:val="24"/>
          <w:szCs w:val="24"/>
        </w:rPr>
        <w:t xml:space="preserve"> </w:t>
      </w:r>
      <w:r w:rsidRPr="00A21835">
        <w:rPr>
          <w:rFonts w:ascii="Times New Roman" w:hAnsi="Times New Roman"/>
          <w:i/>
          <w:iCs/>
          <w:sz w:val="24"/>
          <w:szCs w:val="24"/>
          <w:lang w:val="en-US"/>
        </w:rPr>
        <w:t>media</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16</w:t>
      </w:r>
      <w:r w:rsidRPr="00A21835">
        <w:rPr>
          <w:rFonts w:ascii="Times New Roman" w:hAnsi="Times New Roman"/>
          <w:sz w:val="24"/>
          <w:szCs w:val="24"/>
        </w:rPr>
        <w:t xml:space="preserve">. Где проводят тонкую кишку при резекции желудка по </w:t>
      </w:r>
      <w:r w:rsidRPr="00A21835">
        <w:rPr>
          <w:rFonts w:ascii="Times New Roman" w:hAnsi="Times New Roman"/>
          <w:i/>
          <w:iCs/>
          <w:sz w:val="24"/>
          <w:szCs w:val="24"/>
        </w:rPr>
        <w:t>ХофмŒйстеру–ФинстерЌру</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Впереди поперечной ободочной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Впереди большого сальника.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Позади большого сальника.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Через брыжейку поперечной ободочной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Через малый сальник.</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17</w:t>
      </w:r>
      <w:r w:rsidRPr="00A21835">
        <w:rPr>
          <w:rFonts w:ascii="Times New Roman" w:hAnsi="Times New Roman"/>
          <w:sz w:val="24"/>
          <w:szCs w:val="24"/>
        </w:rPr>
        <w:t xml:space="preserve">. Что соединяют при резекции желудка по </w:t>
      </w:r>
      <w:r w:rsidRPr="00A21835">
        <w:rPr>
          <w:rFonts w:ascii="Times New Roman" w:hAnsi="Times New Roman"/>
          <w:i/>
          <w:iCs/>
          <w:sz w:val="24"/>
          <w:szCs w:val="24"/>
        </w:rPr>
        <w:t>ХофмŒйстеру–ФинстерЌру</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Культю желудка с двенадцатиперстной кишкой.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Ушитую наглухо культю желудка с подвздошной кишкой.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Ушитую на 2/3</w:t>
      </w:r>
      <w:r w:rsidRPr="00A21835">
        <w:rPr>
          <w:rFonts w:ascii="Times New Roman" w:hAnsi="Times New Roman"/>
          <w:sz w:val="24"/>
          <w:szCs w:val="24"/>
          <w:vertAlign w:val="subscript"/>
        </w:rPr>
        <w:t xml:space="preserve"> </w:t>
      </w:r>
      <w:r w:rsidRPr="00A21835">
        <w:rPr>
          <w:rFonts w:ascii="Times New Roman" w:hAnsi="Times New Roman"/>
          <w:sz w:val="24"/>
          <w:szCs w:val="24"/>
        </w:rPr>
        <w:t>культю желудка с тощей кишкой.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Ушитую на 2/3 культю желудка с двенадцатиперстной кишкой.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Культю желудка с тонкой кишкой по типу конец в конец.</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18</w:t>
      </w:r>
      <w:r w:rsidRPr="00A21835">
        <w:rPr>
          <w:rFonts w:ascii="Times New Roman" w:hAnsi="Times New Roman"/>
          <w:sz w:val="24"/>
          <w:szCs w:val="24"/>
        </w:rPr>
        <w:t>. Какую связку нельзя пересекать при мобилизации желудка при его резекции?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Желудочно-диафрагмальную связку (</w:t>
      </w:r>
      <w:r w:rsidRPr="00A21835">
        <w:rPr>
          <w:rFonts w:ascii="Times New Roman" w:hAnsi="Times New Roman"/>
          <w:i/>
          <w:iCs/>
          <w:sz w:val="24"/>
          <w:szCs w:val="24"/>
        </w:rPr>
        <w:t>lig. gastrophrenicum</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Печёночно-желудочную связку (</w:t>
      </w:r>
      <w:r w:rsidRPr="00A21835">
        <w:rPr>
          <w:rFonts w:ascii="Times New Roman" w:hAnsi="Times New Roman"/>
          <w:i/>
          <w:iCs/>
          <w:sz w:val="24"/>
          <w:szCs w:val="24"/>
        </w:rPr>
        <w:t>lig. hepatogastricum</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Печёночно-дуоденальную связку (</w:t>
      </w:r>
      <w:r w:rsidRPr="00A21835">
        <w:rPr>
          <w:rFonts w:ascii="Times New Roman" w:hAnsi="Times New Roman"/>
          <w:i/>
          <w:iCs/>
          <w:sz w:val="24"/>
          <w:szCs w:val="24"/>
        </w:rPr>
        <w:t>lig. hepatoduodenale).</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Желудочно-ободочную связку (</w:t>
      </w:r>
      <w:r w:rsidRPr="00A21835">
        <w:rPr>
          <w:rFonts w:ascii="Times New Roman" w:hAnsi="Times New Roman"/>
          <w:i/>
          <w:iCs/>
          <w:sz w:val="24"/>
          <w:szCs w:val="24"/>
        </w:rPr>
        <w:t>lig. gastrocolicum</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Желудочно-селезёночную связку (</w:t>
      </w:r>
      <w:r w:rsidRPr="00A21835">
        <w:rPr>
          <w:rFonts w:ascii="Times New Roman" w:hAnsi="Times New Roman"/>
          <w:i/>
          <w:iCs/>
          <w:sz w:val="24"/>
          <w:szCs w:val="24"/>
        </w:rPr>
        <w:t>lig. gastrolienale</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19</w:t>
      </w:r>
      <w:r w:rsidRPr="00A21835">
        <w:rPr>
          <w:rFonts w:ascii="Times New Roman" w:hAnsi="Times New Roman"/>
          <w:sz w:val="24"/>
          <w:szCs w:val="24"/>
        </w:rPr>
        <w:t>. Где перевязывают основной ствол левой желудочной артерии (</w:t>
      </w:r>
      <w:r w:rsidRPr="00A21835">
        <w:rPr>
          <w:rFonts w:ascii="Times New Roman" w:hAnsi="Times New Roman"/>
          <w:i/>
          <w:iCs/>
          <w:sz w:val="24"/>
          <w:szCs w:val="24"/>
        </w:rPr>
        <w:t>a. gastrica sinistra</w:t>
      </w:r>
      <w:r w:rsidRPr="00A21835">
        <w:rPr>
          <w:rFonts w:ascii="Times New Roman" w:hAnsi="Times New Roman"/>
          <w:sz w:val="24"/>
          <w:szCs w:val="24"/>
        </w:rPr>
        <w:t>) при резекции желудка?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 малом сальнике.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 печёночно-желудочной связке</w:t>
      </w:r>
      <w:r w:rsidRPr="00A21835">
        <w:rPr>
          <w:rFonts w:ascii="Times New Roman" w:hAnsi="Times New Roman"/>
          <w:i/>
          <w:iCs/>
          <w:sz w:val="24"/>
          <w:szCs w:val="24"/>
        </w:rPr>
        <w:t xml:space="preserve"> (lig. hepatogastricum</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В желудочно-ободочной связке (</w:t>
      </w:r>
      <w:r w:rsidRPr="00A21835">
        <w:rPr>
          <w:rFonts w:ascii="Times New Roman" w:hAnsi="Times New Roman"/>
          <w:i/>
          <w:iCs/>
          <w:sz w:val="24"/>
          <w:szCs w:val="24"/>
        </w:rPr>
        <w:t>lig. gastrocolicum</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В желудочно-поджелудочной связке (</w:t>
      </w:r>
      <w:r w:rsidRPr="00A21835">
        <w:rPr>
          <w:rFonts w:ascii="Times New Roman" w:hAnsi="Times New Roman"/>
          <w:i/>
          <w:iCs/>
          <w:sz w:val="24"/>
          <w:szCs w:val="24"/>
        </w:rPr>
        <w:t>lig. gastropancreaticum</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 области кардиального отдела желудка.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20</w:t>
      </w:r>
      <w:r w:rsidRPr="00A21835">
        <w:rPr>
          <w:rFonts w:ascii="Times New Roman" w:hAnsi="Times New Roman"/>
          <w:sz w:val="24"/>
          <w:szCs w:val="24"/>
        </w:rPr>
        <w:t>. Назовите основной момент II этапа мобилизации желудка при его резекции.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Перевязка правой желудочной артерией (</w:t>
      </w:r>
      <w:r w:rsidRPr="00A21835">
        <w:rPr>
          <w:rFonts w:ascii="Times New Roman" w:hAnsi="Times New Roman"/>
          <w:i/>
          <w:iCs/>
          <w:sz w:val="24"/>
          <w:szCs w:val="24"/>
        </w:rPr>
        <w:t>a. gastrica dextra</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Мобилизация желудка по малой кривизне.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lastRenderedPageBreak/>
        <w:t>В</w:t>
      </w:r>
      <w:r w:rsidRPr="00A21835">
        <w:rPr>
          <w:rFonts w:ascii="Times New Roman" w:hAnsi="Times New Roman"/>
          <w:sz w:val="24"/>
          <w:szCs w:val="24"/>
        </w:rPr>
        <w:t>. Мобилизация желудка по большой кривизне.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Пересечение печёночно-дуоденальной связки (</w:t>
      </w:r>
      <w:r w:rsidRPr="00A21835">
        <w:rPr>
          <w:rFonts w:ascii="Times New Roman" w:hAnsi="Times New Roman"/>
          <w:i/>
          <w:iCs/>
          <w:sz w:val="24"/>
          <w:szCs w:val="24"/>
        </w:rPr>
        <w:t>lig. hepatoduodenale).</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Перевязка левой желудочной артерии (</w:t>
      </w:r>
      <w:r w:rsidRPr="00A21835">
        <w:rPr>
          <w:rFonts w:ascii="Times New Roman" w:hAnsi="Times New Roman"/>
          <w:i/>
          <w:iCs/>
          <w:sz w:val="24"/>
          <w:szCs w:val="24"/>
        </w:rPr>
        <w:t>a. gastrica sinistra</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21</w:t>
      </w:r>
      <w:r w:rsidRPr="00A21835">
        <w:rPr>
          <w:rFonts w:ascii="Times New Roman" w:hAnsi="Times New Roman"/>
          <w:sz w:val="24"/>
          <w:szCs w:val="24"/>
        </w:rPr>
        <w:t>. При каком способе резекции желудка сохраняется естественный пассаж пищи?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xml:space="preserve">. По </w:t>
      </w:r>
      <w:r w:rsidRPr="00A21835">
        <w:rPr>
          <w:rFonts w:ascii="Times New Roman" w:hAnsi="Times New Roman"/>
          <w:i/>
          <w:iCs/>
          <w:sz w:val="24"/>
          <w:szCs w:val="24"/>
        </w:rPr>
        <w:t>ХофмŒйстеру–ФинстерЌру</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По</w:t>
      </w:r>
      <w:r w:rsidRPr="00A21835">
        <w:rPr>
          <w:rFonts w:ascii="Times New Roman" w:hAnsi="Times New Roman"/>
          <w:i/>
          <w:iCs/>
          <w:sz w:val="24"/>
          <w:szCs w:val="24"/>
        </w:rPr>
        <w:t xml:space="preserve"> Райхля–ПолиŒ</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По</w:t>
      </w:r>
      <w:r w:rsidRPr="00A21835">
        <w:rPr>
          <w:rFonts w:ascii="Times New Roman" w:hAnsi="Times New Roman"/>
          <w:i/>
          <w:iCs/>
          <w:sz w:val="24"/>
          <w:szCs w:val="24"/>
        </w:rPr>
        <w:t xml:space="preserve"> БЋльрот II.</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По</w:t>
      </w:r>
      <w:r w:rsidRPr="00A21835">
        <w:rPr>
          <w:rFonts w:ascii="Times New Roman" w:hAnsi="Times New Roman"/>
          <w:i/>
          <w:iCs/>
          <w:sz w:val="24"/>
          <w:szCs w:val="24"/>
        </w:rPr>
        <w:t xml:space="preserve"> БЋльрот I.</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По</w:t>
      </w:r>
      <w:r w:rsidRPr="00A21835">
        <w:rPr>
          <w:rFonts w:ascii="Times New Roman" w:hAnsi="Times New Roman"/>
          <w:i/>
          <w:iCs/>
          <w:sz w:val="24"/>
          <w:szCs w:val="24"/>
        </w:rPr>
        <w:t xml:space="preserve"> Ру</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22</w:t>
      </w:r>
      <w:r w:rsidRPr="00A21835">
        <w:rPr>
          <w:rFonts w:ascii="Times New Roman" w:hAnsi="Times New Roman"/>
          <w:sz w:val="24"/>
          <w:szCs w:val="24"/>
        </w:rPr>
        <w:t>. Назовите показания для наложения противоестественного заднего прохода.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Рак сигмовидной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Рак желудка.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xml:space="preserve">. Наложенный свищ на желудок по </w:t>
      </w:r>
      <w:r w:rsidRPr="00A21835">
        <w:rPr>
          <w:rFonts w:ascii="Times New Roman" w:hAnsi="Times New Roman"/>
          <w:i/>
          <w:iCs/>
          <w:sz w:val="24"/>
          <w:szCs w:val="24"/>
        </w:rPr>
        <w:t>ТопровЌру</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Неоперабельный рак прямой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Ущемлённая бедренная грыжа.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23</w:t>
      </w:r>
      <w:r w:rsidRPr="00A21835">
        <w:rPr>
          <w:rFonts w:ascii="Times New Roman" w:hAnsi="Times New Roman"/>
          <w:sz w:val="24"/>
          <w:szCs w:val="24"/>
        </w:rPr>
        <w:t>. Назовите показания для гастроэнтеростомии.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Перфоративная язва желудка.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Перфоративная язва двенадцатиперстной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Рак кардиального отдела желудка.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Неоперабельный рак антрального отдела желудка.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Все перечисленные заболевания.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24</w:t>
      </w:r>
      <w:r w:rsidRPr="00A21835">
        <w:rPr>
          <w:rFonts w:ascii="Times New Roman" w:hAnsi="Times New Roman"/>
          <w:sz w:val="24"/>
          <w:szCs w:val="24"/>
        </w:rPr>
        <w:t>. Назовите показания для гастростомии.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Неоперабельный рак желудка.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Язвенная болезнь желудка.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Пилоростеноз.</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Сужение пищевода.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Неоперабельный рак пищевода.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25</w:t>
      </w:r>
      <w:r w:rsidRPr="00A21835">
        <w:rPr>
          <w:rFonts w:ascii="Times New Roman" w:hAnsi="Times New Roman"/>
          <w:sz w:val="24"/>
          <w:szCs w:val="24"/>
        </w:rPr>
        <w:t>. Какие из перечисленных операций относятся к паллиативным?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Холецистэктомия.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Аппендэктомия.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Колостомия.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Наложение противоестественного заднего прохода.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Левосторонняя гемиколэктомия.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26</w:t>
      </w:r>
      <w:r w:rsidRPr="00A21835">
        <w:rPr>
          <w:rFonts w:ascii="Times New Roman" w:hAnsi="Times New Roman"/>
          <w:sz w:val="24"/>
          <w:szCs w:val="24"/>
        </w:rPr>
        <w:t>. Какие из перечисленных операций относятся к радикальным?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Резекция желудка при раке.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Резекция желудка при язвенной болезни.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Панкреатодуоденальная резекция при раке большого дуоденального (</w:t>
      </w:r>
      <w:r w:rsidRPr="00A21835">
        <w:rPr>
          <w:rFonts w:ascii="Times New Roman" w:hAnsi="Times New Roman"/>
          <w:i/>
          <w:iCs/>
          <w:sz w:val="24"/>
          <w:szCs w:val="24"/>
        </w:rPr>
        <w:t>фŒтерова)</w:t>
      </w:r>
      <w:r w:rsidRPr="00A21835">
        <w:rPr>
          <w:rFonts w:ascii="Times New Roman" w:hAnsi="Times New Roman"/>
          <w:sz w:val="24"/>
          <w:szCs w:val="24"/>
        </w:rPr>
        <w:t xml:space="preserve"> сосочка.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Гастростомия при раке пищевода.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Гастроэнтеростомия при раке желудка.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27</w:t>
      </w:r>
      <w:r w:rsidRPr="00A21835">
        <w:rPr>
          <w:rFonts w:ascii="Times New Roman" w:hAnsi="Times New Roman"/>
          <w:sz w:val="24"/>
          <w:szCs w:val="24"/>
        </w:rPr>
        <w:t>. Какие из перечисленных операций на толстой кишке относятся к радикальным?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Создание межкишечного анастомоза.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Наложение кишечной стомы при опухолях.</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Гемиколэктомии.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Резекция поперечной ободочной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Наложение противоестественного заднего прохода.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lastRenderedPageBreak/>
        <w:t>28</w:t>
      </w:r>
      <w:r w:rsidRPr="00A21835">
        <w:rPr>
          <w:rFonts w:ascii="Times New Roman" w:hAnsi="Times New Roman"/>
          <w:sz w:val="24"/>
          <w:szCs w:val="24"/>
        </w:rPr>
        <w:t>. Какую артерию можно повредить при выполнении задней позадиободочной гастроэнтеростомии?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Селезёночную артерию (</w:t>
      </w:r>
      <w:r w:rsidRPr="00A21835">
        <w:rPr>
          <w:rFonts w:ascii="Times New Roman" w:hAnsi="Times New Roman"/>
          <w:i/>
          <w:iCs/>
          <w:sz w:val="24"/>
          <w:szCs w:val="24"/>
        </w:rPr>
        <w:t>a. lienalis</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Левую желудочную артерию (</w:t>
      </w:r>
      <w:r w:rsidRPr="00A21835">
        <w:rPr>
          <w:rFonts w:ascii="Times New Roman" w:hAnsi="Times New Roman"/>
          <w:i/>
          <w:iCs/>
          <w:sz w:val="24"/>
          <w:szCs w:val="24"/>
          <w:lang w:val="en-US"/>
        </w:rPr>
        <w:t>a</w:t>
      </w:r>
      <w:r w:rsidRPr="00A21835">
        <w:rPr>
          <w:rFonts w:ascii="Times New Roman" w:hAnsi="Times New Roman"/>
          <w:i/>
          <w:iCs/>
          <w:sz w:val="24"/>
          <w:szCs w:val="24"/>
        </w:rPr>
        <w:t>.</w:t>
      </w:r>
      <w:r w:rsidRPr="00A21835">
        <w:rPr>
          <w:rFonts w:ascii="Times New Roman" w:hAnsi="Times New Roman"/>
          <w:i/>
          <w:iCs/>
          <w:sz w:val="24"/>
          <w:szCs w:val="24"/>
          <w:lang w:val="en-US"/>
        </w:rPr>
        <w:t> gastrica</w:t>
      </w:r>
      <w:r w:rsidRPr="00A21835">
        <w:rPr>
          <w:rFonts w:ascii="Times New Roman" w:hAnsi="Times New Roman"/>
          <w:i/>
          <w:iCs/>
          <w:sz w:val="24"/>
          <w:szCs w:val="24"/>
        </w:rPr>
        <w:t xml:space="preserve"> </w:t>
      </w:r>
      <w:r w:rsidRPr="00A21835">
        <w:rPr>
          <w:rFonts w:ascii="Times New Roman" w:hAnsi="Times New Roman"/>
          <w:i/>
          <w:iCs/>
          <w:sz w:val="24"/>
          <w:szCs w:val="24"/>
          <w:lang w:val="en-US"/>
        </w:rPr>
        <w:t>sinistra</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Среднюю ободочную артерию (</w:t>
      </w:r>
      <w:r w:rsidRPr="00A21835">
        <w:rPr>
          <w:rFonts w:ascii="Times New Roman" w:hAnsi="Times New Roman"/>
          <w:i/>
          <w:iCs/>
          <w:sz w:val="24"/>
          <w:szCs w:val="24"/>
          <w:lang w:val="en-US"/>
        </w:rPr>
        <w:t>a</w:t>
      </w:r>
      <w:r w:rsidRPr="00A21835">
        <w:rPr>
          <w:rFonts w:ascii="Times New Roman" w:hAnsi="Times New Roman"/>
          <w:i/>
          <w:iCs/>
          <w:sz w:val="24"/>
          <w:szCs w:val="24"/>
        </w:rPr>
        <w:t>.</w:t>
      </w:r>
      <w:r w:rsidRPr="00A21835">
        <w:rPr>
          <w:rFonts w:ascii="Times New Roman" w:hAnsi="Times New Roman"/>
          <w:i/>
          <w:iCs/>
          <w:sz w:val="24"/>
          <w:szCs w:val="24"/>
          <w:lang w:val="en-US"/>
        </w:rPr>
        <w:t> colica</w:t>
      </w:r>
      <w:r w:rsidRPr="00A21835">
        <w:rPr>
          <w:rFonts w:ascii="Times New Roman" w:hAnsi="Times New Roman"/>
          <w:i/>
          <w:iCs/>
          <w:sz w:val="24"/>
          <w:szCs w:val="24"/>
        </w:rPr>
        <w:t xml:space="preserve"> </w:t>
      </w:r>
      <w:r w:rsidRPr="00A21835">
        <w:rPr>
          <w:rFonts w:ascii="Times New Roman" w:hAnsi="Times New Roman"/>
          <w:i/>
          <w:iCs/>
          <w:sz w:val="24"/>
          <w:szCs w:val="24"/>
          <w:lang w:val="en-US"/>
        </w:rPr>
        <w:t>media</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Собственную печёночную артерию (</w:t>
      </w:r>
      <w:r w:rsidRPr="00A21835">
        <w:rPr>
          <w:rFonts w:ascii="Times New Roman" w:hAnsi="Times New Roman"/>
          <w:i/>
          <w:iCs/>
          <w:sz w:val="24"/>
          <w:szCs w:val="24"/>
          <w:lang w:val="en-US"/>
        </w:rPr>
        <w:t>a</w:t>
      </w:r>
      <w:r w:rsidRPr="00A21835">
        <w:rPr>
          <w:rFonts w:ascii="Times New Roman" w:hAnsi="Times New Roman"/>
          <w:i/>
          <w:iCs/>
          <w:sz w:val="24"/>
          <w:szCs w:val="24"/>
        </w:rPr>
        <w:t>.</w:t>
      </w:r>
      <w:r w:rsidRPr="00A21835">
        <w:rPr>
          <w:rFonts w:ascii="Times New Roman" w:hAnsi="Times New Roman"/>
          <w:i/>
          <w:iCs/>
          <w:sz w:val="24"/>
          <w:szCs w:val="24"/>
          <w:lang w:val="en-US"/>
        </w:rPr>
        <w:t> hepatica</w:t>
      </w:r>
      <w:r w:rsidRPr="00A21835">
        <w:rPr>
          <w:rFonts w:ascii="Times New Roman" w:hAnsi="Times New Roman"/>
          <w:i/>
          <w:iCs/>
          <w:sz w:val="24"/>
          <w:szCs w:val="24"/>
        </w:rPr>
        <w:t xml:space="preserve"> </w:t>
      </w:r>
      <w:r w:rsidRPr="00A21835">
        <w:rPr>
          <w:rFonts w:ascii="Times New Roman" w:hAnsi="Times New Roman"/>
          <w:i/>
          <w:iCs/>
          <w:sz w:val="24"/>
          <w:szCs w:val="24"/>
          <w:lang w:val="en-US"/>
        </w:rPr>
        <w:t>propria</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lang w:val="en-US"/>
        </w:rPr>
      </w:pPr>
      <w:r w:rsidRPr="00A21835">
        <w:rPr>
          <w:rFonts w:ascii="Times New Roman" w:hAnsi="Times New Roman"/>
          <w:b/>
          <w:bCs/>
          <w:sz w:val="24"/>
          <w:szCs w:val="24"/>
        </w:rPr>
        <w:t>Д</w:t>
      </w:r>
      <w:r w:rsidRPr="00A21835">
        <w:rPr>
          <w:rFonts w:ascii="Times New Roman" w:hAnsi="Times New Roman"/>
          <w:sz w:val="24"/>
          <w:szCs w:val="24"/>
          <w:lang w:val="en-US"/>
        </w:rPr>
        <w:t>. </w:t>
      </w:r>
      <w:r w:rsidRPr="00A21835">
        <w:rPr>
          <w:rFonts w:ascii="Times New Roman" w:hAnsi="Times New Roman"/>
          <w:sz w:val="24"/>
          <w:szCs w:val="24"/>
        </w:rPr>
        <w:t>Верхнюю</w:t>
      </w:r>
      <w:r w:rsidRPr="00A21835">
        <w:rPr>
          <w:rFonts w:ascii="Times New Roman" w:hAnsi="Times New Roman"/>
          <w:sz w:val="24"/>
          <w:szCs w:val="24"/>
          <w:lang w:val="en-US"/>
        </w:rPr>
        <w:t xml:space="preserve"> </w:t>
      </w:r>
      <w:r w:rsidRPr="00A21835">
        <w:rPr>
          <w:rFonts w:ascii="Times New Roman" w:hAnsi="Times New Roman"/>
          <w:sz w:val="24"/>
          <w:szCs w:val="24"/>
        </w:rPr>
        <w:t>брыжеечную</w:t>
      </w:r>
      <w:r w:rsidRPr="00A21835">
        <w:rPr>
          <w:rFonts w:ascii="Times New Roman" w:hAnsi="Times New Roman"/>
          <w:sz w:val="24"/>
          <w:szCs w:val="24"/>
          <w:lang w:val="en-US"/>
        </w:rPr>
        <w:t xml:space="preserve"> </w:t>
      </w:r>
      <w:r w:rsidRPr="00A21835">
        <w:rPr>
          <w:rFonts w:ascii="Times New Roman" w:hAnsi="Times New Roman"/>
          <w:sz w:val="24"/>
          <w:szCs w:val="24"/>
        </w:rPr>
        <w:t>артерию</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a. mesenterica superior</w:t>
      </w:r>
      <w:r w:rsidRPr="00A21835">
        <w:rPr>
          <w:rFonts w:ascii="Times New Roman" w:hAnsi="Times New Roman"/>
          <w:sz w:val="24"/>
          <w:szCs w:val="24"/>
          <w:lang w:val="en-US"/>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29</w:t>
      </w:r>
      <w:r w:rsidRPr="00A21835">
        <w:rPr>
          <w:rFonts w:ascii="Times New Roman" w:hAnsi="Times New Roman"/>
          <w:sz w:val="24"/>
          <w:szCs w:val="24"/>
        </w:rPr>
        <w:t>. Какой длины должна быть петля кишки при выполнении задней позадиободочной гастроэнтеростомии?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5–10 см.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15–20 см.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20–30 см.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30–40 см.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45–50 см.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30</w:t>
      </w:r>
      <w:r w:rsidRPr="00A21835">
        <w:rPr>
          <w:rFonts w:ascii="Times New Roman" w:hAnsi="Times New Roman"/>
          <w:sz w:val="24"/>
          <w:szCs w:val="24"/>
        </w:rPr>
        <w:t>. Какой длины должна быть петля кишки при выполнении передней впередиободочной гастроэнтеростомии?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10–15 см.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15–20 см.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20–30 см.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30–40 см.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40–60 см.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31</w:t>
      </w:r>
      <w:r w:rsidRPr="00A21835">
        <w:rPr>
          <w:rFonts w:ascii="Times New Roman" w:hAnsi="Times New Roman"/>
          <w:sz w:val="24"/>
          <w:szCs w:val="24"/>
        </w:rPr>
        <w:t>. Через какое образование приводят петлю кишки при задней гастроэнтеростомии?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Через малый сальник.</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Через большой сальник.</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Через брыжейку поперечной ободочной кишки (</w:t>
      </w:r>
      <w:r w:rsidRPr="00A21835">
        <w:rPr>
          <w:rFonts w:ascii="Times New Roman" w:hAnsi="Times New Roman"/>
          <w:i/>
          <w:iCs/>
          <w:sz w:val="24"/>
          <w:szCs w:val="24"/>
        </w:rPr>
        <w:t>mesocolon transversum</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Через желудочно-ободочную связку (</w:t>
      </w:r>
      <w:r w:rsidRPr="00A21835">
        <w:rPr>
          <w:rFonts w:ascii="Times New Roman" w:hAnsi="Times New Roman"/>
          <w:i/>
          <w:iCs/>
          <w:sz w:val="24"/>
          <w:szCs w:val="24"/>
        </w:rPr>
        <w:t>lig. gastrocolicum</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Через печёночно-желудочную связку (</w:t>
      </w:r>
      <w:r w:rsidRPr="00A21835">
        <w:rPr>
          <w:rFonts w:ascii="Times New Roman" w:hAnsi="Times New Roman"/>
          <w:i/>
          <w:iCs/>
          <w:sz w:val="24"/>
          <w:szCs w:val="24"/>
        </w:rPr>
        <w:t>lig. hepatogastricum).</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32</w:t>
      </w:r>
      <w:r w:rsidRPr="00A21835">
        <w:rPr>
          <w:rFonts w:ascii="Times New Roman" w:hAnsi="Times New Roman"/>
          <w:sz w:val="24"/>
          <w:szCs w:val="24"/>
        </w:rPr>
        <w:t>. Какие виды гастроэнтеростомии вам известны?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Передняя впередиободочная гастроэнтеростомия.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Задняя позадиободочная гастроэнтеростомия.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Гастроэнтеростомия при раке пищевода.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Гастроэнтеростомия при опухоли кардиального отдела желудка.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Гастроэнтеростомия при язвенной болезни желудка.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33</w:t>
      </w:r>
      <w:r w:rsidRPr="00A21835">
        <w:rPr>
          <w:rFonts w:ascii="Times New Roman" w:hAnsi="Times New Roman"/>
          <w:sz w:val="24"/>
          <w:szCs w:val="24"/>
        </w:rPr>
        <w:t>. Выберите показание для удаления селезёнки.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Разрыв селезёнки, который невозможно ушить.</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Спленомегалия.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Эхинококковые кисты.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Рак большого дуоденального сосочка.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Рак головки поджелудочной железы.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34</w:t>
      </w:r>
      <w:r w:rsidRPr="00A21835">
        <w:rPr>
          <w:rFonts w:ascii="Times New Roman" w:hAnsi="Times New Roman"/>
          <w:sz w:val="24"/>
          <w:szCs w:val="24"/>
        </w:rPr>
        <w:t>. Где перевязывают селезёночные сосуды при спленэктомии?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 печёночно-желудочной связке.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 желудочно-поджелудочной связке.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В желудочно-селезёночной связке.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В сальниковой сумке.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 печёночно-дуоденальной связке.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35</w:t>
      </w:r>
      <w:r w:rsidRPr="00A21835">
        <w:rPr>
          <w:rFonts w:ascii="Times New Roman" w:hAnsi="Times New Roman"/>
          <w:sz w:val="24"/>
          <w:szCs w:val="24"/>
        </w:rPr>
        <w:t>. Какие способы закрытия ран печени вы знаете?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lastRenderedPageBreak/>
        <w:t>А</w:t>
      </w:r>
      <w:r w:rsidRPr="00A21835">
        <w:rPr>
          <w:rFonts w:ascii="Times New Roman" w:hAnsi="Times New Roman"/>
          <w:sz w:val="24"/>
          <w:szCs w:val="24"/>
        </w:rPr>
        <w:t xml:space="preserve">. Шов </w:t>
      </w:r>
      <w:r w:rsidRPr="00A21835">
        <w:rPr>
          <w:rFonts w:ascii="Times New Roman" w:hAnsi="Times New Roman"/>
          <w:i/>
          <w:iCs/>
          <w:sz w:val="24"/>
          <w:szCs w:val="24"/>
        </w:rPr>
        <w:t>КузнецЏва–ПЌнского</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Пластика ран печени сальником.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Использование гемостатических плёнок.</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xml:space="preserve">. Шов по </w:t>
      </w:r>
      <w:r w:rsidRPr="00A21835">
        <w:rPr>
          <w:rFonts w:ascii="Times New Roman" w:hAnsi="Times New Roman"/>
          <w:i/>
          <w:iCs/>
          <w:sz w:val="24"/>
          <w:szCs w:val="24"/>
        </w:rPr>
        <w:t>Альберту</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xml:space="preserve">. Шов по </w:t>
      </w:r>
      <w:r w:rsidRPr="00A21835">
        <w:rPr>
          <w:rFonts w:ascii="Times New Roman" w:hAnsi="Times New Roman"/>
          <w:i/>
          <w:iCs/>
          <w:sz w:val="24"/>
          <w:szCs w:val="24"/>
        </w:rPr>
        <w:t>ЛамбЌру</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36</w:t>
      </w:r>
      <w:r w:rsidRPr="00A21835">
        <w:rPr>
          <w:rFonts w:ascii="Times New Roman" w:hAnsi="Times New Roman"/>
          <w:sz w:val="24"/>
          <w:szCs w:val="24"/>
        </w:rPr>
        <w:t>. Выберите показание к холецистотомии.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Наличие воспалительного процесса в жёлчном пузыре.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Калькулёзный холецистит при тяжёлом общем состоянии пациентов, не позволяющем произвести холецистэктомию.</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Ранение стенки пузыря.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Камни в общем жёлчном протоке.</w:t>
      </w:r>
    </w:p>
    <w:p w:rsidR="00FD1A8C" w:rsidRPr="00385D4B"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Наличие язвы пилорического отдела желудка.</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2.</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FD1A8C" w:rsidRDefault="00FD1A8C" w:rsidP="00FD1A8C">
      <w:pPr>
        <w:spacing w:after="0"/>
        <w:rPr>
          <w:rFonts w:ascii="Times New Roman" w:hAnsi="Times New Roman"/>
          <w:sz w:val="24"/>
          <w:szCs w:val="24"/>
        </w:rPr>
      </w:pP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внешних ориентиров переднебоковой стенки живота.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медиальный отдел переднебоковой стенки живота.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латеральный отдел переднебоковой стенки живота.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нервы переднебоковой стенки живота.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артерии переднебоковой стенки живота.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вены переднебоковой стенки живота.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задней поверхности переднебоковой стенки живота.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 xml:space="preserve">Показать на препарате и объяснить строение пахового канала, паховых грыжи. </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бедренного канала, бедренных грыж.</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пупочного кольца, пупочных грыж.</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грыж белой линии живота.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операций при паховых грыжах.</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операций при бедренных грыжах.</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операций при пупочных грыжах.</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операций при грыжах белой линии живота.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ход брюшины.</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большого и малого сальника.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каналов и синусов брюшной полости.</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сумки верхнего этажа.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углубления и карманы нижнего этажа.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топографию органов верхнего этажа.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топографию органов нижнего этажа.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топографию забрюшинного пространства.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медиальный отдел задней стенки живота.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латеральный отдел задней стенки живота.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lastRenderedPageBreak/>
        <w:t>Показать на препарате и объяснить нервы задней стенки живота.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артерии задней стенки живота.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вены задней стенки живота.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строение нижней стенки живота.</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наложения не инфицированных кишечных швов</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наложения инфицированных кишечных швов.</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наложения кишечных швов.</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наложения анастомоза «конец в конец».</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наложения анастомоза «бок в бок».</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Показать на препарате и объяснить технику наложения анастомоза «конец в бок».</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2.2. Индивидуальное собеседование по муляжам</w:t>
      </w:r>
    </w:p>
    <w:p w:rsidR="00FD1A8C" w:rsidRDefault="00FD1A8C" w:rsidP="00FD1A8C">
      <w:pPr>
        <w:spacing w:after="0"/>
        <w:rPr>
          <w:rFonts w:ascii="Times New Roman" w:hAnsi="Times New Roman"/>
          <w:sz w:val="24"/>
          <w:szCs w:val="24"/>
        </w:rPr>
      </w:pPr>
    </w:p>
    <w:p w:rsidR="00FD1A8C" w:rsidRPr="00385D4B" w:rsidRDefault="00FD1A8C" w:rsidP="00CF4579">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Pr>
          <w:rFonts w:ascii="Times New Roman" w:hAnsi="Times New Roman"/>
          <w:sz w:val="24"/>
          <w:szCs w:val="24"/>
        </w:rPr>
        <w:t>муляже</w:t>
      </w:r>
      <w:r w:rsidRPr="00385D4B">
        <w:rPr>
          <w:rFonts w:ascii="Times New Roman" w:hAnsi="Times New Roman"/>
          <w:sz w:val="24"/>
          <w:szCs w:val="24"/>
        </w:rPr>
        <w:t xml:space="preserve"> и объяснить строение пахового канала, паховых грыжи. </w:t>
      </w:r>
    </w:p>
    <w:p w:rsidR="00FD1A8C" w:rsidRPr="00385D4B" w:rsidRDefault="00FD1A8C" w:rsidP="00CF4579">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Pr>
          <w:rFonts w:ascii="Times New Roman" w:hAnsi="Times New Roman"/>
          <w:sz w:val="24"/>
          <w:szCs w:val="24"/>
        </w:rPr>
        <w:t>муляже</w:t>
      </w:r>
      <w:r w:rsidRPr="00385D4B">
        <w:rPr>
          <w:rFonts w:ascii="Times New Roman" w:hAnsi="Times New Roman"/>
          <w:sz w:val="24"/>
          <w:szCs w:val="24"/>
        </w:rPr>
        <w:t xml:space="preserve"> и объяснить строение бедренного канала, бедренных грыж.</w:t>
      </w:r>
    </w:p>
    <w:p w:rsidR="00FD1A8C" w:rsidRPr="00385D4B" w:rsidRDefault="00FD1A8C" w:rsidP="00CF4579">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Pr>
          <w:rFonts w:ascii="Times New Roman" w:hAnsi="Times New Roman"/>
          <w:sz w:val="24"/>
          <w:szCs w:val="24"/>
        </w:rPr>
        <w:t>муляже</w:t>
      </w:r>
      <w:r w:rsidRPr="00385D4B">
        <w:rPr>
          <w:rFonts w:ascii="Times New Roman" w:hAnsi="Times New Roman"/>
          <w:sz w:val="24"/>
          <w:szCs w:val="24"/>
        </w:rPr>
        <w:t xml:space="preserve"> и объяснить строение пупочного кольца, пупочных грыж.</w:t>
      </w:r>
    </w:p>
    <w:p w:rsidR="00FD1A8C" w:rsidRPr="00385D4B" w:rsidRDefault="00FD1A8C" w:rsidP="00CF4579">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Pr>
          <w:rFonts w:ascii="Times New Roman" w:hAnsi="Times New Roman"/>
          <w:sz w:val="24"/>
          <w:szCs w:val="24"/>
        </w:rPr>
        <w:t>муляже</w:t>
      </w:r>
      <w:r w:rsidRPr="00385D4B">
        <w:rPr>
          <w:rFonts w:ascii="Times New Roman" w:hAnsi="Times New Roman"/>
          <w:sz w:val="24"/>
          <w:szCs w:val="24"/>
        </w:rPr>
        <w:t xml:space="preserve"> и объяснить строение, грыж белой линии живота.</w:t>
      </w:r>
    </w:p>
    <w:p w:rsidR="00FD1A8C" w:rsidRPr="00385D4B" w:rsidRDefault="00FD1A8C" w:rsidP="00CF4579">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Pr>
          <w:rFonts w:ascii="Times New Roman" w:hAnsi="Times New Roman"/>
          <w:sz w:val="24"/>
          <w:szCs w:val="24"/>
        </w:rPr>
        <w:t>муляже</w:t>
      </w:r>
      <w:r w:rsidRPr="00385D4B">
        <w:rPr>
          <w:rFonts w:ascii="Times New Roman" w:hAnsi="Times New Roman"/>
          <w:sz w:val="24"/>
          <w:szCs w:val="24"/>
        </w:rPr>
        <w:t xml:space="preserve"> и объяснить технику операций при паховых грыжах.</w:t>
      </w:r>
    </w:p>
    <w:p w:rsidR="00FD1A8C" w:rsidRPr="00385D4B" w:rsidRDefault="00FD1A8C" w:rsidP="00CF4579">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Pr>
          <w:rFonts w:ascii="Times New Roman" w:hAnsi="Times New Roman"/>
          <w:sz w:val="24"/>
          <w:szCs w:val="24"/>
        </w:rPr>
        <w:t>муляже</w:t>
      </w:r>
      <w:r w:rsidRPr="00385D4B">
        <w:rPr>
          <w:rFonts w:ascii="Times New Roman" w:hAnsi="Times New Roman"/>
          <w:sz w:val="24"/>
          <w:szCs w:val="24"/>
        </w:rPr>
        <w:t xml:space="preserve"> и объяснить технику операций при бедренных грыжах.</w:t>
      </w:r>
    </w:p>
    <w:p w:rsidR="00FD1A8C" w:rsidRPr="00385D4B" w:rsidRDefault="00FD1A8C" w:rsidP="00CF4579">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Pr>
          <w:rFonts w:ascii="Times New Roman" w:hAnsi="Times New Roman"/>
          <w:sz w:val="24"/>
          <w:szCs w:val="24"/>
        </w:rPr>
        <w:t>муляже</w:t>
      </w:r>
      <w:r w:rsidRPr="00385D4B">
        <w:rPr>
          <w:rFonts w:ascii="Times New Roman" w:hAnsi="Times New Roman"/>
          <w:sz w:val="24"/>
          <w:szCs w:val="24"/>
        </w:rPr>
        <w:t xml:space="preserve"> и объяснить технику операций при пупочных грыжах.</w:t>
      </w:r>
    </w:p>
    <w:p w:rsidR="00FD1A8C" w:rsidRPr="00385D4B" w:rsidRDefault="00FD1A8C" w:rsidP="00CF4579">
      <w:pPr>
        <w:pStyle w:val="a7"/>
        <w:numPr>
          <w:ilvl w:val="0"/>
          <w:numId w:val="7"/>
        </w:numPr>
        <w:spacing w:after="0"/>
        <w:ind w:left="426"/>
        <w:rPr>
          <w:rFonts w:ascii="Times New Roman" w:hAnsi="Times New Roman"/>
          <w:sz w:val="24"/>
          <w:szCs w:val="24"/>
        </w:rPr>
      </w:pPr>
      <w:r w:rsidRPr="00385D4B">
        <w:rPr>
          <w:rFonts w:ascii="Times New Roman" w:hAnsi="Times New Roman"/>
          <w:sz w:val="24"/>
          <w:szCs w:val="24"/>
        </w:rPr>
        <w:t xml:space="preserve">Показать на </w:t>
      </w:r>
      <w:r>
        <w:rPr>
          <w:rFonts w:ascii="Times New Roman" w:hAnsi="Times New Roman"/>
          <w:sz w:val="24"/>
          <w:szCs w:val="24"/>
        </w:rPr>
        <w:t>муляже</w:t>
      </w:r>
      <w:r w:rsidRPr="00385D4B">
        <w:rPr>
          <w:rFonts w:ascii="Times New Roman" w:hAnsi="Times New Roman"/>
          <w:sz w:val="24"/>
          <w:szCs w:val="24"/>
        </w:rPr>
        <w:t xml:space="preserve"> и объяснить технику операций при грыжах белой линии живота.</w:t>
      </w:r>
    </w:p>
    <w:p w:rsidR="00FD1A8C" w:rsidRPr="00DF2003" w:rsidRDefault="00FD1A8C" w:rsidP="00FD1A8C">
      <w:pPr>
        <w:spacing w:after="0"/>
        <w:rPr>
          <w:rFonts w:ascii="Times New Roman" w:hAnsi="Times New Roman"/>
          <w:sz w:val="24"/>
          <w:szCs w:val="24"/>
        </w:rPr>
      </w:pPr>
    </w:p>
    <w:p w:rsidR="00FD1A8C"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3</w:t>
      </w:r>
    </w:p>
    <w:p w:rsidR="00FD1A8C" w:rsidRPr="00DF2003" w:rsidRDefault="00FD1A8C" w:rsidP="00FD1A8C">
      <w:pPr>
        <w:spacing w:after="0"/>
        <w:jc w:val="center"/>
        <w:rPr>
          <w:rFonts w:ascii="Times New Roman" w:hAnsi="Times New Roman"/>
          <w:b/>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FD1A8C" w:rsidRDefault="00FD1A8C" w:rsidP="00FD1A8C">
      <w:pPr>
        <w:spacing w:after="0"/>
        <w:rPr>
          <w:rFonts w:ascii="Times New Roman" w:hAnsi="Times New Roman"/>
          <w:b/>
          <w:sz w:val="24"/>
          <w:szCs w:val="24"/>
        </w:rPr>
      </w:pPr>
    </w:p>
    <w:p w:rsidR="00FD1A8C" w:rsidRPr="007C7889" w:rsidRDefault="00FD1A8C" w:rsidP="00CF4579">
      <w:pPr>
        <w:pStyle w:val="a7"/>
        <w:numPr>
          <w:ilvl w:val="0"/>
          <w:numId w:val="9"/>
        </w:numPr>
        <w:spacing w:after="0"/>
        <w:rPr>
          <w:rFonts w:ascii="Times New Roman" w:hAnsi="Times New Roman"/>
          <w:b/>
          <w:sz w:val="24"/>
          <w:szCs w:val="24"/>
        </w:rPr>
      </w:pPr>
      <w:r w:rsidRPr="007C7889">
        <w:rPr>
          <w:rFonts w:ascii="Times New Roman" w:eastAsia="Times New Roman" w:hAnsi="Times New Roman"/>
          <w:sz w:val="24"/>
          <w:szCs w:val="24"/>
          <w:lang w:eastAsia="ru-RU"/>
        </w:rPr>
        <w:t>Послойная топография в парных и непарных областях.</w:t>
      </w:r>
      <w:r>
        <w:rPr>
          <w:rFonts w:ascii="Times New Roman" w:eastAsia="Times New Roman" w:hAnsi="Times New Roman"/>
          <w:sz w:val="24"/>
          <w:szCs w:val="24"/>
          <w:lang w:eastAsia="ru-RU"/>
        </w:rPr>
        <w:t xml:space="preserve"> </w:t>
      </w:r>
    </w:p>
    <w:p w:rsidR="00FD1A8C" w:rsidRPr="00ED2482" w:rsidRDefault="00FD1A8C" w:rsidP="00CF4579">
      <w:pPr>
        <w:pStyle w:val="a7"/>
        <w:numPr>
          <w:ilvl w:val="0"/>
          <w:numId w:val="9"/>
        </w:numPr>
        <w:spacing w:after="0"/>
        <w:rPr>
          <w:rFonts w:ascii="Times New Roman" w:hAnsi="Times New Roman"/>
          <w:b/>
          <w:sz w:val="24"/>
          <w:szCs w:val="24"/>
        </w:rPr>
      </w:pPr>
      <w:r w:rsidRPr="007C7889">
        <w:rPr>
          <w:rFonts w:ascii="Times New Roman" w:eastAsia="Times New Roman" w:hAnsi="Times New Roman"/>
          <w:sz w:val="24"/>
          <w:szCs w:val="24"/>
          <w:lang w:eastAsia="ru-RU"/>
        </w:rPr>
        <w:t xml:space="preserve">Послойная топография в </w:t>
      </w:r>
      <w:r>
        <w:rPr>
          <w:rFonts w:ascii="Times New Roman" w:eastAsia="Times New Roman" w:hAnsi="Times New Roman"/>
          <w:sz w:val="24"/>
          <w:szCs w:val="24"/>
          <w:lang w:eastAsia="ru-RU"/>
        </w:rPr>
        <w:t>поясничной области</w:t>
      </w:r>
      <w:r w:rsidRPr="007C788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p w:rsidR="00FD1A8C" w:rsidRPr="00ED2482" w:rsidRDefault="00FD1A8C" w:rsidP="00CF4579">
      <w:pPr>
        <w:pStyle w:val="a7"/>
        <w:numPr>
          <w:ilvl w:val="0"/>
          <w:numId w:val="9"/>
        </w:numPr>
        <w:spacing w:after="0"/>
        <w:rPr>
          <w:rFonts w:ascii="Times New Roman" w:hAnsi="Times New Roman"/>
          <w:b/>
          <w:sz w:val="24"/>
          <w:szCs w:val="24"/>
        </w:rPr>
      </w:pPr>
      <w:r w:rsidRPr="0068525E">
        <w:rPr>
          <w:rFonts w:ascii="Times New Roman" w:hAnsi="Times New Roman"/>
        </w:rPr>
        <w:t>Этапы удаления червеобразного отростка.</w:t>
      </w:r>
      <w:r>
        <w:rPr>
          <w:rFonts w:ascii="Times New Roman" w:hAnsi="Times New Roman"/>
        </w:rPr>
        <w:t xml:space="preserve"> </w:t>
      </w:r>
    </w:p>
    <w:p w:rsidR="00FD1A8C" w:rsidRPr="00ED2482" w:rsidRDefault="00FD1A8C" w:rsidP="00CF4579">
      <w:pPr>
        <w:pStyle w:val="a7"/>
        <w:numPr>
          <w:ilvl w:val="0"/>
          <w:numId w:val="9"/>
        </w:numPr>
        <w:spacing w:after="0"/>
        <w:rPr>
          <w:rFonts w:ascii="Times New Roman" w:hAnsi="Times New Roman"/>
          <w:b/>
          <w:sz w:val="24"/>
          <w:szCs w:val="24"/>
        </w:rPr>
      </w:pPr>
      <w:r w:rsidRPr="0068525E">
        <w:rPr>
          <w:rFonts w:ascii="Times New Roman" w:hAnsi="Times New Roman"/>
        </w:rPr>
        <w:t>Этапы</w:t>
      </w:r>
      <w:r w:rsidRPr="00733C6B">
        <w:t xml:space="preserve"> </w:t>
      </w:r>
      <w:r>
        <w:rPr>
          <w:rFonts w:ascii="Times New Roman" w:hAnsi="Times New Roman"/>
        </w:rPr>
        <w:t xml:space="preserve">резекции желудка. </w:t>
      </w:r>
    </w:p>
    <w:p w:rsidR="00FD1A8C" w:rsidRPr="007C7889" w:rsidRDefault="00FD1A8C" w:rsidP="00CF4579">
      <w:pPr>
        <w:pStyle w:val="a7"/>
        <w:numPr>
          <w:ilvl w:val="0"/>
          <w:numId w:val="9"/>
        </w:numPr>
        <w:spacing w:after="0"/>
        <w:rPr>
          <w:rFonts w:ascii="Times New Roman" w:hAnsi="Times New Roman"/>
          <w:b/>
          <w:sz w:val="24"/>
          <w:szCs w:val="24"/>
        </w:rPr>
      </w:pPr>
      <w:r w:rsidRPr="0068525E">
        <w:rPr>
          <w:rFonts w:ascii="Times New Roman" w:hAnsi="Times New Roman"/>
        </w:rPr>
        <w:t>Этапы удаления</w:t>
      </w:r>
      <w:r>
        <w:rPr>
          <w:rFonts w:ascii="Times New Roman" w:hAnsi="Times New Roman"/>
        </w:rPr>
        <w:t xml:space="preserve"> желчного пузыря. </w:t>
      </w:r>
    </w:p>
    <w:p w:rsidR="00FD1A8C" w:rsidRPr="00DF2003" w:rsidRDefault="00FD1A8C" w:rsidP="00FD1A8C">
      <w:pPr>
        <w:spacing w:after="0"/>
        <w:rPr>
          <w:rFonts w:ascii="Times New Roman" w:hAnsi="Times New Roman"/>
          <w:b/>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3.2. Решение ситуационных задач </w:t>
      </w:r>
    </w:p>
    <w:p w:rsidR="00FD1A8C" w:rsidRDefault="00FD1A8C" w:rsidP="00FD1A8C">
      <w:pPr>
        <w:spacing w:after="0"/>
        <w:rPr>
          <w:rFonts w:ascii="Times New Roman" w:hAnsi="Times New Roman"/>
          <w:sz w:val="24"/>
          <w:szCs w:val="24"/>
        </w:rPr>
      </w:pP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1.</w:t>
      </w:r>
      <w:r w:rsidRPr="00091C5B">
        <w:rPr>
          <w:rFonts w:ascii="Times New Roman" w:hAnsi="Times New Roman"/>
          <w:sz w:val="24"/>
          <w:szCs w:val="24"/>
        </w:rPr>
        <w:tab/>
        <w:t>У Миши Н., 10 лет, после травмы (удар футбольным мячом в правую поясничную область) развился тромбоз печеночных вен (синдром</w:t>
      </w:r>
      <w:r>
        <w:rPr>
          <w:rFonts w:ascii="Times New Roman" w:hAnsi="Times New Roman"/>
          <w:sz w:val="24"/>
          <w:szCs w:val="24"/>
        </w:rPr>
        <w:t xml:space="preserve"> </w:t>
      </w:r>
      <w:r w:rsidRPr="00091C5B">
        <w:rPr>
          <w:rFonts w:ascii="Times New Roman" w:hAnsi="Times New Roman"/>
          <w:sz w:val="24"/>
          <w:szCs w:val="24"/>
        </w:rPr>
        <w:t>Бадд-Хиари).</w:t>
      </w:r>
      <w:r>
        <w:rPr>
          <w:rFonts w:ascii="Times New Roman" w:hAnsi="Times New Roman"/>
          <w:sz w:val="24"/>
          <w:szCs w:val="24"/>
        </w:rPr>
        <w:t xml:space="preserve"> </w:t>
      </w:r>
      <w:r w:rsidRPr="00091C5B">
        <w:rPr>
          <w:rFonts w:ascii="Times New Roman" w:hAnsi="Times New Roman"/>
          <w:sz w:val="24"/>
          <w:szCs w:val="24"/>
        </w:rPr>
        <w:t xml:space="preserve">При осмотре обнаружен один из симптомов портальной гипертензии - расширение вен передней брюшной стенки, наиболее выраженное в пупочной области («голова медузы»). Дайте анатомическое обоснование этому симптому. </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2.</w:t>
      </w:r>
      <w:r w:rsidRPr="00091C5B">
        <w:rPr>
          <w:rFonts w:ascii="Times New Roman" w:hAnsi="Times New Roman"/>
          <w:sz w:val="24"/>
          <w:szCs w:val="24"/>
        </w:rPr>
        <w:tab/>
        <w:t>У больного П., 21 года, при грыжесечении по поводу правосторонней косой паховой грыжи во время выделения грыжевого мешка была повреждена задняя стенка пахового канала медиально от шейки грыжевого мешка. Возникло артериальное кровотечение. Назовите источник кровотечения.</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lastRenderedPageBreak/>
        <w:t>3.</w:t>
      </w:r>
      <w:r w:rsidRPr="00091C5B">
        <w:rPr>
          <w:rFonts w:ascii="Times New Roman" w:hAnsi="Times New Roman"/>
          <w:sz w:val="24"/>
          <w:szCs w:val="24"/>
        </w:rPr>
        <w:tab/>
        <w:t>У больной М., 53 лет, во время выделения грыжевого мешка при левосторонней бедренной грыже паховым доступом возникло кровотечение. Какой кровеносный сосуд, образующий одну из стенок бедренного канала, был поврежден при выполнении этого этапа грыжесечения?</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4. В хирургическое отделение доставлен больной с колото-резаной раной передней брюшной стенки. Рана длиной 2 см в проекции правой прямой мышцы живота на границе средней и латеральной трети ее ширины на 5 см книзу от пупка. При обследовании больного возникло подозрение, что рана может быть</w:t>
      </w:r>
      <w:r w:rsidRPr="00091C5B">
        <w:rPr>
          <w:rFonts w:ascii="Times New Roman" w:hAnsi="Times New Roman"/>
          <w:sz w:val="24"/>
          <w:szCs w:val="24"/>
        </w:rPr>
        <w:tab/>
        <w:t>проникающей в полость живота. Для уточнения диагноза проведена первичная хирургическая обработка раны; при ревизии обнаружена обширная гематома вдоль задней стенки влагалища прямой мышцы живота. Брюшина не повреждена. Укажите источник кровотечения. Между какими слоями передней брюшной стенки локализуется гематома?</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 xml:space="preserve">5. Больному 3. 49 лет, с целью оперативного доступа к желудку выполнена верхняя срединная лапаротомия. Назовите слои, составляющие стенки лапаротомной раны. </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 xml:space="preserve">6. Больному 3. 67 лет, по поводу острого аппендицита произведен разрез по Леннандеру. После смещения прямой мышцы живота в медиальную сторону на задней стенке влагалища обнаружен сосудистый пучок. Какие кровеносные сосуды составляют этот пучок? </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7. Больной Б., 48 лет, сделана холецистэктомия. Послеоперационный период осложнился нагноением раны (на глубину до брюшины), в связи с чем были сняты швы. Заживление раны вторичным натяжением. Спустя месяц у больной образовалось грыжевое выпячивание. Как называется этот вид грыжи? Объясните анатомические предпосылки к возникновению таких грыж.</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 xml:space="preserve">8. Больному Т., 42 лет, по поводу прободной брюшнотифозной язвы подвздошной кишки сделана нижняя срединная лапаротомия. Язва ушита кисетным швом с перитонизацией лоскутом большого сальника на «ножке». Лапаротомная рана нагноилась. На третьи сутки заподозрена несостоятельность швов подвздошной кишки. Релапаротомия выполнена правосторонним параректальным разрезом. После релапаротомии развился некроз брюшной стенки между двумя разрезами. Дайте анатомическое обоснование этого осложнения. </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9.У больною Т., 23 лет, правосторонняя латеральная косая паховая грыжа. Назовите патогенетические и анатомические предпосылки этой грыжи.</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10.У больного К., 63 лет, правосторонняя прямая паховая грыжа. Назовите патогенетические и анатомические предпосылки этой грыжи.</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11.Объясните сущность герниопластики.</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12. Больному Т., 23 лет, по поводу правосторонней латеральной косой паховой грыжи выполняют грыжесечение по способу С. И.Спасокукоцкого-М.А. Кимбаровского. Какую стенку пахового канала укрепляют при этой грыже? Как накладывают швы по отношению к семенному канатику?</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 xml:space="preserve">13. Больному Т., 23 лет, по поводу правосторонней латеральной косой паховой грыжи выполняют грыжесечение по способу С. И.Спасокукоцкого-М.А. Кимбаровского. Опишите этапы пластики пахового канала. </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 xml:space="preserve">14.У больного В., 44 лет, как осложнение прободной язвы задней стенки желудка развился правосторонний поддиафрагмальный абсцесс. Объясните механизм возникновения этого осложнения. </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lastRenderedPageBreak/>
        <w:t>15. У больного Т., 26 лет, поступившего в хирургическое отделение с диагнозом: «Острый панкреатит», выявлены симптомы разлитого перитонита. Объясните путь распространения экссудата в нижней отдел (этаж) брюшной полости.</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 xml:space="preserve">16. У больного В., 16 лет, на восьмые сутки после аппендэктомии появились интенсивные боли в правой половине груди и верхней половине живота, усиливающиеся при вдохе. Имеются симптомы острого воспаления: лихорадка, тахикардия, ознобы, лейкоцитоз, ускоренное СОЭ, анемия, значительное ухудшение общего состояния. При перкуссии правой половины груди и живота установлен симптом Берлоу (при перкуссии от верхушки легкого книзу следующее чередование перкуторного звука:1 ) перкуторный легочный тон,2 ) укорочение (притупление) перкуторного тона, 3) тимпанит, 4) тупость). Какое осложнение аппендэктомии у больного? Объясните различие оттенков звука перкуторного феномена Берлоу. </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 xml:space="preserve">17. Объясните особенность анатомических взаимоотношений желудочно-ободочной связки и брыжейки поперечной ободочной кишки на протяжении пилорического отдела желудка и практическую значимость этих взаимоотношений. </w:t>
      </w:r>
    </w:p>
    <w:p w:rsidR="00FD1A8C" w:rsidRPr="00091C5B" w:rsidRDefault="00FD1A8C" w:rsidP="00FD1A8C">
      <w:pPr>
        <w:spacing w:after="0"/>
        <w:rPr>
          <w:rFonts w:ascii="Times New Roman" w:hAnsi="Times New Roman"/>
          <w:sz w:val="24"/>
          <w:szCs w:val="24"/>
        </w:rPr>
      </w:pPr>
      <w:r w:rsidRPr="00091C5B">
        <w:rPr>
          <w:rFonts w:ascii="Times New Roman" w:hAnsi="Times New Roman"/>
          <w:sz w:val="24"/>
          <w:szCs w:val="24"/>
        </w:rPr>
        <w:t xml:space="preserve">18. У больного А., 20 лет, после прободной язвы передней стенки желудка (сопровождалось «кинжальными болями» в эпигастрии, боли уменьшились, что позволяет думать о прикрытии места перфорации. Какой орган брюшной полости чаще всего участвует в ограничении воспалительного процесса образованием спаек? Почему? Какое исследование позволит уточнить диагноз? </w:t>
      </w:r>
    </w:p>
    <w:p w:rsidR="00FD1A8C" w:rsidRPr="00083CDF" w:rsidRDefault="00FD1A8C" w:rsidP="00FD1A8C">
      <w:pPr>
        <w:spacing w:after="0"/>
        <w:rPr>
          <w:rFonts w:ascii="Times New Roman" w:hAnsi="Times New Roman"/>
          <w:sz w:val="24"/>
          <w:szCs w:val="24"/>
        </w:rPr>
      </w:pPr>
    </w:p>
    <w:p w:rsidR="00FD1A8C" w:rsidRDefault="00FD1A8C" w:rsidP="00FD1A8C">
      <w:pPr>
        <w:spacing w:after="0"/>
        <w:jc w:val="both"/>
        <w:rPr>
          <w:rFonts w:ascii="Times New Roman" w:hAnsi="Times New Roman"/>
          <w:sz w:val="24"/>
          <w:szCs w:val="24"/>
        </w:rPr>
      </w:pPr>
      <w:r>
        <w:rPr>
          <w:rFonts w:ascii="Times New Roman" w:hAnsi="Times New Roman"/>
          <w:sz w:val="24"/>
          <w:szCs w:val="24"/>
        </w:rPr>
        <w:br w:type="page"/>
      </w:r>
    </w:p>
    <w:p w:rsidR="00FD1A8C" w:rsidRPr="00ED2482" w:rsidRDefault="00FD1A8C" w:rsidP="00FD1A8C">
      <w:pPr>
        <w:spacing w:after="0" w:line="240" w:lineRule="auto"/>
        <w:rPr>
          <w:rFonts w:ascii="Times New Roman" w:hAnsi="Times New Roman"/>
          <w:b/>
          <w:bCs/>
          <w:sz w:val="24"/>
          <w:szCs w:val="20"/>
        </w:rPr>
      </w:pPr>
      <w:r w:rsidRPr="00ED2482">
        <w:rPr>
          <w:rFonts w:ascii="Times New Roman" w:hAnsi="Times New Roman"/>
          <w:b/>
          <w:bCs/>
          <w:sz w:val="24"/>
          <w:szCs w:val="20"/>
        </w:rPr>
        <w:lastRenderedPageBreak/>
        <w:t>Раздел 3. Топографическая анатомия и оперативная хирургия таза</w:t>
      </w:r>
    </w:p>
    <w:p w:rsidR="00FD1A8C" w:rsidRPr="00ED2482" w:rsidRDefault="00FD1A8C" w:rsidP="00FD1A8C">
      <w:pPr>
        <w:spacing w:after="0" w:line="240" w:lineRule="auto"/>
        <w:rPr>
          <w:rFonts w:ascii="Times New Roman" w:hAnsi="Times New Roman"/>
          <w:bCs/>
          <w:sz w:val="24"/>
          <w:szCs w:val="20"/>
        </w:rPr>
      </w:pPr>
      <w:r w:rsidRPr="00ED2482">
        <w:rPr>
          <w:rFonts w:ascii="Times New Roman" w:hAnsi="Times New Roman"/>
          <w:bCs/>
          <w:sz w:val="24"/>
          <w:szCs w:val="20"/>
        </w:rPr>
        <w:t>Тема 3.1 Топография таза</w:t>
      </w:r>
    </w:p>
    <w:p w:rsidR="00FD1A8C" w:rsidRPr="00ED2482" w:rsidRDefault="00FD1A8C" w:rsidP="00FD1A8C">
      <w:pPr>
        <w:spacing w:after="0" w:line="240" w:lineRule="auto"/>
        <w:rPr>
          <w:rFonts w:ascii="Times New Roman" w:hAnsi="Times New Roman"/>
          <w:bCs/>
          <w:sz w:val="24"/>
          <w:szCs w:val="20"/>
        </w:rPr>
      </w:pPr>
      <w:r w:rsidRPr="00ED2482">
        <w:rPr>
          <w:rFonts w:ascii="Times New Roman" w:hAnsi="Times New Roman"/>
          <w:bCs/>
          <w:sz w:val="24"/>
          <w:szCs w:val="20"/>
        </w:rPr>
        <w:t>Тема 3.2 Операции на органах таза</w:t>
      </w:r>
    </w:p>
    <w:p w:rsidR="00FD1A8C" w:rsidRPr="00ED2482" w:rsidRDefault="00FD1A8C" w:rsidP="00FD1A8C">
      <w:pPr>
        <w:spacing w:after="0" w:line="240" w:lineRule="auto"/>
        <w:rPr>
          <w:rFonts w:ascii="Times New Roman" w:hAnsi="Times New Roman"/>
          <w:bCs/>
          <w:sz w:val="24"/>
          <w:szCs w:val="20"/>
        </w:rPr>
      </w:pPr>
      <w:r w:rsidRPr="00ED2482">
        <w:rPr>
          <w:rFonts w:ascii="Times New Roman" w:hAnsi="Times New Roman"/>
          <w:bCs/>
          <w:sz w:val="24"/>
          <w:szCs w:val="20"/>
        </w:rPr>
        <w:t>Раздел 4.</w:t>
      </w:r>
    </w:p>
    <w:p w:rsidR="00FD1A8C" w:rsidRPr="00ED2482" w:rsidRDefault="00FD1A8C" w:rsidP="00FD1A8C">
      <w:pPr>
        <w:spacing w:after="0" w:line="240" w:lineRule="auto"/>
        <w:rPr>
          <w:rFonts w:ascii="Times New Roman" w:hAnsi="Times New Roman"/>
          <w:bCs/>
          <w:sz w:val="24"/>
          <w:szCs w:val="20"/>
        </w:rPr>
      </w:pPr>
      <w:r w:rsidRPr="00ED2482">
        <w:rPr>
          <w:rFonts w:ascii="Times New Roman" w:hAnsi="Times New Roman"/>
          <w:bCs/>
          <w:sz w:val="24"/>
          <w:szCs w:val="20"/>
        </w:rPr>
        <w:t>Топографическая анатомия и оперативная хирургия груди</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ind w:firstLine="900"/>
        <w:jc w:val="center"/>
        <w:rPr>
          <w:rFonts w:ascii="Times New Roman" w:hAnsi="Times New Roman"/>
          <w:b/>
          <w:sz w:val="24"/>
          <w:szCs w:val="24"/>
        </w:rPr>
      </w:pPr>
      <w:r w:rsidRPr="00DF2003">
        <w:rPr>
          <w:rFonts w:ascii="Times New Roman" w:hAnsi="Times New Roman"/>
          <w:b/>
          <w:sz w:val="24"/>
          <w:szCs w:val="24"/>
        </w:rPr>
        <w:t xml:space="preserve">Компетенции: </w:t>
      </w:r>
      <w:r w:rsidR="00681AD7">
        <w:rPr>
          <w:rFonts w:ascii="Times New Roman" w:hAnsi="Times New Roman"/>
          <w:b/>
          <w:sz w:val="24"/>
          <w:szCs w:val="24"/>
        </w:rPr>
        <w:t xml:space="preserve">ОПК-5, ПК-5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ED2482">
        <w:rPr>
          <w:rFonts w:ascii="Times New Roman" w:hAnsi="Times New Roman"/>
          <w:b/>
          <w:sz w:val="24"/>
          <w:szCs w:val="24"/>
        </w:rPr>
        <w:t>Уровень 1.</w:t>
      </w:r>
    </w:p>
    <w:p w:rsidR="00FD1A8C" w:rsidRPr="00A333C0" w:rsidRDefault="00FD1A8C" w:rsidP="00FD1A8C">
      <w:pPr>
        <w:spacing w:after="0"/>
        <w:rPr>
          <w:rFonts w:ascii="Times New Roman" w:hAnsi="Times New Roman"/>
          <w:b/>
          <w:sz w:val="24"/>
          <w:szCs w:val="24"/>
        </w:rPr>
      </w:pPr>
      <w:r w:rsidRPr="00A333C0">
        <w:rPr>
          <w:rFonts w:ascii="Times New Roman" w:hAnsi="Times New Roman"/>
          <w:b/>
          <w:sz w:val="24"/>
          <w:szCs w:val="24"/>
        </w:rPr>
        <w:t>1. Тесты.</w:t>
      </w:r>
    </w:p>
    <w:p w:rsidR="00FD1A8C" w:rsidRDefault="00FD1A8C" w:rsidP="00FD1A8C">
      <w:pPr>
        <w:spacing w:after="0"/>
        <w:rPr>
          <w:rFonts w:ascii="Times New Roman" w:hAnsi="Times New Roman"/>
          <w:sz w:val="24"/>
          <w:szCs w:val="24"/>
        </w:rPr>
      </w:pP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w:t>
      </w:r>
      <w:r w:rsidRPr="00A21835">
        <w:rPr>
          <w:rFonts w:ascii="Times New Roman" w:hAnsi="Times New Roman"/>
          <w:sz w:val="24"/>
          <w:szCs w:val="24"/>
        </w:rPr>
        <w:t>. Чем отличается женский таз от мужского?</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Различное анатомическое строение костей.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Развёрнуты крылья.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У мужчин отсутствуют лонные бугорки.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У женского таза меньший подлобковый угол.</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У женского таза больший подлобковый угол.</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2</w:t>
      </w:r>
      <w:r w:rsidRPr="00A21835">
        <w:rPr>
          <w:rFonts w:ascii="Times New Roman" w:hAnsi="Times New Roman"/>
          <w:sz w:val="24"/>
          <w:szCs w:val="24"/>
        </w:rPr>
        <w:t>. От каких образований начинается внутренняя запирательная мышца (</w:t>
      </w:r>
      <w:r w:rsidRPr="00A21835">
        <w:rPr>
          <w:rFonts w:ascii="Times New Roman" w:hAnsi="Times New Roman"/>
          <w:i/>
          <w:iCs/>
          <w:sz w:val="24"/>
          <w:szCs w:val="24"/>
        </w:rPr>
        <w:t>m. obturatorius internus</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От запирательной мембраны.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От передней поверхности крестца.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От краёв запирательного отверстия.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От горизонтальной ветви лобковой кости.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От седалищного бугра (</w:t>
      </w:r>
      <w:r w:rsidRPr="00A21835">
        <w:rPr>
          <w:rFonts w:ascii="Times New Roman" w:hAnsi="Times New Roman"/>
          <w:i/>
          <w:iCs/>
          <w:sz w:val="24"/>
          <w:szCs w:val="24"/>
        </w:rPr>
        <w:t>tuber ischiadicum</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3</w:t>
      </w:r>
      <w:r w:rsidRPr="00A21835">
        <w:rPr>
          <w:rFonts w:ascii="Times New Roman" w:hAnsi="Times New Roman"/>
          <w:sz w:val="24"/>
          <w:szCs w:val="24"/>
        </w:rPr>
        <w:t>. Что проходит между поперечной связкой промежности (</w:t>
      </w:r>
      <w:r w:rsidRPr="00A21835">
        <w:rPr>
          <w:rFonts w:ascii="Times New Roman" w:hAnsi="Times New Roman"/>
          <w:i/>
          <w:iCs/>
          <w:sz w:val="24"/>
          <w:szCs w:val="24"/>
        </w:rPr>
        <w:t>lig. transversvm perinei</w:t>
      </w:r>
      <w:r w:rsidRPr="00A21835">
        <w:rPr>
          <w:rFonts w:ascii="Times New Roman" w:hAnsi="Times New Roman"/>
          <w:sz w:val="24"/>
          <w:szCs w:val="24"/>
        </w:rPr>
        <w:t>) и дугообразной связкой лобка (</w:t>
      </w:r>
      <w:r w:rsidRPr="00A21835">
        <w:rPr>
          <w:rFonts w:ascii="Times New Roman" w:hAnsi="Times New Roman"/>
          <w:i/>
          <w:iCs/>
          <w:sz w:val="24"/>
          <w:szCs w:val="24"/>
        </w:rPr>
        <w:t>lig. arcuatum pubis</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Дорсальный нерв полового члена (</w:t>
      </w:r>
      <w:r w:rsidRPr="00A21835">
        <w:rPr>
          <w:rFonts w:ascii="Times New Roman" w:hAnsi="Times New Roman"/>
          <w:i/>
          <w:iCs/>
          <w:sz w:val="24"/>
          <w:szCs w:val="24"/>
        </w:rPr>
        <w:t>n. dorsalis penis</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Дорсальная вена полового члена (</w:t>
      </w:r>
      <w:r w:rsidRPr="00A21835">
        <w:rPr>
          <w:rFonts w:ascii="Times New Roman" w:hAnsi="Times New Roman"/>
          <w:i/>
          <w:iCs/>
          <w:sz w:val="24"/>
          <w:szCs w:val="24"/>
        </w:rPr>
        <w:t>v. dorsalis penis</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Дорсальная артерия полового члена (</w:t>
      </w:r>
      <w:r w:rsidRPr="00A21835">
        <w:rPr>
          <w:rFonts w:ascii="Times New Roman" w:hAnsi="Times New Roman"/>
          <w:i/>
          <w:iCs/>
          <w:sz w:val="24"/>
          <w:szCs w:val="24"/>
        </w:rPr>
        <w:t>a. dorsalia penis</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Яичниковые артерия и вена (</w:t>
      </w:r>
      <w:r w:rsidRPr="00A21835">
        <w:rPr>
          <w:rFonts w:ascii="Times New Roman" w:hAnsi="Times New Roman"/>
          <w:i/>
          <w:iCs/>
          <w:sz w:val="24"/>
          <w:szCs w:val="24"/>
        </w:rPr>
        <w:t>a. ovarica et v. ovarica</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sz w:val="24"/>
          <w:szCs w:val="24"/>
        </w:rPr>
        <w:t>Д. Бедренно-половой нерв (</w:t>
      </w:r>
      <w:r w:rsidRPr="00A21835">
        <w:rPr>
          <w:rFonts w:ascii="Times New Roman" w:hAnsi="Times New Roman"/>
          <w:i/>
          <w:iCs/>
          <w:sz w:val="24"/>
          <w:szCs w:val="24"/>
        </w:rPr>
        <w:t>n. genitofemoralis</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4</w:t>
      </w:r>
      <w:r w:rsidRPr="00A21835">
        <w:rPr>
          <w:rFonts w:ascii="Times New Roman" w:hAnsi="Times New Roman"/>
          <w:sz w:val="24"/>
          <w:szCs w:val="24"/>
        </w:rPr>
        <w:t>. Что образуют тазовые фасции между симфизом и мочевым пузырём у мужчин (женщин)?</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Лобково-предстательную (лобково-пузырную) связку [</w:t>
      </w:r>
      <w:r w:rsidRPr="00A21835">
        <w:rPr>
          <w:rFonts w:ascii="Times New Roman" w:hAnsi="Times New Roman"/>
          <w:i/>
          <w:iCs/>
          <w:sz w:val="24"/>
          <w:szCs w:val="24"/>
        </w:rPr>
        <w:t>lig. puboprostaticum</w:t>
      </w:r>
      <w:r w:rsidRPr="00A21835">
        <w:rPr>
          <w:rFonts w:ascii="Times New Roman" w:hAnsi="Times New Roman"/>
          <w:sz w:val="24"/>
          <w:szCs w:val="24"/>
        </w:rPr>
        <w:t xml:space="preserve"> (</w:t>
      </w:r>
      <w:r w:rsidRPr="00A21835">
        <w:rPr>
          <w:rFonts w:ascii="Times New Roman" w:hAnsi="Times New Roman"/>
          <w:i/>
          <w:iCs/>
          <w:sz w:val="24"/>
          <w:szCs w:val="24"/>
        </w:rPr>
        <w:t>lig. pubovesicalis</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lang w:val="en-US"/>
        </w:rPr>
      </w:pPr>
      <w:r w:rsidRPr="00A21835">
        <w:rPr>
          <w:rFonts w:ascii="Times New Roman" w:hAnsi="Times New Roman"/>
          <w:b/>
          <w:bCs/>
          <w:sz w:val="24"/>
          <w:szCs w:val="24"/>
        </w:rPr>
        <w:t>Б</w:t>
      </w:r>
      <w:r w:rsidRPr="00A21835">
        <w:rPr>
          <w:rFonts w:ascii="Times New Roman" w:hAnsi="Times New Roman"/>
          <w:sz w:val="24"/>
          <w:szCs w:val="24"/>
          <w:lang w:val="en-US"/>
        </w:rPr>
        <w:t>. </w:t>
      </w:r>
      <w:r w:rsidRPr="00A21835">
        <w:rPr>
          <w:rFonts w:ascii="Times New Roman" w:hAnsi="Times New Roman"/>
          <w:sz w:val="24"/>
          <w:szCs w:val="24"/>
        </w:rPr>
        <w:t>Предпузырную</w:t>
      </w:r>
      <w:r w:rsidRPr="00A21835">
        <w:rPr>
          <w:rFonts w:ascii="Times New Roman" w:hAnsi="Times New Roman"/>
          <w:sz w:val="24"/>
          <w:szCs w:val="24"/>
          <w:lang w:val="en-US"/>
        </w:rPr>
        <w:t xml:space="preserve"> </w:t>
      </w:r>
      <w:r w:rsidRPr="00A21835">
        <w:rPr>
          <w:rFonts w:ascii="Times New Roman" w:hAnsi="Times New Roman"/>
          <w:sz w:val="24"/>
          <w:szCs w:val="24"/>
        </w:rPr>
        <w:t>фасцию</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fascia prevesicalis</w:t>
      </w:r>
      <w:r w:rsidRPr="00A21835">
        <w:rPr>
          <w:rFonts w:ascii="Times New Roman" w:hAnsi="Times New Roman"/>
          <w:sz w:val="24"/>
          <w:szCs w:val="24"/>
          <w:lang w:val="en-US"/>
        </w:rPr>
        <w:t>).</w:t>
      </w:r>
    </w:p>
    <w:p w:rsidR="00FD1A8C" w:rsidRPr="00A21835" w:rsidRDefault="00FD1A8C" w:rsidP="00FD1A8C">
      <w:pPr>
        <w:spacing w:after="0"/>
        <w:rPr>
          <w:rFonts w:ascii="Times New Roman" w:hAnsi="Times New Roman"/>
          <w:sz w:val="24"/>
          <w:szCs w:val="24"/>
          <w:lang w:val="en-US"/>
        </w:rPr>
      </w:pPr>
      <w:r w:rsidRPr="00A21835">
        <w:rPr>
          <w:rFonts w:ascii="Times New Roman" w:hAnsi="Times New Roman"/>
          <w:b/>
          <w:bCs/>
          <w:sz w:val="24"/>
          <w:szCs w:val="24"/>
        </w:rPr>
        <w:t>В</w:t>
      </w:r>
      <w:r w:rsidRPr="00A21835">
        <w:rPr>
          <w:rFonts w:ascii="Times New Roman" w:hAnsi="Times New Roman"/>
          <w:sz w:val="24"/>
          <w:szCs w:val="24"/>
          <w:lang w:val="en-US"/>
        </w:rPr>
        <w:t>. </w:t>
      </w:r>
      <w:r w:rsidRPr="00A21835">
        <w:rPr>
          <w:rFonts w:ascii="Times New Roman" w:hAnsi="Times New Roman"/>
          <w:sz w:val="24"/>
          <w:szCs w:val="24"/>
        </w:rPr>
        <w:t>Сухожильный</w:t>
      </w:r>
      <w:r w:rsidRPr="00A21835">
        <w:rPr>
          <w:rFonts w:ascii="Times New Roman" w:hAnsi="Times New Roman"/>
          <w:sz w:val="24"/>
          <w:szCs w:val="24"/>
          <w:lang w:val="en-US"/>
        </w:rPr>
        <w:t xml:space="preserve"> </w:t>
      </w:r>
      <w:r w:rsidRPr="00A21835">
        <w:rPr>
          <w:rFonts w:ascii="Times New Roman" w:hAnsi="Times New Roman"/>
          <w:sz w:val="24"/>
          <w:szCs w:val="24"/>
        </w:rPr>
        <w:t>центр</w:t>
      </w:r>
      <w:r w:rsidRPr="00A21835">
        <w:rPr>
          <w:rFonts w:ascii="Times New Roman" w:hAnsi="Times New Roman"/>
          <w:sz w:val="24"/>
          <w:szCs w:val="24"/>
          <w:lang w:val="en-US"/>
        </w:rPr>
        <w:t xml:space="preserve"> </w:t>
      </w:r>
      <w:r w:rsidRPr="00A21835">
        <w:rPr>
          <w:rFonts w:ascii="Times New Roman" w:hAnsi="Times New Roman"/>
          <w:sz w:val="24"/>
          <w:szCs w:val="24"/>
        </w:rPr>
        <w:t>промежности</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centrum tendineum perinei</w:t>
      </w:r>
      <w:r w:rsidRPr="00A21835">
        <w:rPr>
          <w:rFonts w:ascii="Times New Roman" w:hAnsi="Times New Roman"/>
          <w:sz w:val="24"/>
          <w:szCs w:val="24"/>
          <w:lang w:val="en-US"/>
        </w:rPr>
        <w:t>).</w:t>
      </w:r>
    </w:p>
    <w:p w:rsidR="00FD1A8C" w:rsidRPr="00A21835" w:rsidRDefault="00FD1A8C" w:rsidP="00FD1A8C">
      <w:pPr>
        <w:spacing w:after="0"/>
        <w:rPr>
          <w:rFonts w:ascii="Times New Roman" w:hAnsi="Times New Roman"/>
          <w:sz w:val="24"/>
          <w:szCs w:val="24"/>
          <w:lang w:val="en-US"/>
        </w:rPr>
      </w:pPr>
      <w:r w:rsidRPr="00A21835">
        <w:rPr>
          <w:rFonts w:ascii="Times New Roman" w:hAnsi="Times New Roman"/>
          <w:b/>
          <w:bCs/>
          <w:sz w:val="24"/>
          <w:szCs w:val="24"/>
        </w:rPr>
        <w:t>Г</w:t>
      </w:r>
      <w:r w:rsidRPr="00A21835">
        <w:rPr>
          <w:rFonts w:ascii="Times New Roman" w:hAnsi="Times New Roman"/>
          <w:sz w:val="24"/>
          <w:szCs w:val="24"/>
          <w:lang w:val="en-US"/>
        </w:rPr>
        <w:t>. </w:t>
      </w:r>
      <w:r w:rsidRPr="00A21835">
        <w:rPr>
          <w:rFonts w:ascii="Times New Roman" w:hAnsi="Times New Roman"/>
          <w:sz w:val="24"/>
          <w:szCs w:val="24"/>
        </w:rPr>
        <w:t>Прямокишечно</w:t>
      </w:r>
      <w:r w:rsidRPr="00A21835">
        <w:rPr>
          <w:rFonts w:ascii="Times New Roman" w:hAnsi="Times New Roman"/>
          <w:sz w:val="24"/>
          <w:szCs w:val="24"/>
          <w:lang w:val="en-US"/>
        </w:rPr>
        <w:t>-</w:t>
      </w:r>
      <w:r w:rsidRPr="00A21835">
        <w:rPr>
          <w:rFonts w:ascii="Times New Roman" w:hAnsi="Times New Roman"/>
          <w:sz w:val="24"/>
          <w:szCs w:val="24"/>
        </w:rPr>
        <w:t>пузырную</w:t>
      </w:r>
      <w:r w:rsidRPr="00A21835">
        <w:rPr>
          <w:rFonts w:ascii="Times New Roman" w:hAnsi="Times New Roman"/>
          <w:sz w:val="24"/>
          <w:szCs w:val="24"/>
          <w:lang w:val="en-US"/>
        </w:rPr>
        <w:t xml:space="preserve"> (</w:t>
      </w:r>
      <w:r w:rsidRPr="00A21835">
        <w:rPr>
          <w:rFonts w:ascii="Times New Roman" w:hAnsi="Times New Roman"/>
          <w:sz w:val="24"/>
          <w:szCs w:val="24"/>
        </w:rPr>
        <w:t>прямокишечно</w:t>
      </w:r>
      <w:r w:rsidRPr="00A21835">
        <w:rPr>
          <w:rFonts w:ascii="Times New Roman" w:hAnsi="Times New Roman"/>
          <w:sz w:val="24"/>
          <w:szCs w:val="24"/>
          <w:lang w:val="en-US"/>
        </w:rPr>
        <w:t>-</w:t>
      </w:r>
      <w:r w:rsidRPr="00A21835">
        <w:rPr>
          <w:rFonts w:ascii="Times New Roman" w:hAnsi="Times New Roman"/>
          <w:sz w:val="24"/>
          <w:szCs w:val="24"/>
        </w:rPr>
        <w:t>маточную</w:t>
      </w:r>
      <w:r w:rsidRPr="00A21835">
        <w:rPr>
          <w:rFonts w:ascii="Times New Roman" w:hAnsi="Times New Roman"/>
          <w:sz w:val="24"/>
          <w:szCs w:val="24"/>
          <w:lang w:val="en-US"/>
        </w:rPr>
        <w:t xml:space="preserve">) </w:t>
      </w:r>
      <w:r w:rsidRPr="00A21835">
        <w:rPr>
          <w:rFonts w:ascii="Times New Roman" w:hAnsi="Times New Roman"/>
          <w:sz w:val="24"/>
          <w:szCs w:val="24"/>
        </w:rPr>
        <w:t>связку</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 xml:space="preserve">lig. rectovesicalis </w:t>
      </w:r>
      <w:r w:rsidRPr="00A21835">
        <w:rPr>
          <w:rFonts w:ascii="Times New Roman" w:hAnsi="Times New Roman"/>
          <w:sz w:val="24"/>
          <w:szCs w:val="24"/>
          <w:lang w:val="en-US"/>
        </w:rPr>
        <w:t>(</w:t>
      </w:r>
      <w:r w:rsidRPr="00A21835">
        <w:rPr>
          <w:rFonts w:ascii="Times New Roman" w:hAnsi="Times New Roman"/>
          <w:i/>
          <w:iCs/>
          <w:sz w:val="24"/>
          <w:szCs w:val="24"/>
          <w:lang w:val="en-US"/>
        </w:rPr>
        <w:t>lig. rectouterina</w:t>
      </w:r>
      <w:r w:rsidRPr="00A21835">
        <w:rPr>
          <w:rFonts w:ascii="Times New Roman" w:hAnsi="Times New Roman"/>
          <w:sz w:val="24"/>
          <w:szCs w:val="24"/>
          <w:lang w:val="en-US"/>
        </w:rPr>
        <w:t>)].</w:t>
      </w:r>
    </w:p>
    <w:p w:rsidR="00FD1A8C" w:rsidRPr="00A21835" w:rsidRDefault="00FD1A8C" w:rsidP="00FD1A8C">
      <w:pPr>
        <w:spacing w:after="0"/>
        <w:rPr>
          <w:rFonts w:ascii="Times New Roman" w:hAnsi="Times New Roman"/>
          <w:sz w:val="24"/>
          <w:szCs w:val="24"/>
          <w:lang w:val="en-US"/>
        </w:rPr>
      </w:pPr>
      <w:r w:rsidRPr="00A21835">
        <w:rPr>
          <w:rFonts w:ascii="Times New Roman" w:hAnsi="Times New Roman"/>
          <w:b/>
          <w:bCs/>
          <w:sz w:val="24"/>
          <w:szCs w:val="24"/>
        </w:rPr>
        <w:t>Д</w:t>
      </w:r>
      <w:r w:rsidRPr="00A21835">
        <w:rPr>
          <w:rFonts w:ascii="Times New Roman" w:hAnsi="Times New Roman"/>
          <w:sz w:val="24"/>
          <w:szCs w:val="24"/>
          <w:lang w:val="en-US"/>
        </w:rPr>
        <w:t>. </w:t>
      </w:r>
      <w:r w:rsidRPr="00A21835">
        <w:rPr>
          <w:rFonts w:ascii="Times New Roman" w:hAnsi="Times New Roman"/>
          <w:sz w:val="24"/>
          <w:szCs w:val="24"/>
        </w:rPr>
        <w:t>Лобково</w:t>
      </w:r>
      <w:r w:rsidRPr="00A21835">
        <w:rPr>
          <w:rFonts w:ascii="Times New Roman" w:hAnsi="Times New Roman"/>
          <w:sz w:val="24"/>
          <w:szCs w:val="24"/>
          <w:lang w:val="en-US"/>
        </w:rPr>
        <w:t>-</w:t>
      </w:r>
      <w:r w:rsidRPr="00A21835">
        <w:rPr>
          <w:rFonts w:ascii="Times New Roman" w:hAnsi="Times New Roman"/>
          <w:sz w:val="24"/>
          <w:szCs w:val="24"/>
        </w:rPr>
        <w:t>предстательную</w:t>
      </w:r>
      <w:r w:rsidRPr="00A21835">
        <w:rPr>
          <w:rFonts w:ascii="Times New Roman" w:hAnsi="Times New Roman"/>
          <w:sz w:val="24"/>
          <w:szCs w:val="24"/>
          <w:lang w:val="en-US"/>
        </w:rPr>
        <w:t xml:space="preserve"> (</w:t>
      </w:r>
      <w:r w:rsidRPr="00A21835">
        <w:rPr>
          <w:rFonts w:ascii="Times New Roman" w:hAnsi="Times New Roman"/>
          <w:sz w:val="24"/>
          <w:szCs w:val="24"/>
        </w:rPr>
        <w:t>лобково</w:t>
      </w:r>
      <w:r w:rsidRPr="00A21835">
        <w:rPr>
          <w:rFonts w:ascii="Times New Roman" w:hAnsi="Times New Roman"/>
          <w:sz w:val="24"/>
          <w:szCs w:val="24"/>
          <w:lang w:val="en-US"/>
        </w:rPr>
        <w:t>-</w:t>
      </w:r>
      <w:r w:rsidRPr="00A21835">
        <w:rPr>
          <w:rFonts w:ascii="Times New Roman" w:hAnsi="Times New Roman"/>
          <w:sz w:val="24"/>
          <w:szCs w:val="24"/>
        </w:rPr>
        <w:t>пузырную</w:t>
      </w:r>
      <w:r w:rsidRPr="00A21835">
        <w:rPr>
          <w:rFonts w:ascii="Times New Roman" w:hAnsi="Times New Roman"/>
          <w:sz w:val="24"/>
          <w:szCs w:val="24"/>
          <w:lang w:val="en-US"/>
        </w:rPr>
        <w:t xml:space="preserve">) </w:t>
      </w:r>
      <w:r w:rsidRPr="00A21835">
        <w:rPr>
          <w:rFonts w:ascii="Times New Roman" w:hAnsi="Times New Roman"/>
          <w:sz w:val="24"/>
          <w:szCs w:val="24"/>
        </w:rPr>
        <w:t>связку</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lig. puboprostaticum</w:t>
      </w:r>
      <w:r w:rsidRPr="00A21835">
        <w:rPr>
          <w:rFonts w:ascii="Times New Roman" w:hAnsi="Times New Roman"/>
          <w:sz w:val="24"/>
          <w:szCs w:val="24"/>
          <w:lang w:val="en-US"/>
        </w:rPr>
        <w:t xml:space="preserve"> (</w:t>
      </w:r>
      <w:r w:rsidRPr="00A21835">
        <w:rPr>
          <w:rFonts w:ascii="Times New Roman" w:hAnsi="Times New Roman"/>
          <w:i/>
          <w:iCs/>
          <w:sz w:val="24"/>
          <w:szCs w:val="24"/>
          <w:lang w:val="en-US"/>
        </w:rPr>
        <w:t>lig. pubovesicale</w:t>
      </w:r>
      <w:r w:rsidRPr="00A21835">
        <w:rPr>
          <w:rFonts w:ascii="Times New Roman" w:hAnsi="Times New Roman"/>
          <w:sz w:val="24"/>
          <w:szCs w:val="24"/>
          <w:lang w:val="en-US"/>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5</w:t>
      </w:r>
      <w:r w:rsidRPr="00A21835">
        <w:rPr>
          <w:rFonts w:ascii="Times New Roman" w:hAnsi="Times New Roman"/>
          <w:sz w:val="24"/>
          <w:szCs w:val="24"/>
        </w:rPr>
        <w:t>. Что может располагаться в брюшинном этаже полости малого таза?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Поперечная ободочная кишка.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Большой сальник.</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Петли тонкой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Червеобразный отросток.</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lastRenderedPageBreak/>
        <w:t>Д</w:t>
      </w:r>
      <w:r w:rsidRPr="00A21835">
        <w:rPr>
          <w:rFonts w:ascii="Times New Roman" w:hAnsi="Times New Roman"/>
          <w:sz w:val="24"/>
          <w:szCs w:val="24"/>
        </w:rPr>
        <w:t>. Тощая и подвздошная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6</w:t>
      </w:r>
      <w:r w:rsidRPr="00A21835">
        <w:rPr>
          <w:rFonts w:ascii="Times New Roman" w:hAnsi="Times New Roman"/>
          <w:sz w:val="24"/>
          <w:szCs w:val="24"/>
        </w:rPr>
        <w:t>. Какие органы расположены в брюшинной полости таза у женщин?</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Прямая кишка, мочевой пузырь, матка.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Яичники, маточные трубы, верхняя часть влагалища.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Прямая кишка, матка, яичники, влагалище.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Мочевой пузырь, мочеточник, шейка матки.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Начальный отдел влагалища, матка, прямая кишка, мочевой пузырь.</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7</w:t>
      </w:r>
      <w:r w:rsidRPr="00A21835">
        <w:rPr>
          <w:rFonts w:ascii="Times New Roman" w:hAnsi="Times New Roman"/>
          <w:sz w:val="24"/>
          <w:szCs w:val="24"/>
        </w:rPr>
        <w:t>. Что расположено в подкожной полости таза?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Мочевой пузырь, мочеиспускательный канал, заднепроходной канал.</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Часть органов мочеполовой системы.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Ампула прямой кишки, часть органов мочеполовой системы.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Конечный отдел кишечной трубки.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Преддверие влагалища, прямая кишка, мочеиспускательный канал.</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8</w:t>
      </w:r>
      <w:r w:rsidRPr="00A21835">
        <w:rPr>
          <w:rFonts w:ascii="Times New Roman" w:hAnsi="Times New Roman"/>
          <w:sz w:val="24"/>
          <w:szCs w:val="24"/>
        </w:rPr>
        <w:t>. На какие ветви делится внутренняя подвздошная артерия (</w:t>
      </w:r>
      <w:r w:rsidRPr="00A21835">
        <w:rPr>
          <w:rFonts w:ascii="Times New Roman" w:hAnsi="Times New Roman"/>
          <w:i/>
          <w:iCs/>
          <w:sz w:val="24"/>
          <w:szCs w:val="24"/>
        </w:rPr>
        <w:t>a. iliaca interna</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На правую и левую.</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На медиальную и латеральную.</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На внутреннюю половую, нижнюю пузырную, верхнюю прямокишечную.</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На переднюю и заднюю.</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 среднюю прямокишечную, внутреннюю половую, запирательную и нижнюю прямокишечную.</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9</w:t>
      </w:r>
      <w:r w:rsidRPr="00A21835">
        <w:rPr>
          <w:rFonts w:ascii="Times New Roman" w:hAnsi="Times New Roman"/>
          <w:sz w:val="24"/>
          <w:szCs w:val="24"/>
        </w:rPr>
        <w:t>. Что проходит через подгрушевидное отверстие (</w:t>
      </w:r>
      <w:r w:rsidRPr="00A21835">
        <w:rPr>
          <w:rFonts w:ascii="Times New Roman" w:hAnsi="Times New Roman"/>
          <w:i/>
          <w:iCs/>
          <w:sz w:val="24"/>
          <w:szCs w:val="24"/>
        </w:rPr>
        <w:t>foramen infrapiriforme</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Нижние ягодичные артерия, вена и нерв (</w:t>
      </w:r>
      <w:r w:rsidRPr="00A21835">
        <w:rPr>
          <w:rFonts w:ascii="Times New Roman" w:hAnsi="Times New Roman"/>
          <w:i/>
          <w:iCs/>
          <w:sz w:val="24"/>
          <w:szCs w:val="24"/>
        </w:rPr>
        <w:t> a</w:t>
      </w:r>
      <w:r w:rsidRPr="00A21835">
        <w:rPr>
          <w:rFonts w:ascii="Times New Roman" w:hAnsi="Times New Roman"/>
          <w:sz w:val="24"/>
          <w:szCs w:val="24"/>
        </w:rPr>
        <w:t>., </w:t>
      </w:r>
      <w:r w:rsidRPr="00A21835">
        <w:rPr>
          <w:rFonts w:ascii="Times New Roman" w:hAnsi="Times New Roman"/>
          <w:i/>
          <w:iCs/>
          <w:sz w:val="24"/>
          <w:szCs w:val="24"/>
        </w:rPr>
        <w:t>v. et n. gluteus inferior</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Задний кожный нерв бедра (</w:t>
      </w:r>
      <w:r w:rsidRPr="00A21835">
        <w:rPr>
          <w:rFonts w:ascii="Times New Roman" w:hAnsi="Times New Roman"/>
          <w:i/>
          <w:iCs/>
          <w:sz w:val="24"/>
          <w:szCs w:val="24"/>
        </w:rPr>
        <w:t>n. cutaneus femoris posterior</w:t>
      </w:r>
      <w:r w:rsidRPr="00A21835">
        <w:rPr>
          <w:rFonts w:ascii="Times New Roman" w:hAnsi="Times New Roman"/>
          <w:sz w:val="24"/>
          <w:szCs w:val="24"/>
        </w:rPr>
        <w:t>) и половой нерв (</w:t>
      </w:r>
      <w:r w:rsidRPr="00A21835">
        <w:rPr>
          <w:rFonts w:ascii="Times New Roman" w:hAnsi="Times New Roman"/>
          <w:i/>
          <w:iCs/>
          <w:sz w:val="24"/>
          <w:szCs w:val="24"/>
        </w:rPr>
        <w:t>n. pudendus</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Седалищный нерв (</w:t>
      </w:r>
      <w:r w:rsidRPr="00A21835">
        <w:rPr>
          <w:rFonts w:ascii="Times New Roman" w:hAnsi="Times New Roman"/>
          <w:i/>
          <w:iCs/>
          <w:sz w:val="24"/>
          <w:szCs w:val="24"/>
        </w:rPr>
        <w:t>n. ischiadicus</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Верхняя близнецовая мышца (</w:t>
      </w:r>
      <w:r w:rsidRPr="00A21835">
        <w:rPr>
          <w:rFonts w:ascii="Times New Roman" w:hAnsi="Times New Roman"/>
          <w:i/>
          <w:iCs/>
          <w:sz w:val="24"/>
          <w:szCs w:val="24"/>
        </w:rPr>
        <w:t>m. gemelli superior</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Внутренние половые артерия и вена (</w:t>
      </w:r>
      <w:r w:rsidRPr="00A21835">
        <w:rPr>
          <w:rFonts w:ascii="Times New Roman" w:hAnsi="Times New Roman"/>
          <w:i/>
          <w:iCs/>
          <w:sz w:val="24"/>
          <w:szCs w:val="24"/>
        </w:rPr>
        <w:t>a. et v. pudenda interna</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10</w:t>
      </w:r>
      <w:r w:rsidRPr="00A21835">
        <w:rPr>
          <w:rFonts w:ascii="Times New Roman" w:hAnsi="Times New Roman"/>
          <w:sz w:val="24"/>
          <w:szCs w:val="24"/>
        </w:rPr>
        <w:t>. За счёт каких нервов осуществляется парасимпатическая иннервация органов малого таза?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Тазовых внутренностных нервов (</w:t>
      </w:r>
      <w:r w:rsidRPr="00A21835">
        <w:rPr>
          <w:rFonts w:ascii="Times New Roman" w:hAnsi="Times New Roman"/>
          <w:i/>
          <w:iCs/>
          <w:sz w:val="24"/>
          <w:szCs w:val="24"/>
        </w:rPr>
        <w:t>nn. splanchnici pelvis</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Правого и левого подчревных нервов (</w:t>
      </w:r>
      <w:r w:rsidRPr="00A21835">
        <w:rPr>
          <w:rFonts w:ascii="Times New Roman" w:hAnsi="Times New Roman"/>
          <w:i/>
          <w:iCs/>
          <w:sz w:val="24"/>
          <w:szCs w:val="24"/>
        </w:rPr>
        <w:t>nn. hyrogastrici dexter et sinister</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Запирательного нерва (</w:t>
      </w:r>
      <w:r w:rsidRPr="00A21835">
        <w:rPr>
          <w:rFonts w:ascii="Times New Roman" w:hAnsi="Times New Roman"/>
          <w:i/>
          <w:iCs/>
          <w:sz w:val="24"/>
          <w:szCs w:val="24"/>
        </w:rPr>
        <w:t>n. obturatorius</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Полового нерва (</w:t>
      </w:r>
      <w:r w:rsidRPr="00A21835">
        <w:rPr>
          <w:rFonts w:ascii="Times New Roman" w:hAnsi="Times New Roman"/>
          <w:i/>
          <w:iCs/>
          <w:sz w:val="24"/>
          <w:szCs w:val="24"/>
        </w:rPr>
        <w:t>n. pudendus</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Седалищного нерва (</w:t>
      </w:r>
      <w:r w:rsidRPr="00A21835">
        <w:rPr>
          <w:rFonts w:ascii="Times New Roman" w:hAnsi="Times New Roman"/>
          <w:i/>
          <w:iCs/>
          <w:sz w:val="24"/>
          <w:szCs w:val="24"/>
        </w:rPr>
        <w:t>n. ischiadicus</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11</w:t>
      </w:r>
      <w:r w:rsidRPr="00A21835">
        <w:rPr>
          <w:rFonts w:ascii="Times New Roman" w:hAnsi="Times New Roman"/>
          <w:sz w:val="24"/>
          <w:szCs w:val="24"/>
        </w:rPr>
        <w:t>. Куда оттекает лимфа от матки?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 лимфатические узлы по ходу подвздошной артерии, крестцовые лимфатические узлы, лимфатические узлы вокруг аорты и нижней полой вены, паховые лимфатические узлы.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 нижние подчревные лимфатические узлы.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В паховые, крестцовые, чревные лимфатические узлы.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В лимфатические узлы по ходу внутренней половой артерии, паховые лимфатические узлы.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 лимфатические узлы по ходу внутренних подвздошных артерий.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12</w:t>
      </w:r>
      <w:r w:rsidRPr="00A21835">
        <w:rPr>
          <w:rFonts w:ascii="Times New Roman" w:hAnsi="Times New Roman"/>
          <w:sz w:val="24"/>
          <w:szCs w:val="24"/>
        </w:rPr>
        <w:t>. Как расположен яичник по отношению к брюшине?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Брюшиной не покрыт.</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Интраперитонеально.</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Экстраперитонеально.</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lastRenderedPageBreak/>
        <w:t>Г</w:t>
      </w:r>
      <w:r w:rsidRPr="00A21835">
        <w:rPr>
          <w:rFonts w:ascii="Times New Roman" w:hAnsi="Times New Roman"/>
          <w:sz w:val="24"/>
          <w:szCs w:val="24"/>
        </w:rPr>
        <w:t>. Мезоперитонеально.</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Брюшина покрывает верхний край яичника.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13</w:t>
      </w:r>
      <w:r w:rsidRPr="00A21835">
        <w:rPr>
          <w:rFonts w:ascii="Times New Roman" w:hAnsi="Times New Roman"/>
          <w:sz w:val="24"/>
          <w:szCs w:val="24"/>
        </w:rPr>
        <w:t>. Какое положение в норме занимает матка в малом тазу?</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Фронтальное.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При пустом мочевом пузыре дно матки наклонено вперед (</w:t>
      </w:r>
      <w:r w:rsidRPr="00A21835">
        <w:rPr>
          <w:rFonts w:ascii="Times New Roman" w:hAnsi="Times New Roman"/>
          <w:i/>
          <w:iCs/>
          <w:sz w:val="24"/>
          <w:szCs w:val="24"/>
        </w:rPr>
        <w:t>anteversio)</w:t>
      </w:r>
      <w:r w:rsidRPr="00A21835">
        <w:rPr>
          <w:rFonts w:ascii="Times New Roman" w:hAnsi="Times New Roman"/>
          <w:sz w:val="24"/>
          <w:szCs w:val="24"/>
        </w:rPr>
        <w:t>, а тело образует с шейкой угол, открытый кпереди (</w:t>
      </w:r>
      <w:r w:rsidRPr="00A21835">
        <w:rPr>
          <w:rFonts w:ascii="Times New Roman" w:hAnsi="Times New Roman"/>
          <w:i/>
          <w:iCs/>
          <w:sz w:val="24"/>
          <w:szCs w:val="24"/>
        </w:rPr>
        <w:t>anteflexio)</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Сагиттальное.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При пустом мочевом пузыре матка наклонена назад (</w:t>
      </w:r>
      <w:r w:rsidRPr="00A21835">
        <w:rPr>
          <w:rFonts w:ascii="Times New Roman" w:hAnsi="Times New Roman"/>
          <w:i/>
          <w:iCs/>
          <w:sz w:val="24"/>
          <w:szCs w:val="24"/>
        </w:rPr>
        <w:t>retroversio)</w:t>
      </w:r>
      <w:r w:rsidRPr="00A21835">
        <w:rPr>
          <w:rFonts w:ascii="Times New Roman" w:hAnsi="Times New Roman"/>
          <w:sz w:val="24"/>
          <w:szCs w:val="24"/>
        </w:rPr>
        <w:t xml:space="preserve"> и может быть изогнута кзади (</w:t>
      </w:r>
      <w:r w:rsidRPr="00A21835">
        <w:rPr>
          <w:rFonts w:ascii="Times New Roman" w:hAnsi="Times New Roman"/>
          <w:i/>
          <w:iCs/>
          <w:sz w:val="24"/>
          <w:szCs w:val="24"/>
        </w:rPr>
        <w:t>retroflexio)</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14</w:t>
      </w:r>
      <w:r w:rsidRPr="00A21835">
        <w:rPr>
          <w:rFonts w:ascii="Times New Roman" w:hAnsi="Times New Roman"/>
          <w:sz w:val="24"/>
          <w:szCs w:val="24"/>
        </w:rPr>
        <w:t>. Где проходит граница между прямой и сигмовидной кишками?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По нижнему краю II крестцового позвонка.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По межпозвоночному диску между II и III крестцовыми позвонками.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По верхнему краю III крестцового позвонка.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В месте исчезновения брыжейки сигмовидной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 уровне мыса крестца.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15</w:t>
      </w:r>
      <w:r w:rsidRPr="00A21835">
        <w:rPr>
          <w:rFonts w:ascii="Times New Roman" w:hAnsi="Times New Roman"/>
          <w:sz w:val="24"/>
          <w:szCs w:val="24"/>
        </w:rPr>
        <w:t>. Как располагается прямая кишка по отношению к брюшине?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Интраперитонеально, имеет брыжейку.</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Со всех сторон, с трёх, с одной, не покрыта.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Мезоперитонеально.</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Не покрыта.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Экстраперитонеально.</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16</w:t>
      </w:r>
      <w:r w:rsidRPr="00A21835">
        <w:rPr>
          <w:rFonts w:ascii="Times New Roman" w:hAnsi="Times New Roman"/>
          <w:sz w:val="24"/>
          <w:szCs w:val="24"/>
        </w:rPr>
        <w:t>. Где проходит круглая связка матки?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 широкой связке матки.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От тела матки к внутренней поверхности пахового канала.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От угла матки к внутреннему отверстию пахового канала.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От угла матки к наружному отверстию пахового канала.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По ходу маточной артерии.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17</w:t>
      </w:r>
      <w:r w:rsidRPr="00A21835">
        <w:rPr>
          <w:rFonts w:ascii="Times New Roman" w:hAnsi="Times New Roman"/>
          <w:sz w:val="24"/>
          <w:szCs w:val="24"/>
        </w:rPr>
        <w:t>. На какие области разделяют промежность?</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На заднюю и переднюю.</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На мочеполовую и заднепроходную.</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На влагалищную и заднепроходную.</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На крестцовую, заднепроходную и мочеполовую.</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На мочеполовую и крестцовую.</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18</w:t>
      </w:r>
      <w:r w:rsidRPr="00A21835">
        <w:rPr>
          <w:rFonts w:ascii="Times New Roman" w:hAnsi="Times New Roman"/>
          <w:sz w:val="24"/>
          <w:szCs w:val="24"/>
        </w:rPr>
        <w:t>. Где располагается подвешивающая связка яичника?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 области перехода широкой связки матки в брюшину боковой стенки малого таза.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 толще широкой связки матки.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В брыжейке яичника.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В дупликатуре брюшины.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По ходу маточной артерии.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19</w:t>
      </w:r>
      <w:r w:rsidRPr="00A21835">
        <w:rPr>
          <w:rFonts w:ascii="Times New Roman" w:hAnsi="Times New Roman"/>
          <w:sz w:val="24"/>
          <w:szCs w:val="24"/>
        </w:rPr>
        <w:t>. Где располагается лонный карман седалищно-прямокишечной ямки?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Между мочеполовой диафрагмой и мышцей, поднимающей задний проход.</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Между мышцей, поднимающей задний проход,</w:t>
      </w:r>
      <w:r w:rsidRPr="00A21835">
        <w:rPr>
          <w:rFonts w:ascii="Times New Roman" w:hAnsi="Times New Roman"/>
          <w:i/>
          <w:iCs/>
          <w:sz w:val="24"/>
          <w:szCs w:val="24"/>
        </w:rPr>
        <w:t xml:space="preserve"> </w:t>
      </w:r>
      <w:r w:rsidRPr="00A21835">
        <w:rPr>
          <w:rFonts w:ascii="Times New Roman" w:hAnsi="Times New Roman"/>
          <w:sz w:val="24"/>
          <w:szCs w:val="24"/>
        </w:rPr>
        <w:t>и сухожильным центром промежности.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Между верхней фасцией диафрагмы таза и мышцей, поднимающей задний проход</w:t>
      </w:r>
      <w:r w:rsidRPr="00A21835">
        <w:rPr>
          <w:rFonts w:ascii="Times New Roman" w:hAnsi="Times New Roman"/>
          <w:i/>
          <w:iCs/>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Между мышцей, поднимающей задний проход,</w:t>
      </w:r>
      <w:r w:rsidRPr="00A21835">
        <w:rPr>
          <w:rFonts w:ascii="Times New Roman" w:hAnsi="Times New Roman"/>
          <w:i/>
          <w:iCs/>
          <w:sz w:val="24"/>
          <w:szCs w:val="24"/>
        </w:rPr>
        <w:t xml:space="preserve"> </w:t>
      </w:r>
      <w:r w:rsidRPr="00A21835">
        <w:rPr>
          <w:rFonts w:ascii="Times New Roman" w:hAnsi="Times New Roman"/>
          <w:sz w:val="24"/>
          <w:szCs w:val="24"/>
        </w:rPr>
        <w:t>и прямой кишкой.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Между кожей, прямой кишкой и мышцей, поднимающей задний проход.</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20</w:t>
      </w:r>
      <w:r w:rsidRPr="00A21835">
        <w:rPr>
          <w:rFonts w:ascii="Times New Roman" w:hAnsi="Times New Roman"/>
          <w:sz w:val="24"/>
          <w:szCs w:val="24"/>
        </w:rPr>
        <w:t>. Чем образована головка полового члена?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lastRenderedPageBreak/>
        <w:t>А</w:t>
      </w:r>
      <w:r w:rsidRPr="00A21835">
        <w:rPr>
          <w:rFonts w:ascii="Times New Roman" w:hAnsi="Times New Roman"/>
          <w:sz w:val="24"/>
          <w:szCs w:val="24"/>
        </w:rPr>
        <w:t>. Задним отделом пещеристого тела полового члена.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Передним отделом пещеристого тела полового члена.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Пещеристым и губчатым телами полового члена.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Передним отделом губчатого тела полового члена.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w:t>
      </w:r>
      <w:r w:rsidRPr="00A21835">
        <w:rPr>
          <w:rFonts w:ascii="Times New Roman" w:hAnsi="Times New Roman"/>
          <w:sz w:val="24"/>
          <w:szCs w:val="24"/>
        </w:rPr>
        <w:t>. Выберите показания для дренирования предпузырного пространства.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Мочевые затёки.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Камни мочевого пузыря.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Флегмона предпузырной клетчатки, развившаяся в результате ранения мочевого пузыря.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Перитонит.</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Паранефрит.</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2</w:t>
      </w:r>
      <w:r w:rsidRPr="00A21835">
        <w:rPr>
          <w:rFonts w:ascii="Times New Roman" w:hAnsi="Times New Roman"/>
          <w:sz w:val="24"/>
          <w:szCs w:val="24"/>
        </w:rPr>
        <w:t>. Выберите доступы для дренирования предпузырного пространства.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По срединной линии над лобком.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Трансректальный разрез.</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xml:space="preserve">. По </w:t>
      </w:r>
      <w:r w:rsidRPr="00A21835">
        <w:rPr>
          <w:rFonts w:ascii="Times New Roman" w:hAnsi="Times New Roman"/>
          <w:i/>
          <w:iCs/>
          <w:sz w:val="24"/>
          <w:szCs w:val="24"/>
        </w:rPr>
        <w:t>ПфанненштЋлю.</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xml:space="preserve">. По </w:t>
      </w:r>
      <w:r w:rsidRPr="00A21835">
        <w:rPr>
          <w:rFonts w:ascii="Times New Roman" w:hAnsi="Times New Roman"/>
          <w:i/>
          <w:iCs/>
          <w:sz w:val="24"/>
          <w:szCs w:val="24"/>
        </w:rPr>
        <w:t>ПирогЏву</w:t>
      </w:r>
      <w:r w:rsidRPr="00A21835">
        <w:rPr>
          <w:rFonts w:ascii="Times New Roman" w:hAnsi="Times New Roman"/>
          <w:sz w:val="24"/>
          <w:szCs w:val="24"/>
        </w:rPr>
        <w:t xml:space="preserve"> (параллельно паховой связке).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С боков от срединной линии под медиальным отделом паховой связки.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3</w:t>
      </w:r>
      <w:r w:rsidRPr="00A21835">
        <w:rPr>
          <w:rFonts w:ascii="Times New Roman" w:hAnsi="Times New Roman"/>
          <w:sz w:val="24"/>
          <w:szCs w:val="24"/>
        </w:rPr>
        <w:t>. Как правильно вскрыть мочевой пузырь?</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Предварительно пересечь вены.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Наложить две лигатуры.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Проколоть между лигатурами стенку;</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Спереди назад, сверху вниз.</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Строго по средней линии.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Проколоть над лобком трансректально.</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4</w:t>
      </w:r>
      <w:r w:rsidRPr="00A21835">
        <w:rPr>
          <w:rFonts w:ascii="Times New Roman" w:hAnsi="Times New Roman"/>
          <w:sz w:val="24"/>
          <w:szCs w:val="24"/>
        </w:rPr>
        <w:t>. Какие виды резиновых катетеров обычно применяют для катетеризации мочевого пузыря?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w:t>
      </w:r>
      <w:r w:rsidRPr="00A21835">
        <w:rPr>
          <w:rFonts w:ascii="Times New Roman" w:hAnsi="Times New Roman"/>
          <w:i/>
          <w:iCs/>
          <w:sz w:val="24"/>
          <w:szCs w:val="24"/>
        </w:rPr>
        <w:t>НелатЏна</w:t>
      </w:r>
      <w:r w:rsidRPr="00A21835">
        <w:rPr>
          <w:rFonts w:ascii="Times New Roman" w:hAnsi="Times New Roman"/>
          <w:sz w:val="24"/>
          <w:szCs w:val="24"/>
        </w:rPr>
        <w:t xml:space="preserve">, </w:t>
      </w:r>
      <w:r w:rsidRPr="00A21835">
        <w:rPr>
          <w:rFonts w:ascii="Times New Roman" w:hAnsi="Times New Roman"/>
          <w:i/>
          <w:iCs/>
          <w:sz w:val="24"/>
          <w:szCs w:val="24"/>
        </w:rPr>
        <w:t>ТимŒна</w:t>
      </w:r>
      <w:r w:rsidRPr="00A21835">
        <w:rPr>
          <w:rFonts w:ascii="Times New Roman" w:hAnsi="Times New Roman"/>
          <w:sz w:val="24"/>
          <w:szCs w:val="24"/>
        </w:rPr>
        <w:t xml:space="preserve">, </w:t>
      </w:r>
      <w:r w:rsidRPr="00A21835">
        <w:rPr>
          <w:rFonts w:ascii="Times New Roman" w:hAnsi="Times New Roman"/>
          <w:i/>
          <w:iCs/>
          <w:sz w:val="24"/>
          <w:szCs w:val="24"/>
        </w:rPr>
        <w:t>ПЌтцера</w:t>
      </w:r>
      <w:r w:rsidRPr="00A21835">
        <w:rPr>
          <w:rFonts w:ascii="Times New Roman" w:hAnsi="Times New Roman"/>
          <w:sz w:val="24"/>
          <w:szCs w:val="24"/>
        </w:rPr>
        <w:t xml:space="preserve">, </w:t>
      </w:r>
      <w:r w:rsidRPr="00A21835">
        <w:rPr>
          <w:rFonts w:ascii="Times New Roman" w:hAnsi="Times New Roman"/>
          <w:i/>
          <w:iCs/>
          <w:sz w:val="24"/>
          <w:szCs w:val="24"/>
        </w:rPr>
        <w:t>МалЌко</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w:t>
      </w:r>
      <w:r w:rsidRPr="00A21835">
        <w:rPr>
          <w:rFonts w:ascii="Times New Roman" w:hAnsi="Times New Roman"/>
          <w:i/>
          <w:iCs/>
          <w:sz w:val="24"/>
          <w:szCs w:val="24"/>
        </w:rPr>
        <w:t>КЏхера</w:t>
      </w:r>
      <w:r w:rsidRPr="00A21835">
        <w:rPr>
          <w:rFonts w:ascii="Times New Roman" w:hAnsi="Times New Roman"/>
          <w:sz w:val="24"/>
          <w:szCs w:val="24"/>
        </w:rPr>
        <w:t xml:space="preserve">, </w:t>
      </w:r>
      <w:r w:rsidRPr="00A21835">
        <w:rPr>
          <w:rFonts w:ascii="Times New Roman" w:hAnsi="Times New Roman"/>
          <w:i/>
          <w:iCs/>
          <w:sz w:val="24"/>
          <w:szCs w:val="24"/>
        </w:rPr>
        <w:t>РивЏльди</w:t>
      </w:r>
      <w:r w:rsidRPr="00A21835">
        <w:rPr>
          <w:rFonts w:ascii="Times New Roman" w:hAnsi="Times New Roman"/>
          <w:sz w:val="24"/>
          <w:szCs w:val="24"/>
        </w:rPr>
        <w:t xml:space="preserve">, </w:t>
      </w:r>
      <w:r w:rsidRPr="00A21835">
        <w:rPr>
          <w:rFonts w:ascii="Times New Roman" w:hAnsi="Times New Roman"/>
          <w:i/>
          <w:iCs/>
          <w:sz w:val="24"/>
          <w:szCs w:val="24"/>
        </w:rPr>
        <w:t>ЛЌсгафта</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w:t>
      </w:r>
      <w:r w:rsidRPr="00A21835">
        <w:rPr>
          <w:rFonts w:ascii="Times New Roman" w:hAnsi="Times New Roman"/>
          <w:i/>
          <w:iCs/>
          <w:sz w:val="24"/>
          <w:szCs w:val="24"/>
        </w:rPr>
        <w:t>Аванесќна</w:t>
      </w:r>
      <w:r w:rsidRPr="00A21835">
        <w:rPr>
          <w:rFonts w:ascii="Times New Roman" w:hAnsi="Times New Roman"/>
          <w:sz w:val="24"/>
          <w:szCs w:val="24"/>
        </w:rPr>
        <w:t xml:space="preserve">, </w:t>
      </w:r>
      <w:r w:rsidRPr="00A21835">
        <w:rPr>
          <w:rFonts w:ascii="Times New Roman" w:hAnsi="Times New Roman"/>
          <w:i/>
          <w:iCs/>
          <w:sz w:val="24"/>
          <w:szCs w:val="24"/>
        </w:rPr>
        <w:t>СтЏлбина</w:t>
      </w:r>
      <w:r w:rsidRPr="00A21835">
        <w:rPr>
          <w:rFonts w:ascii="Times New Roman" w:hAnsi="Times New Roman"/>
          <w:sz w:val="24"/>
          <w:szCs w:val="24"/>
        </w:rPr>
        <w:t xml:space="preserve">, </w:t>
      </w:r>
      <w:r w:rsidRPr="00A21835">
        <w:rPr>
          <w:rFonts w:ascii="Times New Roman" w:hAnsi="Times New Roman"/>
          <w:i/>
          <w:iCs/>
          <w:sz w:val="24"/>
          <w:szCs w:val="24"/>
        </w:rPr>
        <w:t>ПетрЏва</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w:t>
      </w:r>
      <w:r w:rsidRPr="00A21835">
        <w:rPr>
          <w:rFonts w:ascii="Times New Roman" w:hAnsi="Times New Roman"/>
          <w:i/>
          <w:iCs/>
          <w:sz w:val="24"/>
          <w:szCs w:val="24"/>
        </w:rPr>
        <w:t>ПомерŒнцева</w:t>
      </w:r>
      <w:r w:rsidRPr="00A21835">
        <w:rPr>
          <w:rFonts w:ascii="Times New Roman" w:hAnsi="Times New Roman"/>
          <w:sz w:val="24"/>
          <w:szCs w:val="24"/>
        </w:rPr>
        <w:t>–</w:t>
      </w:r>
      <w:r w:rsidRPr="00A21835">
        <w:rPr>
          <w:rFonts w:ascii="Times New Roman" w:hAnsi="Times New Roman"/>
          <w:i/>
          <w:iCs/>
          <w:sz w:val="24"/>
          <w:szCs w:val="24"/>
        </w:rPr>
        <w:t>ФолЌя</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w:t>
      </w:r>
      <w:r w:rsidRPr="00A21835">
        <w:rPr>
          <w:rFonts w:ascii="Times New Roman" w:hAnsi="Times New Roman"/>
          <w:i/>
          <w:iCs/>
          <w:sz w:val="24"/>
          <w:szCs w:val="24"/>
        </w:rPr>
        <w:t>КукуджŒнова</w:t>
      </w:r>
      <w:r w:rsidRPr="00A21835">
        <w:rPr>
          <w:rFonts w:ascii="Times New Roman" w:hAnsi="Times New Roman"/>
          <w:sz w:val="24"/>
          <w:szCs w:val="24"/>
        </w:rPr>
        <w:t xml:space="preserve">, </w:t>
      </w:r>
      <w:r w:rsidRPr="00A21835">
        <w:rPr>
          <w:rFonts w:ascii="Times New Roman" w:hAnsi="Times New Roman"/>
          <w:i/>
          <w:iCs/>
          <w:sz w:val="24"/>
          <w:szCs w:val="24"/>
        </w:rPr>
        <w:t>БассЋни</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5</w:t>
      </w:r>
      <w:r w:rsidRPr="00A21835">
        <w:rPr>
          <w:rFonts w:ascii="Times New Roman" w:hAnsi="Times New Roman"/>
          <w:sz w:val="24"/>
          <w:szCs w:val="24"/>
        </w:rPr>
        <w:t>. Выберите виды аномалий развития прямой кишки и заднего прохода.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Расширение прямой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Атрезии.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Прикрытие заднепроходного отверстия.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Недоразвитие ампулы прямой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Отсутствие сфинктеров.</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6</w:t>
      </w:r>
      <w:r w:rsidRPr="00A21835">
        <w:rPr>
          <w:rFonts w:ascii="Times New Roman" w:hAnsi="Times New Roman"/>
          <w:sz w:val="24"/>
          <w:szCs w:val="24"/>
        </w:rPr>
        <w:t>. Какие существуют способы лечения фимоза?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Кровавые.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Консервативные.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Бескровные.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Прямые.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Комбинированные с применением дермопластики.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7</w:t>
      </w:r>
      <w:r w:rsidRPr="00A21835">
        <w:rPr>
          <w:rFonts w:ascii="Times New Roman" w:hAnsi="Times New Roman"/>
          <w:sz w:val="24"/>
          <w:szCs w:val="24"/>
        </w:rPr>
        <w:t>. Какова длина женских мочевых катетеров?</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14–16 см.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3–4 см.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lastRenderedPageBreak/>
        <w:t>В</w:t>
      </w:r>
      <w:r w:rsidRPr="00A21835">
        <w:rPr>
          <w:rFonts w:ascii="Times New Roman" w:hAnsi="Times New Roman"/>
          <w:sz w:val="24"/>
          <w:szCs w:val="24"/>
        </w:rPr>
        <w:t>. 25 см.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19–30 см.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24–36 см.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8</w:t>
      </w:r>
      <w:r w:rsidRPr="00A21835">
        <w:rPr>
          <w:rFonts w:ascii="Times New Roman" w:hAnsi="Times New Roman"/>
          <w:sz w:val="24"/>
          <w:szCs w:val="24"/>
        </w:rPr>
        <w:t xml:space="preserve">. В чём отличия операции </w:t>
      </w:r>
      <w:r w:rsidRPr="00A21835">
        <w:rPr>
          <w:rFonts w:ascii="Times New Roman" w:hAnsi="Times New Roman"/>
          <w:i/>
          <w:iCs/>
          <w:sz w:val="24"/>
          <w:szCs w:val="24"/>
        </w:rPr>
        <w:t>ВинкельмŒна</w:t>
      </w:r>
      <w:r w:rsidRPr="00A21835">
        <w:rPr>
          <w:rFonts w:ascii="Times New Roman" w:hAnsi="Times New Roman"/>
          <w:sz w:val="24"/>
          <w:szCs w:val="24"/>
        </w:rPr>
        <w:t xml:space="preserve"> от операции </w:t>
      </w:r>
      <w:r w:rsidRPr="00A21835">
        <w:rPr>
          <w:rFonts w:ascii="Times New Roman" w:hAnsi="Times New Roman"/>
          <w:i/>
          <w:iCs/>
          <w:sz w:val="24"/>
          <w:szCs w:val="24"/>
        </w:rPr>
        <w:t>БЌргмана</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Различные показания.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xml:space="preserve">. При операции </w:t>
      </w:r>
      <w:r w:rsidRPr="00A21835">
        <w:rPr>
          <w:rFonts w:ascii="Times New Roman" w:hAnsi="Times New Roman"/>
          <w:i/>
          <w:iCs/>
          <w:sz w:val="24"/>
          <w:szCs w:val="24"/>
        </w:rPr>
        <w:t>ВинкельмŒна</w:t>
      </w:r>
      <w:r w:rsidRPr="00A21835">
        <w:rPr>
          <w:rFonts w:ascii="Times New Roman" w:hAnsi="Times New Roman"/>
          <w:sz w:val="24"/>
          <w:szCs w:val="24"/>
        </w:rPr>
        <w:t xml:space="preserve"> рассекают влагалищный отросток брюшины.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xml:space="preserve">. При операции </w:t>
      </w:r>
      <w:r w:rsidRPr="00A21835">
        <w:rPr>
          <w:rFonts w:ascii="Times New Roman" w:hAnsi="Times New Roman"/>
          <w:i/>
          <w:iCs/>
          <w:sz w:val="24"/>
          <w:szCs w:val="24"/>
        </w:rPr>
        <w:t>ВинкельмŒна</w:t>
      </w:r>
      <w:r w:rsidRPr="00A21835">
        <w:rPr>
          <w:rFonts w:ascii="Times New Roman" w:hAnsi="Times New Roman"/>
          <w:sz w:val="24"/>
          <w:szCs w:val="24"/>
        </w:rPr>
        <w:t xml:space="preserve"> не рассекают влагалищную оболочку яичка.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xml:space="preserve">. При операции </w:t>
      </w:r>
      <w:r w:rsidRPr="00A21835">
        <w:rPr>
          <w:rFonts w:ascii="Times New Roman" w:hAnsi="Times New Roman"/>
          <w:i/>
          <w:iCs/>
          <w:sz w:val="24"/>
          <w:szCs w:val="24"/>
        </w:rPr>
        <w:t>БЌргмана</w:t>
      </w:r>
      <w:r w:rsidRPr="00A21835">
        <w:rPr>
          <w:rFonts w:ascii="Times New Roman" w:hAnsi="Times New Roman"/>
          <w:sz w:val="24"/>
          <w:szCs w:val="24"/>
        </w:rPr>
        <w:t xml:space="preserve"> не рассекают влагалищную оболочку яичка.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xml:space="preserve">. При операции </w:t>
      </w:r>
      <w:r w:rsidRPr="00A21835">
        <w:rPr>
          <w:rFonts w:ascii="Times New Roman" w:hAnsi="Times New Roman"/>
          <w:i/>
          <w:iCs/>
          <w:sz w:val="24"/>
          <w:szCs w:val="24"/>
        </w:rPr>
        <w:t>БЌргмана</w:t>
      </w:r>
      <w:r w:rsidRPr="00A21835">
        <w:rPr>
          <w:rFonts w:ascii="Times New Roman" w:hAnsi="Times New Roman"/>
          <w:sz w:val="24"/>
          <w:szCs w:val="24"/>
        </w:rPr>
        <w:t xml:space="preserve"> рассекают влагалищную оболочку яичка.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Е</w:t>
      </w:r>
      <w:r w:rsidRPr="00A21835">
        <w:rPr>
          <w:rFonts w:ascii="Times New Roman" w:hAnsi="Times New Roman"/>
          <w:sz w:val="24"/>
          <w:szCs w:val="24"/>
        </w:rPr>
        <w:t xml:space="preserve">. При операции </w:t>
      </w:r>
      <w:r w:rsidRPr="00A21835">
        <w:rPr>
          <w:rFonts w:ascii="Times New Roman" w:hAnsi="Times New Roman"/>
          <w:i/>
          <w:iCs/>
          <w:sz w:val="24"/>
          <w:szCs w:val="24"/>
        </w:rPr>
        <w:t>ВинкельмŒна</w:t>
      </w:r>
      <w:r w:rsidRPr="00A21835">
        <w:rPr>
          <w:rFonts w:ascii="Times New Roman" w:hAnsi="Times New Roman"/>
          <w:sz w:val="24"/>
          <w:szCs w:val="24"/>
        </w:rPr>
        <w:t xml:space="preserve"> производят пункцию яичка.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9</w:t>
      </w:r>
      <w:r w:rsidRPr="00A21835">
        <w:rPr>
          <w:rFonts w:ascii="Times New Roman" w:hAnsi="Times New Roman"/>
          <w:sz w:val="24"/>
          <w:szCs w:val="24"/>
        </w:rPr>
        <w:t>. Выберите методы оперативного низведения яичника при крипторхизме.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Одномоментное низведение с фиксацией яичника к стенке мошонки.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Трёхмоментное низведение без фиксации яичка.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Трёхмоментное низведение с фиксацией яичка.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Двухмоментное низведение с фиксацией яичка к фасции бедра.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Двухмоментное низведение с фиксацией яичка к дну мошонки.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10</w:t>
      </w:r>
      <w:r w:rsidRPr="00A21835">
        <w:rPr>
          <w:rFonts w:ascii="Times New Roman" w:hAnsi="Times New Roman"/>
          <w:sz w:val="24"/>
          <w:szCs w:val="24"/>
        </w:rPr>
        <w:t>. Назовите основные этапы операций при остром парапроктите.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Вскрытие и дренирование.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Вскрытие и катетеризация.</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Катетеризация и иссечение свищевого хода.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Ушивание полости прямой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Ликвидация внутреннего отверстия свища, соединяющего полость гнойника с прямой кишкой.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11</w:t>
      </w:r>
      <w:r w:rsidRPr="00A21835">
        <w:rPr>
          <w:rFonts w:ascii="Times New Roman" w:hAnsi="Times New Roman"/>
          <w:sz w:val="24"/>
          <w:szCs w:val="24"/>
        </w:rPr>
        <w:t>. Какие существуют виды свищей прямой кишки?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Полные, неполные со свищевым ходом.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Неполные, открывающиеся во влагалище.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Полные, сообщающиеся с мочевым пузырём.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Располагающиеся в пределах клетчатки таза.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Полные, неполные наружные, неполные внутренние.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12</w:t>
      </w:r>
      <w:r w:rsidRPr="00A21835">
        <w:rPr>
          <w:rFonts w:ascii="Times New Roman" w:hAnsi="Times New Roman"/>
          <w:sz w:val="24"/>
          <w:szCs w:val="24"/>
        </w:rPr>
        <w:t>. Какие бывают виды парапроктитов в зависимости от первичной локализации воспалительного процесса?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Околокишечный.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Межфасциальный.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Подкожный, подслизистый.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Седалищно-прямокишечный.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Тазово-прямокишечный.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13</w:t>
      </w:r>
      <w:r w:rsidRPr="00A21835">
        <w:rPr>
          <w:rFonts w:ascii="Times New Roman" w:hAnsi="Times New Roman"/>
          <w:sz w:val="24"/>
          <w:szCs w:val="24"/>
        </w:rPr>
        <w:t>. Какие оперативные доступы применяют при операциях на мочевом пузыре?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Надлобковый, трансуретральный.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Верхнюю срединную лапаротомию.</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Трансвагинальный, промежностный, комбинированный.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xml:space="preserve">. Разрезы по </w:t>
      </w:r>
      <w:r w:rsidRPr="00A21835">
        <w:rPr>
          <w:rFonts w:ascii="Times New Roman" w:hAnsi="Times New Roman"/>
          <w:i/>
          <w:iCs/>
          <w:sz w:val="24"/>
          <w:szCs w:val="24"/>
        </w:rPr>
        <w:t>Мак-БŒрни–Волквичу–Дьконову</w:t>
      </w:r>
      <w:r w:rsidRPr="00A21835">
        <w:rPr>
          <w:rFonts w:ascii="Times New Roman" w:hAnsi="Times New Roman"/>
          <w:sz w:val="24"/>
          <w:szCs w:val="24"/>
        </w:rPr>
        <w:t xml:space="preserve">, </w:t>
      </w:r>
      <w:r w:rsidRPr="00A21835">
        <w:rPr>
          <w:rFonts w:ascii="Times New Roman" w:hAnsi="Times New Roman"/>
          <w:i/>
          <w:iCs/>
          <w:sz w:val="24"/>
          <w:szCs w:val="24"/>
        </w:rPr>
        <w:t>ЧЌрни</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xml:space="preserve">. Разрезы по </w:t>
      </w:r>
      <w:r w:rsidRPr="00A21835">
        <w:rPr>
          <w:rFonts w:ascii="Times New Roman" w:hAnsi="Times New Roman"/>
          <w:i/>
          <w:iCs/>
          <w:sz w:val="24"/>
          <w:szCs w:val="24"/>
        </w:rPr>
        <w:t>КЏхеру</w:t>
      </w:r>
      <w:r w:rsidRPr="00A21835">
        <w:rPr>
          <w:rFonts w:ascii="Times New Roman" w:hAnsi="Times New Roman"/>
          <w:sz w:val="24"/>
          <w:szCs w:val="24"/>
        </w:rPr>
        <w:t xml:space="preserve">, </w:t>
      </w:r>
      <w:r w:rsidRPr="00A21835">
        <w:rPr>
          <w:rFonts w:ascii="Times New Roman" w:hAnsi="Times New Roman"/>
          <w:i/>
          <w:iCs/>
          <w:sz w:val="24"/>
          <w:szCs w:val="24"/>
        </w:rPr>
        <w:t>Фёдорову</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14</w:t>
      </w:r>
      <w:r w:rsidRPr="00A21835">
        <w:rPr>
          <w:rFonts w:ascii="Times New Roman" w:hAnsi="Times New Roman"/>
          <w:sz w:val="24"/>
          <w:szCs w:val="24"/>
        </w:rPr>
        <w:t>. Выберите способы дренирования клетчаточных пространств таза при флегмонах.</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Трансректальный.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Через надлобковый доступ.</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Через влагалище.</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lastRenderedPageBreak/>
        <w:t>Г</w:t>
      </w:r>
      <w:r w:rsidRPr="00A21835">
        <w:rPr>
          <w:rFonts w:ascii="Times New Roman" w:hAnsi="Times New Roman"/>
          <w:sz w:val="24"/>
          <w:szCs w:val="24"/>
        </w:rPr>
        <w:t>. Чреспузырный.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Через переднюю брюшную стенку.</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Е</w:t>
      </w:r>
      <w:r w:rsidRPr="00A21835">
        <w:rPr>
          <w:rFonts w:ascii="Times New Roman" w:hAnsi="Times New Roman"/>
          <w:sz w:val="24"/>
          <w:szCs w:val="24"/>
        </w:rPr>
        <w:t>. Бедренный.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15</w:t>
      </w:r>
      <w:r w:rsidRPr="00A21835">
        <w:rPr>
          <w:rFonts w:ascii="Times New Roman" w:hAnsi="Times New Roman"/>
          <w:sz w:val="24"/>
          <w:szCs w:val="24"/>
        </w:rPr>
        <w:t>. Выберите показания к аденомэктомии.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Гипертрофия предстательной железы.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Гипотрофия предстательной железы.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Атрофия предстательной железы.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Миома предстательной железы, доброкачественное увеличение предстательной железы.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Сдавление предстательной железы другими органами малого таза.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16</w:t>
      </w:r>
      <w:r w:rsidRPr="00A21835">
        <w:rPr>
          <w:rFonts w:ascii="Times New Roman" w:hAnsi="Times New Roman"/>
          <w:sz w:val="24"/>
          <w:szCs w:val="24"/>
        </w:rPr>
        <w:t>. Какие существуют способы удаления предстательной железы?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Промежностный.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Внебрюшинный задний.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Чреспузырный надлобковый.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Залонный внепузырный.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Предпузырный надлобковый.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17</w:t>
      </w:r>
      <w:r w:rsidRPr="00A21835">
        <w:rPr>
          <w:rFonts w:ascii="Times New Roman" w:hAnsi="Times New Roman"/>
          <w:sz w:val="24"/>
          <w:szCs w:val="24"/>
        </w:rPr>
        <w:t>. Чем перитонизируют культю маточной трубы при операции по поводу внематочной беременности?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Широкой связкой матки.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Внутритазовой фасцией.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Круглой связкой матки.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Поддерживающей связкой яичника.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Собственной связкой яичника.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18</w:t>
      </w:r>
      <w:r w:rsidRPr="00A21835">
        <w:rPr>
          <w:rFonts w:ascii="Times New Roman" w:hAnsi="Times New Roman"/>
          <w:sz w:val="24"/>
          <w:szCs w:val="24"/>
        </w:rPr>
        <w:t>. Какие разрезы передней брюшной стенки применяют при операциях на органах малого таза?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Среднесрединный.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xml:space="preserve">. Нижнесрединный надлобковый по </w:t>
      </w:r>
      <w:r w:rsidRPr="00A21835">
        <w:rPr>
          <w:rFonts w:ascii="Times New Roman" w:hAnsi="Times New Roman"/>
          <w:i/>
          <w:iCs/>
          <w:sz w:val="24"/>
          <w:szCs w:val="24"/>
        </w:rPr>
        <w:t>КЌйю</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xml:space="preserve">. Надлобковый поперечный по </w:t>
      </w:r>
      <w:r w:rsidRPr="00A21835">
        <w:rPr>
          <w:rFonts w:ascii="Times New Roman" w:hAnsi="Times New Roman"/>
          <w:i/>
          <w:iCs/>
          <w:sz w:val="24"/>
          <w:szCs w:val="24"/>
        </w:rPr>
        <w:t>ПфанненштЋлю</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xml:space="preserve">. Поперечный интерилеокальный по </w:t>
      </w:r>
      <w:r w:rsidRPr="00A21835">
        <w:rPr>
          <w:rFonts w:ascii="Times New Roman" w:hAnsi="Times New Roman"/>
          <w:i/>
          <w:iCs/>
          <w:sz w:val="24"/>
          <w:szCs w:val="24"/>
        </w:rPr>
        <w:t>ЧЌрни</w:t>
      </w:r>
      <w:r w:rsidRPr="00A21835">
        <w:rPr>
          <w:rFonts w:ascii="Times New Roman" w:hAnsi="Times New Roman"/>
          <w:sz w:val="24"/>
          <w:szCs w:val="24"/>
        </w:rPr>
        <w:t>.</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Влагалищный.</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19</w:t>
      </w:r>
      <w:r w:rsidRPr="00A21835">
        <w:rPr>
          <w:rFonts w:ascii="Times New Roman" w:hAnsi="Times New Roman"/>
          <w:sz w:val="24"/>
          <w:szCs w:val="24"/>
        </w:rPr>
        <w:t>. Выберите возможные расположения плодного яйца при трубной беременности.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В ампулярном отделе маточной трубы.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В шейке маточной трубы.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В интерстициальном отделе маточной трубы.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В области воронки маточной трубы.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 перешеечном отделе маточной трубы.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20</w:t>
      </w:r>
      <w:r w:rsidRPr="00A21835">
        <w:rPr>
          <w:rFonts w:ascii="Times New Roman" w:hAnsi="Times New Roman"/>
          <w:sz w:val="24"/>
          <w:szCs w:val="24"/>
        </w:rPr>
        <w:t>. Выберите показания к операции по поводу внематочной беременности.</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А</w:t>
      </w:r>
      <w:r w:rsidRPr="00A21835">
        <w:rPr>
          <w:rFonts w:ascii="Times New Roman" w:hAnsi="Times New Roman"/>
          <w:sz w:val="24"/>
          <w:szCs w:val="24"/>
        </w:rPr>
        <w:t>. Асфиксия плода.</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Б</w:t>
      </w:r>
      <w:r w:rsidRPr="00A21835">
        <w:rPr>
          <w:rFonts w:ascii="Times New Roman" w:hAnsi="Times New Roman"/>
          <w:sz w:val="24"/>
          <w:szCs w:val="24"/>
        </w:rPr>
        <w:t>. Сужение маточной трубы.</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В</w:t>
      </w:r>
      <w:r w:rsidRPr="00A21835">
        <w:rPr>
          <w:rFonts w:ascii="Times New Roman" w:hAnsi="Times New Roman"/>
          <w:sz w:val="24"/>
          <w:szCs w:val="24"/>
        </w:rPr>
        <w:t>. Прервавшаяся трубная беременность с развившимся кровотечением.</w:t>
      </w:r>
    </w:p>
    <w:p w:rsidR="00FD1A8C" w:rsidRPr="00A21835" w:rsidRDefault="00FD1A8C" w:rsidP="00FD1A8C">
      <w:pPr>
        <w:spacing w:after="0"/>
        <w:rPr>
          <w:rFonts w:ascii="Times New Roman" w:hAnsi="Times New Roman"/>
          <w:sz w:val="24"/>
          <w:szCs w:val="24"/>
        </w:rPr>
      </w:pPr>
      <w:r w:rsidRPr="00A21835">
        <w:rPr>
          <w:rFonts w:ascii="Times New Roman" w:hAnsi="Times New Roman"/>
          <w:b/>
          <w:bCs/>
          <w:sz w:val="24"/>
          <w:szCs w:val="24"/>
        </w:rPr>
        <w:t>Г</w:t>
      </w:r>
      <w:r w:rsidRPr="00A21835">
        <w:rPr>
          <w:rFonts w:ascii="Times New Roman" w:hAnsi="Times New Roman"/>
          <w:sz w:val="24"/>
          <w:szCs w:val="24"/>
        </w:rPr>
        <w:t>. Гипертрофия маточных труб.</w:t>
      </w:r>
    </w:p>
    <w:p w:rsidR="00FD1A8C" w:rsidRDefault="00FD1A8C" w:rsidP="00FD1A8C">
      <w:pPr>
        <w:spacing w:after="0"/>
        <w:rPr>
          <w:rFonts w:ascii="Times New Roman" w:hAnsi="Times New Roman"/>
          <w:sz w:val="24"/>
          <w:szCs w:val="24"/>
        </w:rPr>
      </w:pPr>
      <w:r w:rsidRPr="00A21835">
        <w:rPr>
          <w:rFonts w:ascii="Times New Roman" w:hAnsi="Times New Roman"/>
          <w:b/>
          <w:bCs/>
          <w:sz w:val="24"/>
          <w:szCs w:val="24"/>
        </w:rPr>
        <w:t>Д</w:t>
      </w:r>
      <w:r w:rsidRPr="00A21835">
        <w:rPr>
          <w:rFonts w:ascii="Times New Roman" w:hAnsi="Times New Roman"/>
          <w:sz w:val="24"/>
          <w:szCs w:val="24"/>
        </w:rPr>
        <w:t>. Воспалительные процессы матки и влагалища.</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2.</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FD1A8C" w:rsidRDefault="00FD1A8C" w:rsidP="00FD1A8C">
      <w:pPr>
        <w:spacing w:after="0"/>
        <w:rPr>
          <w:rFonts w:ascii="Times New Roman" w:hAnsi="Times New Roman"/>
          <w:sz w:val="24"/>
          <w:szCs w:val="24"/>
        </w:rPr>
      </w:pP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внешних ориентиров малого таза.</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стенок малого таза.</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нервы малого таза.</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артерии малого таза.</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вены малого таза.</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топографию органов малого таза.</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этажей малого таза.</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2.2. Индивидуальное собеседование по муляжам</w:t>
      </w:r>
    </w:p>
    <w:p w:rsidR="00FD1A8C" w:rsidRDefault="00FD1A8C" w:rsidP="00FD1A8C">
      <w:pPr>
        <w:spacing w:after="0"/>
        <w:rPr>
          <w:rFonts w:ascii="Times New Roman" w:hAnsi="Times New Roman"/>
          <w:sz w:val="24"/>
          <w:szCs w:val="24"/>
        </w:rPr>
      </w:pPr>
    </w:p>
    <w:p w:rsidR="00FD1A8C" w:rsidRPr="00A21835" w:rsidRDefault="00FD1A8C" w:rsidP="00FD1A8C">
      <w:pPr>
        <w:spacing w:after="0"/>
        <w:rPr>
          <w:rFonts w:ascii="Times New Roman" w:hAnsi="Times New Roman"/>
          <w:sz w:val="24"/>
          <w:szCs w:val="24"/>
        </w:rPr>
      </w:pPr>
      <w:r w:rsidRPr="00A21835">
        <w:rPr>
          <w:rFonts w:ascii="Times New Roman" w:hAnsi="Times New Roman"/>
          <w:sz w:val="24"/>
          <w:szCs w:val="24"/>
        </w:rPr>
        <w:t>1.</w:t>
      </w:r>
      <w:r w:rsidRPr="00A21835">
        <w:rPr>
          <w:rFonts w:ascii="Times New Roman" w:hAnsi="Times New Roman"/>
          <w:sz w:val="24"/>
          <w:szCs w:val="24"/>
        </w:rPr>
        <w:tab/>
        <w:t xml:space="preserve">Показать на </w:t>
      </w:r>
      <w:r>
        <w:rPr>
          <w:rFonts w:ascii="Times New Roman" w:hAnsi="Times New Roman"/>
          <w:sz w:val="24"/>
          <w:szCs w:val="24"/>
        </w:rPr>
        <w:t>муляжах</w:t>
      </w:r>
      <w:r w:rsidRPr="00A21835">
        <w:rPr>
          <w:rFonts w:ascii="Times New Roman" w:hAnsi="Times New Roman"/>
          <w:sz w:val="24"/>
          <w:szCs w:val="24"/>
        </w:rPr>
        <w:t xml:space="preserve"> и объяснить внешних ориентиров малого таза.</w:t>
      </w:r>
    </w:p>
    <w:p w:rsidR="00FD1A8C" w:rsidRPr="00A21835" w:rsidRDefault="00FD1A8C" w:rsidP="00FD1A8C">
      <w:pPr>
        <w:spacing w:after="0"/>
        <w:rPr>
          <w:rFonts w:ascii="Times New Roman" w:hAnsi="Times New Roman"/>
          <w:sz w:val="24"/>
          <w:szCs w:val="24"/>
        </w:rPr>
      </w:pPr>
      <w:r w:rsidRPr="00A21835">
        <w:rPr>
          <w:rFonts w:ascii="Times New Roman" w:hAnsi="Times New Roman"/>
          <w:sz w:val="24"/>
          <w:szCs w:val="24"/>
        </w:rPr>
        <w:t>2.</w:t>
      </w:r>
      <w:r w:rsidRPr="00A21835">
        <w:rPr>
          <w:rFonts w:ascii="Times New Roman" w:hAnsi="Times New Roman"/>
          <w:sz w:val="24"/>
          <w:szCs w:val="24"/>
        </w:rPr>
        <w:tab/>
        <w:t xml:space="preserve">Показать на </w:t>
      </w:r>
      <w:r>
        <w:rPr>
          <w:rFonts w:ascii="Times New Roman" w:hAnsi="Times New Roman"/>
          <w:sz w:val="24"/>
          <w:szCs w:val="24"/>
        </w:rPr>
        <w:t>муляжах</w:t>
      </w:r>
      <w:r w:rsidRPr="00A21835">
        <w:rPr>
          <w:rFonts w:ascii="Times New Roman" w:hAnsi="Times New Roman"/>
          <w:sz w:val="24"/>
          <w:szCs w:val="24"/>
        </w:rPr>
        <w:t xml:space="preserve"> и объяснить строение стенок малого таза.</w:t>
      </w:r>
    </w:p>
    <w:p w:rsidR="00FD1A8C" w:rsidRPr="00A21835" w:rsidRDefault="00FD1A8C" w:rsidP="00FD1A8C">
      <w:pPr>
        <w:spacing w:after="0"/>
        <w:rPr>
          <w:rFonts w:ascii="Times New Roman" w:hAnsi="Times New Roman"/>
          <w:sz w:val="24"/>
          <w:szCs w:val="24"/>
        </w:rPr>
      </w:pPr>
      <w:r w:rsidRPr="00A21835">
        <w:rPr>
          <w:rFonts w:ascii="Times New Roman" w:hAnsi="Times New Roman"/>
          <w:sz w:val="24"/>
          <w:szCs w:val="24"/>
        </w:rPr>
        <w:t>3.</w:t>
      </w:r>
      <w:r w:rsidRPr="00A21835">
        <w:rPr>
          <w:rFonts w:ascii="Times New Roman" w:hAnsi="Times New Roman"/>
          <w:sz w:val="24"/>
          <w:szCs w:val="24"/>
        </w:rPr>
        <w:tab/>
        <w:t xml:space="preserve">Показать на </w:t>
      </w:r>
      <w:r>
        <w:rPr>
          <w:rFonts w:ascii="Times New Roman" w:hAnsi="Times New Roman"/>
          <w:sz w:val="24"/>
          <w:szCs w:val="24"/>
        </w:rPr>
        <w:t>муляжах</w:t>
      </w:r>
      <w:r w:rsidRPr="00A21835">
        <w:rPr>
          <w:rFonts w:ascii="Times New Roman" w:hAnsi="Times New Roman"/>
          <w:sz w:val="24"/>
          <w:szCs w:val="24"/>
        </w:rPr>
        <w:t xml:space="preserve"> и объяснить нервы малого таза.</w:t>
      </w:r>
    </w:p>
    <w:p w:rsidR="00FD1A8C" w:rsidRPr="00A21835" w:rsidRDefault="00FD1A8C" w:rsidP="00FD1A8C">
      <w:pPr>
        <w:spacing w:after="0"/>
        <w:rPr>
          <w:rFonts w:ascii="Times New Roman" w:hAnsi="Times New Roman"/>
          <w:sz w:val="24"/>
          <w:szCs w:val="24"/>
        </w:rPr>
      </w:pPr>
      <w:r w:rsidRPr="00A21835">
        <w:rPr>
          <w:rFonts w:ascii="Times New Roman" w:hAnsi="Times New Roman"/>
          <w:sz w:val="24"/>
          <w:szCs w:val="24"/>
        </w:rPr>
        <w:t>4.</w:t>
      </w:r>
      <w:r w:rsidRPr="00A21835">
        <w:rPr>
          <w:rFonts w:ascii="Times New Roman" w:hAnsi="Times New Roman"/>
          <w:sz w:val="24"/>
          <w:szCs w:val="24"/>
        </w:rPr>
        <w:tab/>
        <w:t xml:space="preserve">Показать на </w:t>
      </w:r>
      <w:r>
        <w:rPr>
          <w:rFonts w:ascii="Times New Roman" w:hAnsi="Times New Roman"/>
          <w:sz w:val="24"/>
          <w:szCs w:val="24"/>
        </w:rPr>
        <w:t>муляжах</w:t>
      </w:r>
      <w:r w:rsidRPr="00A21835">
        <w:rPr>
          <w:rFonts w:ascii="Times New Roman" w:hAnsi="Times New Roman"/>
          <w:sz w:val="24"/>
          <w:szCs w:val="24"/>
        </w:rPr>
        <w:t xml:space="preserve"> и объяснить артерии малого таза.</w:t>
      </w:r>
    </w:p>
    <w:p w:rsidR="00FD1A8C" w:rsidRPr="00A21835" w:rsidRDefault="00FD1A8C" w:rsidP="00FD1A8C">
      <w:pPr>
        <w:spacing w:after="0"/>
        <w:rPr>
          <w:rFonts w:ascii="Times New Roman" w:hAnsi="Times New Roman"/>
          <w:sz w:val="24"/>
          <w:szCs w:val="24"/>
        </w:rPr>
      </w:pPr>
      <w:r w:rsidRPr="00A21835">
        <w:rPr>
          <w:rFonts w:ascii="Times New Roman" w:hAnsi="Times New Roman"/>
          <w:sz w:val="24"/>
          <w:szCs w:val="24"/>
        </w:rPr>
        <w:t>5.</w:t>
      </w:r>
      <w:r w:rsidRPr="00A21835">
        <w:rPr>
          <w:rFonts w:ascii="Times New Roman" w:hAnsi="Times New Roman"/>
          <w:sz w:val="24"/>
          <w:szCs w:val="24"/>
        </w:rPr>
        <w:tab/>
        <w:t xml:space="preserve">Показать на </w:t>
      </w:r>
      <w:r>
        <w:rPr>
          <w:rFonts w:ascii="Times New Roman" w:hAnsi="Times New Roman"/>
          <w:sz w:val="24"/>
          <w:szCs w:val="24"/>
        </w:rPr>
        <w:t>муляжах</w:t>
      </w:r>
      <w:r w:rsidRPr="00A21835">
        <w:rPr>
          <w:rFonts w:ascii="Times New Roman" w:hAnsi="Times New Roman"/>
          <w:sz w:val="24"/>
          <w:szCs w:val="24"/>
        </w:rPr>
        <w:t xml:space="preserve"> и объяснить вены малого таза.</w:t>
      </w:r>
    </w:p>
    <w:p w:rsidR="00FD1A8C" w:rsidRPr="00A21835" w:rsidRDefault="00FD1A8C" w:rsidP="00FD1A8C">
      <w:pPr>
        <w:spacing w:after="0"/>
        <w:rPr>
          <w:rFonts w:ascii="Times New Roman" w:hAnsi="Times New Roman"/>
          <w:sz w:val="24"/>
          <w:szCs w:val="24"/>
        </w:rPr>
      </w:pPr>
      <w:r w:rsidRPr="00A21835">
        <w:rPr>
          <w:rFonts w:ascii="Times New Roman" w:hAnsi="Times New Roman"/>
          <w:sz w:val="24"/>
          <w:szCs w:val="24"/>
        </w:rPr>
        <w:t>6.</w:t>
      </w:r>
      <w:r w:rsidRPr="00A21835">
        <w:rPr>
          <w:rFonts w:ascii="Times New Roman" w:hAnsi="Times New Roman"/>
          <w:sz w:val="24"/>
          <w:szCs w:val="24"/>
        </w:rPr>
        <w:tab/>
        <w:t xml:space="preserve">Показать на </w:t>
      </w:r>
      <w:r>
        <w:rPr>
          <w:rFonts w:ascii="Times New Roman" w:hAnsi="Times New Roman"/>
          <w:sz w:val="24"/>
          <w:szCs w:val="24"/>
        </w:rPr>
        <w:t>муляжах</w:t>
      </w:r>
      <w:r w:rsidRPr="00A21835">
        <w:rPr>
          <w:rFonts w:ascii="Times New Roman" w:hAnsi="Times New Roman"/>
          <w:sz w:val="24"/>
          <w:szCs w:val="24"/>
        </w:rPr>
        <w:t xml:space="preserve"> и объяснить топографию органов малого таза.</w:t>
      </w:r>
    </w:p>
    <w:p w:rsidR="00FD1A8C" w:rsidRPr="00A21835" w:rsidRDefault="00FD1A8C" w:rsidP="00FD1A8C">
      <w:pPr>
        <w:spacing w:after="0"/>
        <w:rPr>
          <w:rFonts w:ascii="Times New Roman" w:hAnsi="Times New Roman"/>
          <w:sz w:val="24"/>
          <w:szCs w:val="24"/>
        </w:rPr>
      </w:pPr>
      <w:r w:rsidRPr="00A21835">
        <w:rPr>
          <w:rFonts w:ascii="Times New Roman" w:hAnsi="Times New Roman"/>
          <w:sz w:val="24"/>
          <w:szCs w:val="24"/>
        </w:rPr>
        <w:t>7.</w:t>
      </w:r>
      <w:r w:rsidRPr="00A21835">
        <w:rPr>
          <w:rFonts w:ascii="Times New Roman" w:hAnsi="Times New Roman"/>
          <w:sz w:val="24"/>
          <w:szCs w:val="24"/>
        </w:rPr>
        <w:tab/>
        <w:t xml:space="preserve">Показать на </w:t>
      </w:r>
      <w:r>
        <w:rPr>
          <w:rFonts w:ascii="Times New Roman" w:hAnsi="Times New Roman"/>
          <w:sz w:val="24"/>
          <w:szCs w:val="24"/>
        </w:rPr>
        <w:t>муляжах</w:t>
      </w:r>
      <w:r w:rsidRPr="00A21835">
        <w:rPr>
          <w:rFonts w:ascii="Times New Roman" w:hAnsi="Times New Roman"/>
          <w:sz w:val="24"/>
          <w:szCs w:val="24"/>
        </w:rPr>
        <w:t xml:space="preserve"> и объяснить строение этажей малого таза.</w:t>
      </w:r>
    </w:p>
    <w:p w:rsidR="00FD1A8C" w:rsidRPr="00DF2003" w:rsidRDefault="00FD1A8C" w:rsidP="00FD1A8C">
      <w:pPr>
        <w:spacing w:after="0"/>
        <w:rPr>
          <w:rFonts w:ascii="Times New Roman" w:hAnsi="Times New Roman"/>
          <w:sz w:val="24"/>
          <w:szCs w:val="24"/>
        </w:rPr>
      </w:pPr>
    </w:p>
    <w:p w:rsidR="00FD1A8C"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3</w:t>
      </w:r>
    </w:p>
    <w:p w:rsidR="00FD1A8C" w:rsidRPr="00DF2003" w:rsidRDefault="00FD1A8C" w:rsidP="00FD1A8C">
      <w:pPr>
        <w:spacing w:after="0"/>
        <w:jc w:val="center"/>
        <w:rPr>
          <w:rFonts w:ascii="Times New Roman" w:hAnsi="Times New Roman"/>
          <w:b/>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FD1A8C" w:rsidRPr="00B031DF" w:rsidRDefault="00FD1A8C" w:rsidP="00FD1A8C">
      <w:pPr>
        <w:spacing w:after="0"/>
        <w:rPr>
          <w:rFonts w:ascii="Times New Roman" w:hAnsi="Times New Roman"/>
          <w:sz w:val="24"/>
          <w:szCs w:val="24"/>
        </w:rPr>
      </w:pPr>
    </w:p>
    <w:p w:rsidR="00FD1A8C" w:rsidRPr="00B031DF" w:rsidRDefault="00FD1A8C" w:rsidP="00FD1A8C">
      <w:pPr>
        <w:spacing w:after="0"/>
        <w:rPr>
          <w:rFonts w:ascii="Times New Roman" w:hAnsi="Times New Roman"/>
          <w:sz w:val="24"/>
          <w:szCs w:val="24"/>
        </w:rPr>
      </w:pPr>
      <w:r w:rsidRPr="00B031DF">
        <w:rPr>
          <w:rFonts w:ascii="Times New Roman" w:hAnsi="Times New Roman"/>
          <w:sz w:val="24"/>
          <w:szCs w:val="24"/>
        </w:rPr>
        <w:t>1.</w:t>
      </w:r>
      <w:r w:rsidRPr="00B031DF">
        <w:rPr>
          <w:rFonts w:ascii="Times New Roman" w:hAnsi="Times New Roman"/>
          <w:sz w:val="24"/>
          <w:szCs w:val="24"/>
        </w:rPr>
        <w:tab/>
        <w:t xml:space="preserve">Блокада полового нерва, внутритазовая блокада по Школьникову-Селиванову, блокада семенного канатика. </w:t>
      </w:r>
    </w:p>
    <w:p w:rsidR="00FD1A8C" w:rsidRPr="00B031DF" w:rsidRDefault="00FD1A8C" w:rsidP="00FD1A8C">
      <w:pPr>
        <w:spacing w:after="0"/>
        <w:rPr>
          <w:rFonts w:ascii="Times New Roman" w:hAnsi="Times New Roman"/>
          <w:sz w:val="24"/>
          <w:szCs w:val="24"/>
        </w:rPr>
      </w:pPr>
      <w:r w:rsidRPr="00B031DF">
        <w:rPr>
          <w:rFonts w:ascii="Times New Roman" w:hAnsi="Times New Roman"/>
          <w:sz w:val="24"/>
          <w:szCs w:val="24"/>
        </w:rPr>
        <w:t>2.</w:t>
      </w:r>
      <w:r w:rsidRPr="00B031DF">
        <w:rPr>
          <w:rFonts w:ascii="Times New Roman" w:hAnsi="Times New Roman"/>
          <w:sz w:val="24"/>
          <w:szCs w:val="24"/>
        </w:rPr>
        <w:tab/>
        <w:t xml:space="preserve">Оперативные вмешательства при внебрюшинных и чрезбрюшинных ранениях мочевого пузыря. Внебрюшинная пункция мочевого пузыря. Цистотомия и цистостомия. </w:t>
      </w:r>
    </w:p>
    <w:p w:rsidR="00FD1A8C" w:rsidRPr="00B031DF" w:rsidRDefault="00FD1A8C" w:rsidP="00FD1A8C">
      <w:pPr>
        <w:spacing w:after="0"/>
        <w:rPr>
          <w:rFonts w:ascii="Times New Roman" w:hAnsi="Times New Roman"/>
          <w:sz w:val="24"/>
          <w:szCs w:val="24"/>
        </w:rPr>
      </w:pPr>
      <w:r w:rsidRPr="00B031DF">
        <w:rPr>
          <w:rFonts w:ascii="Times New Roman" w:hAnsi="Times New Roman"/>
          <w:sz w:val="24"/>
          <w:szCs w:val="24"/>
        </w:rPr>
        <w:t>3.</w:t>
      </w:r>
      <w:r w:rsidRPr="00B031DF">
        <w:rPr>
          <w:rFonts w:ascii="Times New Roman" w:hAnsi="Times New Roman"/>
          <w:sz w:val="24"/>
          <w:szCs w:val="24"/>
        </w:rPr>
        <w:tab/>
        <w:t xml:space="preserve">Операции при гипертрофии предстательной железы. </w:t>
      </w:r>
    </w:p>
    <w:p w:rsidR="00FD1A8C" w:rsidRPr="00B031DF" w:rsidRDefault="00FD1A8C" w:rsidP="00FD1A8C">
      <w:pPr>
        <w:spacing w:after="0"/>
        <w:rPr>
          <w:rFonts w:ascii="Times New Roman" w:hAnsi="Times New Roman"/>
          <w:sz w:val="24"/>
          <w:szCs w:val="24"/>
        </w:rPr>
      </w:pPr>
      <w:r w:rsidRPr="00B031DF">
        <w:rPr>
          <w:rFonts w:ascii="Times New Roman" w:hAnsi="Times New Roman"/>
          <w:sz w:val="24"/>
          <w:szCs w:val="24"/>
        </w:rPr>
        <w:t>4.</w:t>
      </w:r>
      <w:r w:rsidRPr="00B031DF">
        <w:rPr>
          <w:rFonts w:ascii="Times New Roman" w:hAnsi="Times New Roman"/>
          <w:sz w:val="24"/>
          <w:szCs w:val="24"/>
        </w:rPr>
        <w:tab/>
        <w:t xml:space="preserve">Операции при трубной беременности. </w:t>
      </w:r>
    </w:p>
    <w:p w:rsidR="00FD1A8C" w:rsidRPr="00B031DF" w:rsidRDefault="00FD1A8C" w:rsidP="00FD1A8C">
      <w:pPr>
        <w:spacing w:after="0"/>
        <w:rPr>
          <w:rFonts w:ascii="Times New Roman" w:hAnsi="Times New Roman"/>
          <w:sz w:val="24"/>
          <w:szCs w:val="24"/>
        </w:rPr>
      </w:pPr>
      <w:r w:rsidRPr="00B031DF">
        <w:rPr>
          <w:rFonts w:ascii="Times New Roman" w:hAnsi="Times New Roman"/>
          <w:sz w:val="24"/>
          <w:szCs w:val="24"/>
        </w:rPr>
        <w:t>5.</w:t>
      </w:r>
      <w:r w:rsidRPr="00B031DF">
        <w:rPr>
          <w:rFonts w:ascii="Times New Roman" w:hAnsi="Times New Roman"/>
          <w:sz w:val="24"/>
          <w:szCs w:val="24"/>
        </w:rPr>
        <w:tab/>
        <w:t>Операции при водянке яичка по Винкельману и Бергману. Операции при крипторхизме, при фимозе и парафимозе.</w:t>
      </w:r>
    </w:p>
    <w:p w:rsidR="00FD1A8C" w:rsidRPr="00B031DF" w:rsidRDefault="00FD1A8C" w:rsidP="00FD1A8C">
      <w:pPr>
        <w:spacing w:after="0"/>
        <w:rPr>
          <w:rFonts w:ascii="Times New Roman" w:hAnsi="Times New Roman"/>
          <w:sz w:val="24"/>
          <w:szCs w:val="24"/>
        </w:rPr>
      </w:pPr>
      <w:r w:rsidRPr="00B031DF">
        <w:rPr>
          <w:rFonts w:ascii="Times New Roman" w:hAnsi="Times New Roman"/>
          <w:sz w:val="24"/>
          <w:szCs w:val="24"/>
        </w:rPr>
        <w:t>6.</w:t>
      </w:r>
      <w:r w:rsidRPr="00B031DF">
        <w:rPr>
          <w:rFonts w:ascii="Times New Roman" w:hAnsi="Times New Roman"/>
          <w:sz w:val="24"/>
          <w:szCs w:val="24"/>
        </w:rPr>
        <w:tab/>
        <w:t xml:space="preserve">Понятие о радикальных операциях по поводу рака прямой кишки, промежностная ампутация прямой кишки, брюшно-промежностная экстирпация прямой кишки, брюшно-анальная резекция прямой кишки по Бебкоку. </w:t>
      </w:r>
    </w:p>
    <w:p w:rsidR="00FD1A8C" w:rsidRDefault="00FD1A8C" w:rsidP="00FD1A8C">
      <w:pPr>
        <w:spacing w:after="0"/>
        <w:rPr>
          <w:rFonts w:ascii="Times New Roman" w:hAnsi="Times New Roman"/>
          <w:sz w:val="24"/>
          <w:szCs w:val="24"/>
        </w:rPr>
      </w:pPr>
      <w:r w:rsidRPr="00B031DF">
        <w:rPr>
          <w:rFonts w:ascii="Times New Roman" w:hAnsi="Times New Roman"/>
          <w:sz w:val="24"/>
          <w:szCs w:val="24"/>
        </w:rPr>
        <w:t>7.</w:t>
      </w:r>
      <w:r w:rsidRPr="00B031DF">
        <w:rPr>
          <w:rFonts w:ascii="Times New Roman" w:hAnsi="Times New Roman"/>
          <w:sz w:val="24"/>
          <w:szCs w:val="24"/>
        </w:rPr>
        <w:tab/>
        <w:t>Операции на матке (ампутация шейки, надвлагалищная ампутация, простая экстирпация и радикальная операция по Вертгейму).</w:t>
      </w:r>
      <w:r>
        <w:rPr>
          <w:rFonts w:ascii="Times New Roman" w:hAnsi="Times New Roman"/>
          <w:sz w:val="24"/>
          <w:szCs w:val="24"/>
        </w:rPr>
        <w:t xml:space="preserve"> </w:t>
      </w:r>
    </w:p>
    <w:p w:rsidR="00FD1A8C" w:rsidRDefault="00FD1A8C" w:rsidP="00FD1A8C">
      <w:pPr>
        <w:spacing w:after="0"/>
        <w:rPr>
          <w:rFonts w:ascii="Times New Roman" w:hAnsi="Times New Roman"/>
          <w:sz w:val="24"/>
          <w:szCs w:val="24"/>
        </w:rPr>
      </w:pPr>
      <w:r>
        <w:rPr>
          <w:rFonts w:ascii="Times New Roman" w:hAnsi="Times New Roman"/>
          <w:sz w:val="24"/>
          <w:szCs w:val="24"/>
        </w:rPr>
        <w:t xml:space="preserve">8. </w:t>
      </w:r>
      <w:r>
        <w:rPr>
          <w:rFonts w:ascii="Times New Roman" w:hAnsi="Times New Roman"/>
          <w:sz w:val="24"/>
          <w:szCs w:val="24"/>
        </w:rPr>
        <w:tab/>
      </w:r>
      <w:r w:rsidRPr="00DA132B">
        <w:rPr>
          <w:rFonts w:ascii="Times New Roman" w:hAnsi="Times New Roman"/>
          <w:sz w:val="24"/>
          <w:szCs w:val="24"/>
        </w:rPr>
        <w:t>Ход брюшины малого таза у мужчин и женщин, складки брюшины.</w:t>
      </w:r>
      <w:r>
        <w:rPr>
          <w:rFonts w:ascii="Times New Roman" w:hAnsi="Times New Roman"/>
          <w:sz w:val="24"/>
          <w:szCs w:val="24"/>
        </w:rPr>
        <w:t xml:space="preserve"> </w:t>
      </w:r>
    </w:p>
    <w:p w:rsidR="00FD1A8C" w:rsidRPr="00B031DF" w:rsidRDefault="00FD1A8C" w:rsidP="00FD1A8C">
      <w:pPr>
        <w:spacing w:after="0"/>
        <w:rPr>
          <w:rFonts w:ascii="Times New Roman" w:hAnsi="Times New Roman"/>
          <w:sz w:val="24"/>
          <w:szCs w:val="24"/>
        </w:rPr>
      </w:pPr>
      <w:r>
        <w:rPr>
          <w:rFonts w:ascii="Times New Roman" w:hAnsi="Times New Roman"/>
          <w:sz w:val="24"/>
          <w:szCs w:val="24"/>
        </w:rPr>
        <w:t xml:space="preserve">9. </w:t>
      </w:r>
      <w:r>
        <w:rPr>
          <w:rFonts w:ascii="Times New Roman" w:hAnsi="Times New Roman"/>
          <w:sz w:val="24"/>
          <w:szCs w:val="24"/>
        </w:rPr>
        <w:tab/>
        <w:t xml:space="preserve">Послойная топография промежности. </w:t>
      </w:r>
    </w:p>
    <w:p w:rsidR="00FD1A8C" w:rsidRPr="00B031DF"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3.2. Решение ситуационных задач </w:t>
      </w:r>
    </w:p>
    <w:p w:rsidR="00FD1A8C" w:rsidRDefault="00FD1A8C" w:rsidP="00FD1A8C">
      <w:pPr>
        <w:spacing w:after="0"/>
        <w:rPr>
          <w:rFonts w:ascii="Times New Roman" w:hAnsi="Times New Roman"/>
          <w:sz w:val="24"/>
          <w:szCs w:val="24"/>
        </w:rPr>
      </w:pPr>
    </w:p>
    <w:p w:rsidR="00FD1A8C" w:rsidRPr="00DA132B" w:rsidRDefault="00FD1A8C" w:rsidP="00FD1A8C">
      <w:pPr>
        <w:spacing w:after="0"/>
        <w:rPr>
          <w:rFonts w:ascii="Times New Roman" w:hAnsi="Times New Roman"/>
          <w:sz w:val="24"/>
          <w:szCs w:val="24"/>
        </w:rPr>
      </w:pPr>
      <w:r w:rsidRPr="00DA132B">
        <w:rPr>
          <w:rFonts w:ascii="Times New Roman" w:hAnsi="Times New Roman"/>
          <w:sz w:val="24"/>
          <w:szCs w:val="24"/>
        </w:rPr>
        <w:t>1.</w:t>
      </w:r>
      <w:r w:rsidRPr="00DA132B">
        <w:rPr>
          <w:rFonts w:ascii="Times New Roman" w:hAnsi="Times New Roman"/>
          <w:sz w:val="24"/>
          <w:szCs w:val="24"/>
        </w:rPr>
        <w:tab/>
        <w:t>У К., 26 лет, перелом лобковой кости с внебрюшинным повреждением стенки мочевого пузыря. Какие принципы должны быть положены в основу хирургической обработки раны в данной ситуации?</w:t>
      </w:r>
    </w:p>
    <w:p w:rsidR="00FD1A8C" w:rsidRPr="00DA132B" w:rsidRDefault="00FD1A8C" w:rsidP="00FD1A8C">
      <w:pPr>
        <w:spacing w:after="0"/>
        <w:rPr>
          <w:rFonts w:ascii="Times New Roman" w:hAnsi="Times New Roman"/>
          <w:sz w:val="24"/>
          <w:szCs w:val="24"/>
        </w:rPr>
      </w:pPr>
      <w:r w:rsidRPr="00DA132B">
        <w:rPr>
          <w:rFonts w:ascii="Times New Roman" w:hAnsi="Times New Roman"/>
          <w:sz w:val="24"/>
          <w:szCs w:val="24"/>
        </w:rPr>
        <w:lastRenderedPageBreak/>
        <w:t>2.</w:t>
      </w:r>
      <w:r w:rsidRPr="00DA132B">
        <w:rPr>
          <w:rFonts w:ascii="Times New Roman" w:hAnsi="Times New Roman"/>
          <w:sz w:val="24"/>
          <w:szCs w:val="24"/>
        </w:rPr>
        <w:tab/>
        <w:t>При внебрюшинном повреждении мочевого пузыря возникает необходимость дренирования залобкового (предпузырного) пространства. Какие методы дренирования могут быть применены у больных при флегмонах этого пространства?</w:t>
      </w:r>
    </w:p>
    <w:p w:rsidR="00FD1A8C" w:rsidRPr="00DA132B" w:rsidRDefault="00FD1A8C" w:rsidP="00FD1A8C">
      <w:pPr>
        <w:spacing w:after="0"/>
        <w:rPr>
          <w:rFonts w:ascii="Times New Roman" w:hAnsi="Times New Roman"/>
          <w:sz w:val="24"/>
          <w:szCs w:val="24"/>
        </w:rPr>
      </w:pPr>
      <w:r w:rsidRPr="00DA132B">
        <w:rPr>
          <w:rFonts w:ascii="Times New Roman" w:hAnsi="Times New Roman"/>
          <w:sz w:val="24"/>
          <w:szCs w:val="24"/>
        </w:rPr>
        <w:t>3.</w:t>
      </w:r>
      <w:r w:rsidRPr="00DA132B">
        <w:rPr>
          <w:rFonts w:ascii="Times New Roman" w:hAnsi="Times New Roman"/>
          <w:sz w:val="24"/>
          <w:szCs w:val="24"/>
        </w:rPr>
        <w:tab/>
        <w:t>Уролог производит ушивание раны стенки мочевого пузыря. Какими анатомическими взаимоотношениями этого органа с брюшиной определяется различие техники ушивания раны его стенки? Сколько рядов швов следует наложить на стенку мочевого пузыря? Какие слои органа захватывают в шов?</w:t>
      </w:r>
    </w:p>
    <w:p w:rsidR="00FD1A8C" w:rsidRPr="00DA132B" w:rsidRDefault="00FD1A8C" w:rsidP="00FD1A8C">
      <w:pPr>
        <w:spacing w:after="0"/>
        <w:rPr>
          <w:rFonts w:ascii="Times New Roman" w:hAnsi="Times New Roman"/>
          <w:sz w:val="24"/>
          <w:szCs w:val="24"/>
        </w:rPr>
      </w:pPr>
      <w:r w:rsidRPr="00DA132B">
        <w:rPr>
          <w:rFonts w:ascii="Times New Roman" w:hAnsi="Times New Roman"/>
          <w:sz w:val="24"/>
          <w:szCs w:val="24"/>
        </w:rPr>
        <w:t xml:space="preserve">     4. У больной И., 26 лет, диагностирован параметрит. Из анамнеза: 1,5. мес. до обращения к гинекологу больная находилась на лечении по поводу цистита. Каким строением мочеиспускательного канала определяются частота цистита у женщин? Объясните взаимосвязь цистита и параметрита.</w:t>
      </w:r>
    </w:p>
    <w:p w:rsidR="00FD1A8C" w:rsidRPr="00DA132B" w:rsidRDefault="00FD1A8C" w:rsidP="00FD1A8C">
      <w:pPr>
        <w:spacing w:after="0"/>
        <w:rPr>
          <w:rFonts w:ascii="Times New Roman" w:hAnsi="Times New Roman"/>
          <w:sz w:val="24"/>
          <w:szCs w:val="24"/>
        </w:rPr>
      </w:pPr>
      <w:r w:rsidRPr="00DA132B">
        <w:rPr>
          <w:rFonts w:ascii="Times New Roman" w:hAnsi="Times New Roman"/>
          <w:sz w:val="24"/>
          <w:szCs w:val="24"/>
        </w:rPr>
        <w:t xml:space="preserve">     5. Больной 3. 18 лет, для уточнения диагноза: «Нарушенная внематочная беременность» выполнена пункция заднего свода влагалища. В каком случае при этом исследовании будет подтвержден диагноз? Какова тактика при подтверждении диагноза?</w:t>
      </w:r>
    </w:p>
    <w:p w:rsidR="00FD1A8C" w:rsidRPr="00DA132B" w:rsidRDefault="00FD1A8C" w:rsidP="00FD1A8C">
      <w:pPr>
        <w:spacing w:after="0"/>
        <w:rPr>
          <w:rFonts w:ascii="Times New Roman" w:hAnsi="Times New Roman"/>
          <w:sz w:val="24"/>
          <w:szCs w:val="24"/>
        </w:rPr>
      </w:pPr>
      <w:r w:rsidRPr="00DA132B">
        <w:rPr>
          <w:rFonts w:ascii="Times New Roman" w:hAnsi="Times New Roman"/>
          <w:sz w:val="24"/>
          <w:szCs w:val="24"/>
        </w:rPr>
        <w:t xml:space="preserve">       6. У больной В., 65 лет, выпадение шейки матки. В анамнезе хронический бронхит, трое родов (первые роды были осложнены разрывом «акушерской промежности»1 1 1 степени). Что значит «акушерская» промежность? Какие факторы объясняют причину выпадения шейки матки у больной В.?</w:t>
      </w:r>
    </w:p>
    <w:p w:rsidR="00FD1A8C" w:rsidRPr="00DA132B" w:rsidRDefault="00FD1A8C" w:rsidP="00FD1A8C">
      <w:pPr>
        <w:spacing w:after="0"/>
        <w:rPr>
          <w:rFonts w:ascii="Times New Roman" w:hAnsi="Times New Roman"/>
          <w:sz w:val="24"/>
          <w:szCs w:val="24"/>
        </w:rPr>
      </w:pPr>
      <w:r w:rsidRPr="00DA132B">
        <w:rPr>
          <w:rFonts w:ascii="Times New Roman" w:hAnsi="Times New Roman"/>
          <w:sz w:val="24"/>
          <w:szCs w:val="24"/>
        </w:rPr>
        <w:t>7. Больной Ч., 27 лет, делают правостороннюю трансвагинальную уретеролитотомию (стенку мочеточника рассекают под визуальным контролем). В какой части тазового отдела мочеточника чаще всего локализуются конкременты, почему? Какое грозное осложнение следует исключить при уретеролитотомии у больной Ч.? С чем связана возможность такого осложнения?</w:t>
      </w:r>
    </w:p>
    <w:p w:rsidR="00FD1A8C" w:rsidRPr="00DA132B" w:rsidRDefault="00FD1A8C" w:rsidP="00FD1A8C">
      <w:pPr>
        <w:spacing w:after="0"/>
        <w:rPr>
          <w:rFonts w:ascii="Times New Roman" w:hAnsi="Times New Roman"/>
          <w:sz w:val="24"/>
          <w:szCs w:val="24"/>
        </w:rPr>
      </w:pPr>
      <w:r w:rsidRPr="00DA132B">
        <w:rPr>
          <w:rFonts w:ascii="Times New Roman" w:hAnsi="Times New Roman"/>
          <w:sz w:val="24"/>
          <w:szCs w:val="24"/>
        </w:rPr>
        <w:t>8. В проктологической практике выделяют две формы геморроя: наружный и внутренний. Укажите источники возникновения этих форм геморроя. Почему геморроидальные узлы, как правило, локализуются на 3,7,11 часах (при положении больного на спине).</w:t>
      </w:r>
    </w:p>
    <w:p w:rsidR="00FD1A8C" w:rsidRPr="00DA132B" w:rsidRDefault="00FD1A8C" w:rsidP="00FD1A8C">
      <w:pPr>
        <w:spacing w:after="0"/>
        <w:rPr>
          <w:rFonts w:ascii="Times New Roman" w:hAnsi="Times New Roman"/>
          <w:sz w:val="24"/>
          <w:szCs w:val="24"/>
        </w:rPr>
      </w:pPr>
      <w:r w:rsidRPr="00DA132B">
        <w:rPr>
          <w:rFonts w:ascii="Times New Roman" w:hAnsi="Times New Roman"/>
          <w:sz w:val="24"/>
          <w:szCs w:val="24"/>
        </w:rPr>
        <w:t>9. Первым этапом хирургического вмешательства при парапроктите является вскрытие и дренирование околопрямокишечного гнойника радиальным или полулунным разрезом. При какой форме парапроктита применяют радиальный разрез, при каких - полулунные? Объясните сущность второго этапа хирургического вмешательства при парапроктите.</w:t>
      </w:r>
    </w:p>
    <w:p w:rsidR="00FD1A8C" w:rsidRPr="00DA132B" w:rsidRDefault="00FD1A8C" w:rsidP="00FD1A8C">
      <w:pPr>
        <w:spacing w:after="0"/>
        <w:rPr>
          <w:rFonts w:ascii="Times New Roman" w:hAnsi="Times New Roman"/>
          <w:sz w:val="24"/>
          <w:szCs w:val="24"/>
        </w:rPr>
      </w:pPr>
      <w:r w:rsidRPr="00DA132B">
        <w:rPr>
          <w:rFonts w:ascii="Times New Roman" w:hAnsi="Times New Roman"/>
          <w:sz w:val="24"/>
          <w:szCs w:val="24"/>
        </w:rPr>
        <w:t>10. На приеме у хирурга больной 3, 39 лет. Жалобы на острые, пульсирующие боли в промежности у заднего прохода, усиливающиеся при движении, перемене положения тела, напряжении брюшного пресса (кашель, дефекация). Отмечается задержка стула, дизурические расстройства. Температура тела по вечерам38-39°. При осмотре установлено: кожа промежности у заднего прохода на1 2 часах гиперемирована, радиальная складчатость сглажена. Какая форма парапроктита у больного 3. Как часто она встречается? Почему у больного развились дизурические расстройства?</w:t>
      </w:r>
    </w:p>
    <w:p w:rsidR="00FD1A8C" w:rsidRPr="00DA132B" w:rsidRDefault="00FD1A8C" w:rsidP="00FD1A8C">
      <w:pPr>
        <w:spacing w:after="0"/>
        <w:rPr>
          <w:rFonts w:ascii="Times New Roman" w:hAnsi="Times New Roman"/>
          <w:sz w:val="24"/>
          <w:szCs w:val="24"/>
        </w:rPr>
      </w:pPr>
      <w:r w:rsidRPr="00DA132B">
        <w:rPr>
          <w:rFonts w:ascii="Times New Roman" w:hAnsi="Times New Roman"/>
          <w:sz w:val="24"/>
          <w:szCs w:val="24"/>
        </w:rPr>
        <w:t>11. У больного К., 38 лет, подслизистый парапроктит. Каким доступом будет вскрыт гнойный очаг? В каком направлении производят разрез ирг. вскрытии абсцесса?</w:t>
      </w:r>
    </w:p>
    <w:p w:rsidR="00FD1A8C" w:rsidRPr="00DA132B" w:rsidRDefault="00FD1A8C" w:rsidP="00FD1A8C">
      <w:pPr>
        <w:spacing w:after="0"/>
        <w:rPr>
          <w:rFonts w:ascii="Times New Roman" w:hAnsi="Times New Roman"/>
          <w:sz w:val="24"/>
          <w:szCs w:val="24"/>
        </w:rPr>
      </w:pPr>
      <w:r w:rsidRPr="00DA132B">
        <w:rPr>
          <w:rFonts w:ascii="Times New Roman" w:hAnsi="Times New Roman"/>
          <w:sz w:val="24"/>
          <w:szCs w:val="24"/>
        </w:rPr>
        <w:t>12. Особенностью клинической картины позадипрямокишечного гнойника является выраженный болевой синдром с самого начала заболевания: боли локализуются в прямой кишке, и крестце, усиливаются при дефекации и положении сидя. Внешние признаки парапроктита появляются только в запущенных случаях (гной прорывается в кишку или на кожу промежности). Какие ценные диагностические сведения ретроректального парапроктита можно получить при пальпации копчика и пальцевом исследовании прямой кишки?</w:t>
      </w:r>
    </w:p>
    <w:p w:rsidR="00FD1A8C" w:rsidRPr="00DA132B" w:rsidRDefault="00FD1A8C" w:rsidP="00FD1A8C">
      <w:pPr>
        <w:spacing w:after="0"/>
        <w:rPr>
          <w:rFonts w:ascii="Times New Roman" w:hAnsi="Times New Roman"/>
          <w:sz w:val="24"/>
          <w:szCs w:val="24"/>
        </w:rPr>
      </w:pPr>
      <w:r w:rsidRPr="00DA132B">
        <w:rPr>
          <w:rFonts w:ascii="Times New Roman" w:hAnsi="Times New Roman"/>
          <w:sz w:val="24"/>
          <w:szCs w:val="24"/>
        </w:rPr>
        <w:lastRenderedPageBreak/>
        <w:t>13. В проктологическое отделение поступил больной Б., 44 лет. Диагноз: «Тазово-прямокишечный парапроктит». Показана операция. Каким образом осуществляют подход к такому гнойнику? Какой недостаток при тазово-прямокишечном парапроктите имеет чрезпрямокишечный доступ?</w:t>
      </w:r>
    </w:p>
    <w:p w:rsidR="00FD1A8C" w:rsidRPr="00DA132B" w:rsidRDefault="00FD1A8C" w:rsidP="00FD1A8C">
      <w:pPr>
        <w:spacing w:after="0"/>
        <w:rPr>
          <w:rFonts w:ascii="Times New Roman" w:hAnsi="Times New Roman"/>
          <w:sz w:val="24"/>
          <w:szCs w:val="24"/>
        </w:rPr>
      </w:pPr>
      <w:r w:rsidRPr="00DA132B">
        <w:rPr>
          <w:rFonts w:ascii="Times New Roman" w:hAnsi="Times New Roman"/>
          <w:sz w:val="24"/>
          <w:szCs w:val="24"/>
        </w:rPr>
        <w:t>14. В проктологическое отделение поступила больная С., 47 лет. Диагноз: «Рак прямой кишки III-IV стадии. Опухоль локализуется в 10 см от заднепроходного отверстия». С какой целью следует произвести исследование печени (УЗИ, компьютерная томография и др.)? Укажите лимфогенные пути метастазирования рака прямой кишки.</w:t>
      </w:r>
    </w:p>
    <w:p w:rsidR="00FD1A8C" w:rsidRPr="00DA132B" w:rsidRDefault="00FD1A8C" w:rsidP="00FD1A8C">
      <w:pPr>
        <w:spacing w:after="0"/>
        <w:rPr>
          <w:rFonts w:ascii="Times New Roman" w:hAnsi="Times New Roman"/>
          <w:sz w:val="24"/>
          <w:szCs w:val="24"/>
        </w:rPr>
      </w:pPr>
      <w:r w:rsidRPr="00DA132B">
        <w:rPr>
          <w:rFonts w:ascii="Times New Roman" w:hAnsi="Times New Roman"/>
          <w:sz w:val="24"/>
          <w:szCs w:val="24"/>
        </w:rPr>
        <w:t>15. Как отмечают В. Д. Федоров и Ю. В. Дульцев, геморроидэктомия по Миллигану - Моргану в модификации НИИ проктологии является более совершенной операцией, по сравнению с другими операциями (перевязка и отсечение геморроидальных узлов по А. В.Мартынову - А. Н. Рыжих). В чем сущность геморроидэктомии по Миллигану - Моргану в модификациях НИИ проктологии?</w:t>
      </w:r>
    </w:p>
    <w:p w:rsidR="00FD1A8C" w:rsidRDefault="00FD1A8C" w:rsidP="00FD1A8C">
      <w:pPr>
        <w:spacing w:after="0"/>
        <w:rPr>
          <w:rFonts w:ascii="Times New Roman" w:hAnsi="Times New Roman"/>
          <w:sz w:val="24"/>
          <w:szCs w:val="24"/>
        </w:rPr>
      </w:pPr>
      <w:r w:rsidRPr="00DA132B">
        <w:rPr>
          <w:rFonts w:ascii="Times New Roman" w:hAnsi="Times New Roman"/>
          <w:sz w:val="24"/>
          <w:szCs w:val="24"/>
        </w:rPr>
        <w:t>16. Больной М., 53 лет, по поводу рака прямой кишки производят брюшно-промежностную экстирпацию. В ходе операции хирург встретился с трудностями мобилизации передней стенки прямой кишки. Какая особенность строения фасциальной капсулы прямой кишки объясняет трудности отделения передней стенки этого органа от влагалища?</w:t>
      </w:r>
    </w:p>
    <w:p w:rsidR="00FD1A8C" w:rsidRPr="00083CDF" w:rsidRDefault="00FD1A8C" w:rsidP="00FD1A8C">
      <w:pPr>
        <w:spacing w:after="0"/>
        <w:rPr>
          <w:rFonts w:ascii="Times New Roman" w:hAnsi="Times New Roman"/>
          <w:sz w:val="24"/>
          <w:szCs w:val="24"/>
        </w:rPr>
      </w:pPr>
    </w:p>
    <w:p w:rsidR="00FD1A8C" w:rsidRDefault="00FD1A8C" w:rsidP="00FD1A8C">
      <w:pPr>
        <w:spacing w:after="0"/>
        <w:jc w:val="both"/>
        <w:rPr>
          <w:rFonts w:ascii="Times New Roman" w:hAnsi="Times New Roman"/>
          <w:sz w:val="24"/>
          <w:szCs w:val="24"/>
        </w:rPr>
      </w:pPr>
      <w:r>
        <w:rPr>
          <w:rFonts w:ascii="Times New Roman" w:hAnsi="Times New Roman"/>
          <w:sz w:val="24"/>
          <w:szCs w:val="24"/>
        </w:rPr>
        <w:br w:type="page"/>
      </w:r>
    </w:p>
    <w:p w:rsidR="00FD1A8C" w:rsidRPr="00B80B57" w:rsidRDefault="00FD1A8C" w:rsidP="00FD1A8C">
      <w:pPr>
        <w:spacing w:after="0" w:line="240" w:lineRule="auto"/>
        <w:rPr>
          <w:rFonts w:ascii="Times New Roman" w:hAnsi="Times New Roman"/>
          <w:b/>
          <w:bCs/>
          <w:sz w:val="24"/>
          <w:szCs w:val="20"/>
        </w:rPr>
      </w:pPr>
      <w:r w:rsidRPr="00B80B57">
        <w:rPr>
          <w:rFonts w:ascii="Times New Roman" w:hAnsi="Times New Roman"/>
          <w:b/>
          <w:bCs/>
          <w:sz w:val="24"/>
          <w:szCs w:val="20"/>
        </w:rPr>
        <w:lastRenderedPageBreak/>
        <w:t>Раздел 4.Топографическая анатомия и оперативная хирургия груди</w:t>
      </w:r>
    </w:p>
    <w:p w:rsidR="00FD1A8C" w:rsidRPr="00B80B57" w:rsidRDefault="00FD1A8C" w:rsidP="00FD1A8C">
      <w:pPr>
        <w:spacing w:after="0" w:line="240" w:lineRule="auto"/>
        <w:rPr>
          <w:rFonts w:ascii="Times New Roman" w:hAnsi="Times New Roman"/>
          <w:bCs/>
          <w:sz w:val="24"/>
          <w:szCs w:val="20"/>
        </w:rPr>
      </w:pPr>
      <w:r w:rsidRPr="00B80B57">
        <w:rPr>
          <w:rFonts w:ascii="Times New Roman" w:hAnsi="Times New Roman"/>
          <w:bCs/>
          <w:sz w:val="24"/>
          <w:szCs w:val="20"/>
        </w:rPr>
        <w:t>Тема 4.1 Топография груди</w:t>
      </w:r>
    </w:p>
    <w:p w:rsidR="00FD1A8C" w:rsidRPr="00B80B57" w:rsidRDefault="00FD1A8C" w:rsidP="00FD1A8C">
      <w:pPr>
        <w:spacing w:after="0" w:line="240" w:lineRule="auto"/>
        <w:rPr>
          <w:rFonts w:ascii="Times New Roman" w:hAnsi="Times New Roman"/>
          <w:bCs/>
          <w:sz w:val="24"/>
          <w:szCs w:val="20"/>
        </w:rPr>
      </w:pPr>
      <w:r w:rsidRPr="00B80B57">
        <w:rPr>
          <w:rFonts w:ascii="Times New Roman" w:hAnsi="Times New Roman"/>
          <w:bCs/>
          <w:sz w:val="24"/>
          <w:szCs w:val="20"/>
        </w:rPr>
        <w:t>Тема 4.2 Операции на органах груди</w:t>
      </w:r>
    </w:p>
    <w:p w:rsidR="00FD1A8C" w:rsidRPr="00DF2003" w:rsidRDefault="00FD1A8C" w:rsidP="00FD1A8C">
      <w:pPr>
        <w:spacing w:after="0"/>
        <w:ind w:firstLine="900"/>
        <w:jc w:val="center"/>
        <w:rPr>
          <w:rFonts w:ascii="Times New Roman" w:hAnsi="Times New Roman"/>
          <w:sz w:val="24"/>
          <w:szCs w:val="24"/>
        </w:rPr>
      </w:pPr>
    </w:p>
    <w:p w:rsidR="00FD1A8C" w:rsidRPr="00DF2003" w:rsidRDefault="00FD1A8C" w:rsidP="00FD1A8C">
      <w:pPr>
        <w:spacing w:after="0"/>
        <w:ind w:firstLine="900"/>
        <w:jc w:val="center"/>
        <w:rPr>
          <w:rFonts w:ascii="Times New Roman" w:hAnsi="Times New Roman"/>
          <w:b/>
          <w:sz w:val="24"/>
          <w:szCs w:val="24"/>
        </w:rPr>
      </w:pPr>
      <w:r w:rsidRPr="00DF2003">
        <w:rPr>
          <w:rFonts w:ascii="Times New Roman" w:hAnsi="Times New Roman"/>
          <w:b/>
          <w:sz w:val="24"/>
          <w:szCs w:val="24"/>
        </w:rPr>
        <w:t xml:space="preserve">Компетенции: </w:t>
      </w:r>
      <w:r w:rsidR="00681AD7">
        <w:rPr>
          <w:rFonts w:ascii="Times New Roman" w:hAnsi="Times New Roman"/>
          <w:b/>
          <w:sz w:val="24"/>
          <w:szCs w:val="24"/>
        </w:rPr>
        <w:t xml:space="preserve">ОПК-5, ПК-5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260B4A">
        <w:rPr>
          <w:rFonts w:ascii="Times New Roman" w:hAnsi="Times New Roman"/>
          <w:b/>
          <w:sz w:val="24"/>
          <w:szCs w:val="24"/>
        </w:rPr>
        <w:t>Уровень 1.</w:t>
      </w:r>
    </w:p>
    <w:p w:rsidR="00FD1A8C" w:rsidRPr="00A333C0" w:rsidRDefault="00FD1A8C" w:rsidP="00FD1A8C">
      <w:pPr>
        <w:spacing w:after="0"/>
        <w:rPr>
          <w:rFonts w:ascii="Times New Roman" w:hAnsi="Times New Roman"/>
          <w:b/>
          <w:sz w:val="24"/>
          <w:szCs w:val="24"/>
        </w:rPr>
      </w:pPr>
      <w:r w:rsidRPr="00A333C0">
        <w:rPr>
          <w:rFonts w:ascii="Times New Roman" w:hAnsi="Times New Roman"/>
          <w:b/>
          <w:sz w:val="24"/>
          <w:szCs w:val="24"/>
        </w:rPr>
        <w:t>1. Тесты.</w:t>
      </w:r>
    </w:p>
    <w:p w:rsidR="00FD1A8C" w:rsidRDefault="00FD1A8C" w:rsidP="00FD1A8C">
      <w:pPr>
        <w:spacing w:after="0"/>
        <w:rPr>
          <w:rFonts w:ascii="Times New Roman" w:hAnsi="Times New Roman"/>
          <w:sz w:val="24"/>
          <w:szCs w:val="24"/>
        </w:rPr>
      </w:pP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1</w:t>
      </w:r>
      <w:r w:rsidRPr="00B80B57">
        <w:rPr>
          <w:rFonts w:ascii="Times New Roman" w:hAnsi="Times New Roman"/>
          <w:bCs/>
          <w:sz w:val="24"/>
          <w:szCs w:val="24"/>
        </w:rPr>
        <w:t>. Укажите ответы, где правильно указаны образования, ограничивающие шею от головы.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Нижний край нижней челюсти, верхушка сосцевидного отростка, верхняя выйная линия, наружный затылочный бугор.</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Горизонтальная плоскость, проходящая по нижнему краю нижней челюсти.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Фронтальная плоскость, проходящая через поперечные отростки шейных позвонков.</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Горизонтальная плоскость, проходящая на уровне С</w:t>
      </w:r>
      <w:r w:rsidRPr="00B80B57">
        <w:rPr>
          <w:rFonts w:ascii="Times New Roman" w:hAnsi="Times New Roman"/>
          <w:bCs/>
          <w:sz w:val="24"/>
          <w:szCs w:val="24"/>
          <w:vertAlign w:val="subscript"/>
        </w:rPr>
        <w:t>7</w:t>
      </w:r>
      <w:r w:rsidRPr="00B80B57">
        <w:rPr>
          <w:rFonts w:ascii="Times New Roman" w:hAnsi="Times New Roman"/>
          <w:bCs/>
          <w:sz w:val="24"/>
          <w:szCs w:val="24"/>
        </w:rPr>
        <w:t xml:space="preserve"> и вырезки грудины.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Горизонтальная плоскость, проходящая через вырезку грудины и верхний край ключицы.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2</w:t>
      </w:r>
      <w:r w:rsidRPr="00B80B57">
        <w:rPr>
          <w:rFonts w:ascii="Times New Roman" w:hAnsi="Times New Roman"/>
          <w:bCs/>
          <w:sz w:val="24"/>
          <w:szCs w:val="24"/>
        </w:rPr>
        <w:t>. Укажите ответы, где правильно указаны границы, ограничивающие медиальный треугольник шеи.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Край нижней челюсти, грудино-ключично-сосцевидная мышца, белая линия шеи.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Заднее брюшко двубрюшной мышцы, грудино-ключично-сосцевидная мышца, срединная линия шеи.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Край нижней челюсти, грудино-ключично-сосцевидная мышца, верхнее брюшко лопаточно-подъязычной мышцы.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Заднее брюшко двубрюшной мышцы, грудино-ключично-сосцевидная мышца, нижнее брюшко лопаточно-подъязычной мышцы.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Горизонтальная линия, проведённая по подъязычной кости, белая линия шеи, трапециевидная мышца.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3</w:t>
      </w:r>
      <w:r w:rsidRPr="00B80B57">
        <w:rPr>
          <w:rFonts w:ascii="Times New Roman" w:hAnsi="Times New Roman"/>
          <w:bCs/>
          <w:sz w:val="24"/>
          <w:szCs w:val="24"/>
        </w:rPr>
        <w:t>. Укажите ответы, где правильно указаны границы, ограничивающие латеральный шейный треугольник.</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Край нижней челюсти, грудино-ключично-сосцевидная мышца, трапециевидная мышца.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Заднее брюшко двубрюшной мышцы, грудино-ключично-сосцевидная мышца, трапециевидная мышца.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Край нижней челюсти, грудино-ключично-сосцевидная мышца, нижнее брюшко лопаточно-подъязычной мышцы.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Ключица, грудино-ключично-сосцевидная мышца, трапециевидная мышца.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Горизонтальная линия, проведённая по подъязычной кости, грудино-ключично-сосцевидная мышца, трапециевидная мышца.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4</w:t>
      </w:r>
      <w:r w:rsidRPr="00B80B57">
        <w:rPr>
          <w:rFonts w:ascii="Times New Roman" w:hAnsi="Times New Roman"/>
          <w:bCs/>
          <w:sz w:val="24"/>
          <w:szCs w:val="24"/>
        </w:rPr>
        <w:t>. Укажите анатомические образования, входящие в пределы медиального треугольника шеи.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Общая сонная артерия.</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Блуждающий нерв.</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Внутренняя сонная артерия.</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Медиальные надключичные нервы.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lastRenderedPageBreak/>
        <w:t>5</w:t>
      </w:r>
      <w:r w:rsidRPr="00B80B57">
        <w:rPr>
          <w:rFonts w:ascii="Times New Roman" w:hAnsi="Times New Roman"/>
          <w:bCs/>
          <w:sz w:val="24"/>
          <w:szCs w:val="24"/>
        </w:rPr>
        <w:t>. Укажите анатомические образования, входящие в пределы латерального треугольника шеи.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Подключичная артерия.</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Наружная сонная артерия.</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Подключичная вена.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Плечевое сплетение.</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Ветви шейного сплетения.</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6</w:t>
      </w:r>
      <w:r w:rsidRPr="00B80B57">
        <w:rPr>
          <w:rFonts w:ascii="Times New Roman" w:hAnsi="Times New Roman"/>
          <w:bCs/>
          <w:sz w:val="24"/>
          <w:szCs w:val="24"/>
        </w:rPr>
        <w:t>. Какими анатомическими образованиями ограничен поднижнечелюстной треугольник?</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Край нижней челюсти.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Передний край грудино-ключично-сосцевидной мышцы.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Верхнее брюшко лопаточно-подъязычной мышцы.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Оба брюшка двубрюшной мышцы.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Свободный край челюстно-подъязычной мышцы.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7</w:t>
      </w:r>
      <w:r w:rsidRPr="00B80B57">
        <w:rPr>
          <w:rFonts w:ascii="Times New Roman" w:hAnsi="Times New Roman"/>
          <w:bCs/>
          <w:sz w:val="24"/>
          <w:szCs w:val="24"/>
        </w:rPr>
        <w:t>. Какими анатомическими образованиями ограничен сонный треугольник?</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Заднее брюшко двубрюшной мышцы.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Передний край грудино-ключично-сосцевидной мышцы.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Задний край грудино-ключично-сосцевидной мышцы.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Нижний край нижней челюсти.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Верхнее брюшко лопаточно-подъязычной мышцы.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Срединная линия шеи.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8</w:t>
      </w:r>
      <w:r w:rsidRPr="00B80B57">
        <w:rPr>
          <w:rFonts w:ascii="Times New Roman" w:hAnsi="Times New Roman"/>
          <w:bCs/>
          <w:sz w:val="24"/>
          <w:szCs w:val="24"/>
        </w:rPr>
        <w:t>. Какими анатомическими образованиями ограничен лопаточно-трапециевидный треугольник?</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Ключица.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Трапециевидная мышца.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Нижнее брюшко лопаточно-подъязычной мышцы.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Грудино-ключично-сосцевидная мышца.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Заднее брюшко двубрюшной мышцы.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9</w:t>
      </w:r>
      <w:r w:rsidRPr="00B80B57">
        <w:rPr>
          <w:rFonts w:ascii="Times New Roman" w:hAnsi="Times New Roman"/>
          <w:bCs/>
          <w:sz w:val="24"/>
          <w:szCs w:val="24"/>
        </w:rPr>
        <w:t>. Какие образования расположены в надгрудинном межапоневротическом пространстве?</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Наружные яремные вены.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Лимфатические узлы.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Передние яремные вены.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Венозная яремная дуга.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10</w:t>
      </w:r>
      <w:r w:rsidRPr="00B80B57">
        <w:rPr>
          <w:rFonts w:ascii="Times New Roman" w:hAnsi="Times New Roman"/>
          <w:bCs/>
          <w:sz w:val="24"/>
          <w:szCs w:val="24"/>
        </w:rPr>
        <w:t>. Укажите границы предвисцерального пространства.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От края нижней челюсти до вырезки грудины и ключиц.</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От края нижней челюсти до подъязычной кости.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От подъязычной кости до вырезки грудины и ключиц.</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От верхнего края щитовидного хряща до вырезки грудины и ключиц.</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От края нижней челюсти до верхнего края щитовидного хряща.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11</w:t>
      </w:r>
      <w:r w:rsidRPr="00B80B57">
        <w:rPr>
          <w:rFonts w:ascii="Times New Roman" w:hAnsi="Times New Roman"/>
          <w:bCs/>
          <w:sz w:val="24"/>
          <w:szCs w:val="24"/>
        </w:rPr>
        <w:t>. Какие клетчаточные пространства сообщаются с органами переднего средостения?</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Надгрудинное межапоневротическое пространство.</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Предвисцеральное пространство.</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Позадивисцеральное пространство.</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Заглоточное пространство.</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12</w:t>
      </w:r>
      <w:r w:rsidRPr="00B80B57">
        <w:rPr>
          <w:rFonts w:ascii="Times New Roman" w:hAnsi="Times New Roman"/>
          <w:bCs/>
          <w:sz w:val="24"/>
          <w:szCs w:val="24"/>
        </w:rPr>
        <w:t>. Границы подподъязычной области.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Подъязычная кость и заднее брюшко двубрюшной мышцы.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Передние края грудино-ключично-сосцевидной мышцы.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lastRenderedPageBreak/>
        <w:t>В.</w:t>
      </w:r>
      <w:r w:rsidRPr="00B80B57">
        <w:rPr>
          <w:rFonts w:ascii="Times New Roman" w:hAnsi="Times New Roman"/>
          <w:bCs/>
          <w:sz w:val="24"/>
          <w:szCs w:val="24"/>
        </w:rPr>
        <w:t xml:space="preserve"> Горизонтальная линия, проводимая на уровне щитовидного хряща.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Нижний край нижней челюсти.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Ключица.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Передние края трапециевидных мышц.</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13</w:t>
      </w:r>
      <w:r w:rsidRPr="00B80B57">
        <w:rPr>
          <w:rFonts w:ascii="Times New Roman" w:hAnsi="Times New Roman"/>
          <w:bCs/>
          <w:sz w:val="24"/>
          <w:szCs w:val="24"/>
        </w:rPr>
        <w:t>. Перечислите хрящи гортани.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Подъязычный.</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Надгортанник.</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Щитовидный.</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Перстневидный.</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Черпаловидный.</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Крючковидный.</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Ж.</w:t>
      </w:r>
      <w:r w:rsidRPr="00B80B57">
        <w:rPr>
          <w:rFonts w:ascii="Times New Roman" w:hAnsi="Times New Roman"/>
          <w:bCs/>
          <w:sz w:val="24"/>
          <w:szCs w:val="24"/>
        </w:rPr>
        <w:t xml:space="preserve"> Головчатый.</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З.</w:t>
      </w:r>
      <w:r w:rsidRPr="00B80B57">
        <w:rPr>
          <w:rFonts w:ascii="Times New Roman" w:hAnsi="Times New Roman"/>
          <w:bCs/>
          <w:sz w:val="24"/>
          <w:szCs w:val="24"/>
        </w:rPr>
        <w:t xml:space="preserve"> Клиновидный.</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14</w:t>
      </w:r>
      <w:r w:rsidRPr="00B80B57">
        <w:rPr>
          <w:rFonts w:ascii="Times New Roman" w:hAnsi="Times New Roman"/>
          <w:bCs/>
          <w:sz w:val="24"/>
          <w:szCs w:val="24"/>
        </w:rPr>
        <w:t>. Синтопия шейного отдела трахеи.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Спереди — перешеек щитовидной железы.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Спереди и с боков — доли щитовидной железы.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Сзади — пищевод.</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На уровне яремной вырезки примыкают общие сонные артерии.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Внутренние сонные артерии.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Наружные сонные артерии.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15</w:t>
      </w:r>
      <w:r w:rsidRPr="00B80B57">
        <w:rPr>
          <w:rFonts w:ascii="Times New Roman" w:hAnsi="Times New Roman"/>
          <w:bCs/>
          <w:sz w:val="24"/>
          <w:szCs w:val="24"/>
        </w:rPr>
        <w:t>. Укажите артерии, принимающие участие в кровоснабжении щитовидной железы.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Верхние щитовидные артерии.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Нижние щитовидные артерии.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Средние щитовидные артерии.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Возвратная щитовидная артерия.</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Низшая щитовидная артерия.</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16</w:t>
      </w:r>
      <w:r w:rsidRPr="00B80B57">
        <w:rPr>
          <w:rFonts w:ascii="Times New Roman" w:hAnsi="Times New Roman"/>
          <w:bCs/>
          <w:sz w:val="24"/>
          <w:szCs w:val="24"/>
        </w:rPr>
        <w:t>. Какие образования составляют лимфоэпителиальное глоточное кольцо?</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Глоточная миндалина.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Нёбная миндалина.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Трубная миндалина.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Поднижнечелюстная миндалина.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Подъязычная миндалина.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Язычная миндалина.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17</w:t>
      </w:r>
      <w:r w:rsidRPr="00B80B57">
        <w:rPr>
          <w:rFonts w:ascii="Times New Roman" w:hAnsi="Times New Roman"/>
          <w:bCs/>
          <w:sz w:val="24"/>
          <w:szCs w:val="24"/>
        </w:rPr>
        <w:t>. Источники иннервации шейного отдела пищевода.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Блуждающий нерв.</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Языкоглоточный нерв.</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Шейные узлы симпатического ствола.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Подъязычный нерв.</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Возвратный гортанный нерв.</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Глоточное нервное сплетение.</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18</w:t>
      </w:r>
      <w:r w:rsidRPr="00B80B57">
        <w:rPr>
          <w:rFonts w:ascii="Times New Roman" w:hAnsi="Times New Roman"/>
          <w:bCs/>
          <w:sz w:val="24"/>
          <w:szCs w:val="24"/>
        </w:rPr>
        <w:t>. Укажите уровень бифуркации общей сонной артерии.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Верхний край С</w:t>
      </w:r>
      <w:r w:rsidRPr="00B80B57">
        <w:rPr>
          <w:rFonts w:ascii="Times New Roman" w:hAnsi="Times New Roman"/>
          <w:bCs/>
          <w:sz w:val="24"/>
          <w:szCs w:val="24"/>
          <w:vertAlign w:val="subscript"/>
        </w:rPr>
        <w:t>5</w:t>
      </w:r>
      <w:r w:rsidRPr="00B80B57">
        <w:rPr>
          <w:rFonts w:ascii="Times New Roman" w:hAnsi="Times New Roman"/>
          <w:bCs/>
          <w:sz w:val="24"/>
          <w:szCs w:val="24"/>
        </w:rPr>
        <w:t>.</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Верхний край С</w:t>
      </w:r>
      <w:r w:rsidRPr="00B80B57">
        <w:rPr>
          <w:rFonts w:ascii="Times New Roman" w:hAnsi="Times New Roman"/>
          <w:bCs/>
          <w:sz w:val="24"/>
          <w:szCs w:val="24"/>
          <w:vertAlign w:val="subscript"/>
        </w:rPr>
        <w:t>6</w:t>
      </w:r>
      <w:r w:rsidRPr="00B80B57">
        <w:rPr>
          <w:rFonts w:ascii="Times New Roman" w:hAnsi="Times New Roman"/>
          <w:bCs/>
          <w:sz w:val="24"/>
          <w:szCs w:val="24"/>
        </w:rPr>
        <w:t>.</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Верхний край щитовидного хряща.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На уровне перстневидного хряща.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Нижний край С</w:t>
      </w:r>
      <w:r w:rsidRPr="00B80B57">
        <w:rPr>
          <w:rFonts w:ascii="Times New Roman" w:hAnsi="Times New Roman"/>
          <w:bCs/>
          <w:sz w:val="24"/>
          <w:szCs w:val="24"/>
          <w:vertAlign w:val="subscript"/>
        </w:rPr>
        <w:t>4</w:t>
      </w:r>
      <w:r w:rsidRPr="00B80B57">
        <w:rPr>
          <w:rFonts w:ascii="Times New Roman" w:hAnsi="Times New Roman"/>
          <w:bCs/>
          <w:sz w:val="24"/>
          <w:szCs w:val="24"/>
        </w:rPr>
        <w:t>.</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lastRenderedPageBreak/>
        <w:t>19</w:t>
      </w:r>
      <w:r w:rsidRPr="00B80B57">
        <w:rPr>
          <w:rFonts w:ascii="Times New Roman" w:hAnsi="Times New Roman"/>
          <w:bCs/>
          <w:sz w:val="24"/>
          <w:szCs w:val="24"/>
        </w:rPr>
        <w:t>. Укажите анатомические различия наружной и внутренней сонных артерий.</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Наружная сонная артерия короче.</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Наружная сонная артерия длиннее.</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Внутренняя сонная артерия на шее даёт ветви для кровоснабжения мозга.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Наружная сонная артерия на шее даёт ветви для кровоснабжения лица.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Внутренняя сонная артерия на шее ветвей не даёт.</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20</w:t>
      </w:r>
      <w:r w:rsidRPr="00B80B57">
        <w:rPr>
          <w:rFonts w:ascii="Times New Roman" w:hAnsi="Times New Roman"/>
          <w:bCs/>
          <w:sz w:val="24"/>
          <w:szCs w:val="24"/>
        </w:rPr>
        <w:t>. Где расположена каротидная рефлексогенная зона на шее?</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В области сонного треугольника.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На уровне верхнего края щитовидного хряща.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В области рукоятки грудины.</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В области перстневидного хряща.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 области бифуркации общей сонной артерии.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21</w:t>
      </w:r>
      <w:r w:rsidRPr="00B80B57">
        <w:rPr>
          <w:rFonts w:ascii="Times New Roman" w:hAnsi="Times New Roman"/>
          <w:bCs/>
          <w:sz w:val="24"/>
          <w:szCs w:val="24"/>
        </w:rPr>
        <w:t>. Укажите стенки межлестничного пространства.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Гðудинощитовидная мышца.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Передняя лестничная мышца.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Задняя лестничная мышца.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Грудиноподъязычная мышца.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Средняя лестничная мышца.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22</w:t>
      </w:r>
      <w:r w:rsidRPr="00B80B57">
        <w:rPr>
          <w:rFonts w:ascii="Times New Roman" w:hAnsi="Times New Roman"/>
          <w:bCs/>
          <w:sz w:val="24"/>
          <w:szCs w:val="24"/>
        </w:rPr>
        <w:t>. Какие анатомические образования участвуют в формировании яремного венозного угла?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Подключичная вена.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Внутренняя яремная вена.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Передняя яремная вена.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Наружная яремная вена.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Плечеголовная вена</w:t>
      </w:r>
      <w:r w:rsidRPr="00B80B57">
        <w:rPr>
          <w:rFonts w:ascii="Times New Roman" w:hAnsi="Times New Roman"/>
          <w:bCs/>
          <w:i/>
          <w:iCs/>
          <w:sz w:val="24"/>
          <w:szCs w:val="24"/>
        </w:rPr>
        <w:t>.</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23</w:t>
      </w:r>
      <w:r w:rsidRPr="00B80B57">
        <w:rPr>
          <w:rFonts w:ascii="Times New Roman" w:hAnsi="Times New Roman"/>
          <w:bCs/>
          <w:sz w:val="24"/>
          <w:szCs w:val="24"/>
        </w:rPr>
        <w:t>. Какие анатомические образования входят в лестнично-позвоночный треугольник?</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Подключичная артерия.</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Грудной лимфатический проток.</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Наружная яремная вена.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Внутренняя яремная вена.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Верхний узел симпатического ствола.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Средний узел симпатического ствола.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Ж.</w:t>
      </w:r>
      <w:r w:rsidRPr="00B80B57">
        <w:rPr>
          <w:rFonts w:ascii="Times New Roman" w:hAnsi="Times New Roman"/>
          <w:bCs/>
          <w:sz w:val="24"/>
          <w:szCs w:val="24"/>
        </w:rPr>
        <w:t xml:space="preserve"> Нижний и позвоночный узлы симпатического ствола.</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24</w:t>
      </w:r>
      <w:r w:rsidRPr="00B80B57">
        <w:rPr>
          <w:rFonts w:ascii="Times New Roman" w:hAnsi="Times New Roman"/>
          <w:bCs/>
          <w:sz w:val="24"/>
          <w:szCs w:val="24"/>
        </w:rPr>
        <w:t>. Ветви подключичной артерии.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Позвоночная артерия.</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Поперечная артерия шеи.</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Надлопаточная артерия.</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Поверхностная шейная артерия.</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Щитошейный ствол.</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Е.</w:t>
      </w:r>
      <w:r w:rsidRPr="00B80B57">
        <w:rPr>
          <w:rFonts w:ascii="Times New Roman" w:hAnsi="Times New Roman"/>
          <w:bCs/>
          <w:sz w:val="24"/>
          <w:szCs w:val="24"/>
        </w:rPr>
        <w:t xml:space="preserve"> Внутренняя грудная артерия.</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25</w:t>
      </w:r>
      <w:r w:rsidRPr="00B80B57">
        <w:rPr>
          <w:rFonts w:ascii="Times New Roman" w:hAnsi="Times New Roman"/>
          <w:bCs/>
          <w:sz w:val="24"/>
          <w:szCs w:val="24"/>
        </w:rPr>
        <w:t>. Куда впадает грудной лимфатический проток?</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А.</w:t>
      </w:r>
      <w:r w:rsidRPr="00B80B57">
        <w:rPr>
          <w:rFonts w:ascii="Times New Roman" w:hAnsi="Times New Roman"/>
          <w:bCs/>
          <w:sz w:val="24"/>
          <w:szCs w:val="24"/>
        </w:rPr>
        <w:t xml:space="preserve"> В правую подключичную артерию.</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Б.</w:t>
      </w:r>
      <w:r w:rsidRPr="00B80B57">
        <w:rPr>
          <w:rFonts w:ascii="Times New Roman" w:hAnsi="Times New Roman"/>
          <w:bCs/>
          <w:sz w:val="24"/>
          <w:szCs w:val="24"/>
        </w:rPr>
        <w:t xml:space="preserve"> В левую внутреннюю яремную вену.</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В.</w:t>
      </w:r>
      <w:r w:rsidRPr="00B80B57">
        <w:rPr>
          <w:rFonts w:ascii="Times New Roman" w:hAnsi="Times New Roman"/>
          <w:bCs/>
          <w:sz w:val="24"/>
          <w:szCs w:val="24"/>
        </w:rPr>
        <w:t xml:space="preserve"> В правую подключичную вену.</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Г.</w:t>
      </w:r>
      <w:r w:rsidRPr="00B80B57">
        <w:rPr>
          <w:rFonts w:ascii="Times New Roman" w:hAnsi="Times New Roman"/>
          <w:bCs/>
          <w:sz w:val="24"/>
          <w:szCs w:val="24"/>
        </w:rPr>
        <w:t xml:space="preserve"> В наружную яремную вену.</w:t>
      </w:r>
    </w:p>
    <w:p w:rsidR="00FD1A8C" w:rsidRPr="00B80B57" w:rsidRDefault="00FD1A8C" w:rsidP="00FD1A8C">
      <w:pPr>
        <w:spacing w:after="0"/>
        <w:rPr>
          <w:rFonts w:ascii="Times New Roman" w:hAnsi="Times New Roman"/>
          <w:bCs/>
          <w:sz w:val="24"/>
          <w:szCs w:val="24"/>
        </w:rPr>
      </w:pPr>
      <w:r w:rsidRPr="00B80B57">
        <w:rPr>
          <w:rFonts w:ascii="Times New Roman" w:hAnsi="Times New Roman"/>
          <w:b/>
          <w:bCs/>
          <w:sz w:val="24"/>
          <w:szCs w:val="24"/>
        </w:rPr>
        <w:t>Д.</w:t>
      </w:r>
      <w:r w:rsidRPr="00B80B57">
        <w:rPr>
          <w:rFonts w:ascii="Times New Roman" w:hAnsi="Times New Roman"/>
          <w:bCs/>
          <w:sz w:val="24"/>
          <w:szCs w:val="24"/>
        </w:rPr>
        <w:t xml:space="preserve"> В левый яремный венозный угол</w:t>
      </w:r>
      <w:r w:rsidRPr="00B80B57">
        <w:rPr>
          <w:rFonts w:ascii="Times New Roman" w:hAnsi="Times New Roman"/>
          <w:bCs/>
          <w:i/>
          <w:iCs/>
          <w:sz w:val="24"/>
          <w:szCs w:val="24"/>
        </w:rPr>
        <w:t>.</w:t>
      </w:r>
    </w:p>
    <w:p w:rsidR="00FD1A8C" w:rsidRPr="00B80B57" w:rsidRDefault="00FD1A8C" w:rsidP="00FD1A8C">
      <w:pPr>
        <w:spacing w:after="0"/>
        <w:rPr>
          <w:rFonts w:ascii="Times New Roman" w:hAnsi="Times New Roman"/>
          <w:bCs/>
          <w:sz w:val="24"/>
          <w:szCs w:val="24"/>
        </w:rPr>
      </w:pP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1</w:t>
      </w:r>
      <w:r w:rsidRPr="00B80B57">
        <w:rPr>
          <w:rFonts w:ascii="Times New Roman" w:hAnsi="Times New Roman"/>
          <w:sz w:val="24"/>
          <w:szCs w:val="24"/>
        </w:rPr>
        <w:t>. Каковы показания для тонкокишечной эзофагопластики?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Рубцовый стеноз пищевода.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Неоперабельный рак пищевода.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Дисфагия.</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Рефлюкс-эзофагит.</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Дивертикул пищевода.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2</w:t>
      </w:r>
      <w:r w:rsidRPr="00B80B57">
        <w:rPr>
          <w:rFonts w:ascii="Times New Roman" w:hAnsi="Times New Roman"/>
          <w:sz w:val="24"/>
          <w:szCs w:val="24"/>
        </w:rPr>
        <w:t>. Какой нерв может быть повреждён при перевязке артериального протока?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Диафрагмальный нерв.</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Блуждающий нерв.</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Межрёберный нерв.</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Симпатический ствол.</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Левый возвратный гортанный нерв.</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3</w:t>
      </w:r>
      <w:r w:rsidRPr="00B80B57">
        <w:rPr>
          <w:rFonts w:ascii="Times New Roman" w:hAnsi="Times New Roman"/>
          <w:sz w:val="24"/>
          <w:szCs w:val="24"/>
        </w:rPr>
        <w:t>. В области какого клапана расширяют отверстие при митральной комиссуротомии?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Митрального клапана.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Трикуспидального клапана.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Аортального клапана.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Клапанов лёгочной артерии.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4</w:t>
      </w:r>
      <w:r w:rsidRPr="00B80B57">
        <w:rPr>
          <w:rFonts w:ascii="Times New Roman" w:hAnsi="Times New Roman"/>
          <w:sz w:val="24"/>
          <w:szCs w:val="24"/>
        </w:rPr>
        <w:t>. Каковы особенности вскрытия перикарда при ушивании раны сердца?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Перикард вскрывают на протяжении 8–10 см.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Перикард вскрывают на протяжении 5–6 см.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Перикард не вскрывают, а сразу приступают к ушиванию раны.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Рассечение перикарда опасно для жизни больного.</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Перикард вскрывают у места его перехода в эпикард.</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5</w:t>
      </w:r>
      <w:r w:rsidRPr="00B80B57">
        <w:rPr>
          <w:rFonts w:ascii="Times New Roman" w:hAnsi="Times New Roman"/>
          <w:sz w:val="24"/>
          <w:szCs w:val="24"/>
        </w:rPr>
        <w:t>. Что необходимо сделать с культёй корня лёгкого после пульмонэктомии?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Произвести плевризацию.</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Подвести к корню лёгкого тампон.</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Подвести дренажную трубку.</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Засыпать антибиотиками.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Обработать йодом и спиртом.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6</w:t>
      </w:r>
      <w:r w:rsidRPr="00B80B57">
        <w:rPr>
          <w:rFonts w:ascii="Times New Roman" w:hAnsi="Times New Roman"/>
          <w:sz w:val="24"/>
          <w:szCs w:val="24"/>
        </w:rPr>
        <w:t>. Как производят ушивание перикарда при внутриперикардиальной перевязке сосудов?</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Зашивают наглухо.</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Не зашивают, рану оставляют открытой.</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Перикард дренируют введением трубки.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Перикард можно дренировать введением тампона.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Зашивают редкими швами.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7</w:t>
      </w:r>
      <w:r w:rsidRPr="00B80B57">
        <w:rPr>
          <w:rFonts w:ascii="Times New Roman" w:hAnsi="Times New Roman"/>
          <w:sz w:val="24"/>
          <w:szCs w:val="24"/>
        </w:rPr>
        <w:t>. Сколько лигатур накладывают на сосуды лёгкого при пульмонэктомии?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Две лигатуры на артерию.</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Две лигатуры на вены.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Можно наложить только зажимы и лёгкое отсечь.</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Две лигатуры на центральный конец, одна из них с прошиванием.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Три лигатуры на центральный конец, третья с прошиванием.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8</w:t>
      </w:r>
      <w:r w:rsidRPr="00B80B57">
        <w:rPr>
          <w:rFonts w:ascii="Times New Roman" w:hAnsi="Times New Roman"/>
          <w:sz w:val="24"/>
          <w:szCs w:val="24"/>
        </w:rPr>
        <w:t>. С чего начинают обработку элементов корня лёгкого при пульмонэктомии по поводу туберкулёза лёгкого?</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Вначале перевязывают вены, потом — бронх и артерию.</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Вначале перевязывают бронх, потом — вены и артерию.</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lastRenderedPageBreak/>
        <w:t>В.</w:t>
      </w:r>
      <w:r w:rsidRPr="00B80B57">
        <w:rPr>
          <w:rFonts w:ascii="Times New Roman" w:hAnsi="Times New Roman"/>
          <w:sz w:val="24"/>
          <w:szCs w:val="24"/>
        </w:rPr>
        <w:t xml:space="preserve"> Вначале перевязывают артерию, затем вены и бронх.</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Последовательность перевязки не имеет значения.</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Важно делать так, как это удобно хирургу.</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9</w:t>
      </w:r>
      <w:r w:rsidRPr="00B80B57">
        <w:rPr>
          <w:rFonts w:ascii="Times New Roman" w:hAnsi="Times New Roman"/>
          <w:sz w:val="24"/>
          <w:szCs w:val="24"/>
        </w:rPr>
        <w:t>. Какие существуют доступы для удаления лёгкого?</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Переднебоковой и заднебоковой.</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Трансстернальный.</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Через заднее средостение.</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Через переднее средостение.</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Торакоабдоминальный.</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10</w:t>
      </w:r>
      <w:r w:rsidRPr="00B80B57">
        <w:rPr>
          <w:rFonts w:ascii="Times New Roman" w:hAnsi="Times New Roman"/>
          <w:sz w:val="24"/>
          <w:szCs w:val="24"/>
        </w:rPr>
        <w:t>. Какой пневмоторакс самый опасный и тяжёлый?</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Клапанный.</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Закрытый.</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Открытый.</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Инфицированный.</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По тяжести они одинаковы.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11</w:t>
      </w:r>
      <w:r w:rsidRPr="00B80B57">
        <w:rPr>
          <w:rFonts w:ascii="Times New Roman" w:hAnsi="Times New Roman"/>
          <w:sz w:val="24"/>
          <w:szCs w:val="24"/>
        </w:rPr>
        <w:t xml:space="preserve">. В чём заключается лестничная торокопластика по </w:t>
      </w:r>
      <w:r w:rsidRPr="00B80B57">
        <w:rPr>
          <w:rFonts w:ascii="Times New Roman" w:hAnsi="Times New Roman"/>
          <w:i/>
          <w:iCs/>
          <w:sz w:val="24"/>
          <w:szCs w:val="24"/>
        </w:rPr>
        <w:t>Линбергу</w:t>
      </w:r>
      <w:r w:rsidRPr="00B80B57">
        <w:rPr>
          <w:rFonts w:ascii="Times New Roman" w:hAnsi="Times New Roman"/>
          <w:sz w:val="24"/>
          <w:szCs w:val="24"/>
        </w:rPr>
        <w:t>?</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В удалении подкожной клетчатки над полостью эмпиемы.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В иссечении рубцовой ткани и шварт.</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В частичном удалении перитонеальной плевры.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В удалении изменённой висцеральной плевры.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В удалении части рёбер с последующей тампонадой полости мышцами.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12</w:t>
      </w:r>
      <w:r w:rsidRPr="00B80B57">
        <w:rPr>
          <w:rFonts w:ascii="Times New Roman" w:hAnsi="Times New Roman"/>
          <w:sz w:val="24"/>
          <w:szCs w:val="24"/>
        </w:rPr>
        <w:t>. Что такое торакопластика?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Иссечение участков грудной клетки.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Удаление мягких тканей над полостью эмпиемы.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Иссечение костного скелета грудной клетки.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Резекция грудины.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Удаление межрёберных мышц.</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13</w:t>
      </w:r>
      <w:r w:rsidRPr="00B80B57">
        <w:rPr>
          <w:rFonts w:ascii="Times New Roman" w:hAnsi="Times New Roman"/>
          <w:sz w:val="24"/>
          <w:szCs w:val="24"/>
        </w:rPr>
        <w:t>. Можно ли зашивать кожу при эмпиеме плевры?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Можно, если стоит дренажная трубка.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Можно, если хорошо обработать рану спиртом и йодом.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Можно, если вводить антибиотики.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Нельзя, поскольку имеется гнойный процесс.</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Правильные ответы — А и В.</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14</w:t>
      </w:r>
      <w:r w:rsidRPr="00B80B57">
        <w:rPr>
          <w:rFonts w:ascii="Times New Roman" w:hAnsi="Times New Roman"/>
          <w:sz w:val="24"/>
          <w:szCs w:val="24"/>
        </w:rPr>
        <w:t>. Чем заканчивается резекция ребра по поводу эмпиемы плевры?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Ушиванием раны наглухо.</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Введением дренажной трубки и тампонов.</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Обработкой полости йодом и ушиванием раны.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Оставлением полости открытой для лучшего оттока гноя.</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Введением дренажной трубки и ушиванием раны за счёт мышц.</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15</w:t>
      </w:r>
      <w:r w:rsidRPr="00B80B57">
        <w:rPr>
          <w:rFonts w:ascii="Times New Roman" w:hAnsi="Times New Roman"/>
          <w:sz w:val="24"/>
          <w:szCs w:val="24"/>
        </w:rPr>
        <w:t>. Какие распаторы используют для поднадкостничной резекции ребра?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Надкостницу с наружной поверхности отделяют распатором </w:t>
      </w:r>
      <w:r w:rsidRPr="00B80B57">
        <w:rPr>
          <w:rFonts w:ascii="Times New Roman" w:hAnsi="Times New Roman"/>
          <w:i/>
          <w:iCs/>
          <w:sz w:val="24"/>
          <w:szCs w:val="24"/>
        </w:rPr>
        <w:t>Фарабёфа</w:t>
      </w:r>
      <w:r w:rsidRPr="00B80B57">
        <w:rPr>
          <w:rFonts w:ascii="Times New Roman" w:hAnsi="Times New Roman"/>
          <w:sz w:val="24"/>
          <w:szCs w:val="24"/>
        </w:rPr>
        <w:t>.</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Надкостницу с внутренней поверхности отделяют скальпелем.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Надкостницу с внутренней поверхности не отделяют.</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Надкостницу с внутренней поверхности отделяют распатором </w:t>
      </w:r>
      <w:r w:rsidRPr="00B80B57">
        <w:rPr>
          <w:rFonts w:ascii="Times New Roman" w:hAnsi="Times New Roman"/>
          <w:i/>
          <w:iCs/>
          <w:sz w:val="24"/>
          <w:szCs w:val="24"/>
        </w:rPr>
        <w:t>Дуайена</w:t>
      </w:r>
      <w:r w:rsidRPr="00B80B57">
        <w:rPr>
          <w:rFonts w:ascii="Times New Roman" w:hAnsi="Times New Roman"/>
          <w:sz w:val="24"/>
          <w:szCs w:val="24"/>
        </w:rPr>
        <w:t>.</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Можно использовать ножницы </w:t>
      </w:r>
      <w:r w:rsidRPr="00B80B57">
        <w:rPr>
          <w:rFonts w:ascii="Times New Roman" w:hAnsi="Times New Roman"/>
          <w:i/>
          <w:iCs/>
          <w:sz w:val="24"/>
          <w:szCs w:val="24"/>
        </w:rPr>
        <w:t>Купера</w:t>
      </w:r>
      <w:r w:rsidRPr="00B80B57">
        <w:rPr>
          <w:rFonts w:ascii="Times New Roman" w:hAnsi="Times New Roman"/>
          <w:sz w:val="24"/>
          <w:szCs w:val="24"/>
        </w:rPr>
        <w:t>.</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16</w:t>
      </w:r>
      <w:r w:rsidRPr="00B80B57">
        <w:rPr>
          <w:rFonts w:ascii="Times New Roman" w:hAnsi="Times New Roman"/>
          <w:sz w:val="24"/>
          <w:szCs w:val="24"/>
        </w:rPr>
        <w:t>. На каком протяжении резецируют рёбра при эмпиеме плевры?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lastRenderedPageBreak/>
        <w:t>А.</w:t>
      </w:r>
      <w:r w:rsidRPr="00B80B57">
        <w:rPr>
          <w:rFonts w:ascii="Times New Roman" w:hAnsi="Times New Roman"/>
          <w:sz w:val="24"/>
          <w:szCs w:val="24"/>
        </w:rPr>
        <w:t xml:space="preserve"> На протяжении 3–5 см.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На протяжении 6–8 см.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На протяжении 10–12 см.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На протяжении 12–15 см.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На протяжении 1–2 см.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17</w:t>
      </w:r>
      <w:r w:rsidRPr="00B80B57">
        <w:rPr>
          <w:rFonts w:ascii="Times New Roman" w:hAnsi="Times New Roman"/>
          <w:sz w:val="24"/>
          <w:szCs w:val="24"/>
        </w:rPr>
        <w:t>. Каковы показания для резекции ребра?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Эмпиема плевры.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Остеомиелит ребра или опухоль.</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Открытый пневмоторакс.</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Закрытый пневмоторакс.</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Удаление молочной железы.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18</w:t>
      </w:r>
      <w:r w:rsidRPr="00B80B57">
        <w:rPr>
          <w:rFonts w:ascii="Times New Roman" w:hAnsi="Times New Roman"/>
          <w:sz w:val="24"/>
          <w:szCs w:val="24"/>
        </w:rPr>
        <w:t>. Нужно ли ставить дренаж после мастэктомии?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Дренажную трубку не ставят.</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Дренируют только подкожную клетчатку.</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Дренажную трубку подводят к передней стенке подмышечной впадины.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Дренируют надгрудинное межапоневротическое пространство.</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Дренажную трубку подводят в глубокую часть раны через широчайшую мышцу спины.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19</w:t>
      </w:r>
      <w:r w:rsidRPr="00B80B57">
        <w:rPr>
          <w:rFonts w:ascii="Times New Roman" w:hAnsi="Times New Roman"/>
          <w:sz w:val="24"/>
          <w:szCs w:val="24"/>
        </w:rPr>
        <w:t>. Что может возникнуть в отдалённом послеоперационном периоде при радикальной мастэктомии?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Нарушение оттока венозной крови из верхней конечности.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Ишемия верхней конечности.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Слоновость верхней конечности.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Трофические расстройства верхней конечности.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Парестезии верхней конечности.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20</w:t>
      </w:r>
      <w:r w:rsidRPr="00B80B57">
        <w:rPr>
          <w:rFonts w:ascii="Times New Roman" w:hAnsi="Times New Roman"/>
          <w:sz w:val="24"/>
          <w:szCs w:val="24"/>
        </w:rPr>
        <w:t>. Какой разрез целесообразен при ретромаммарном абсцессе?</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Два радиальных разреза сверху и снизу железы.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Только радиальные разрезы по нижней поверхности железы.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Разрез, окаймляющий молочную железу снизу.</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Радиальные разрезы, в последующем ушиваемые наглухо.</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Продольные разрезы справа и слева молочной железы.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21</w:t>
      </w:r>
      <w:r w:rsidRPr="00B80B57">
        <w:rPr>
          <w:rFonts w:ascii="Times New Roman" w:hAnsi="Times New Roman"/>
          <w:sz w:val="24"/>
          <w:szCs w:val="24"/>
        </w:rPr>
        <w:t>. Какие разрезы проводят при интерстициальном мастите?</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В поперечном направлении над гнойником.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В продольном направлении сверху и снизу.</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В радиальном направлении от ареолы.</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В радиальном направлении от соска.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Важно, чтобы опорожнить гнойник.</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22</w:t>
      </w:r>
      <w:r w:rsidRPr="00B80B57">
        <w:rPr>
          <w:rFonts w:ascii="Times New Roman" w:hAnsi="Times New Roman"/>
          <w:sz w:val="24"/>
          <w:szCs w:val="24"/>
        </w:rPr>
        <w:t>. С какой целью делают плевральную пункцию?</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Чтобы убедиться в наличии жидкости.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Для лучшей рентгеноскопии.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Чтобы при рентгенографии контрастнее получились снимки.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Для лучшей аортографии.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С диагностической и лечебной целью.</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23</w:t>
      </w:r>
      <w:r w:rsidRPr="00B80B57">
        <w:rPr>
          <w:rFonts w:ascii="Times New Roman" w:hAnsi="Times New Roman"/>
          <w:sz w:val="24"/>
          <w:szCs w:val="24"/>
        </w:rPr>
        <w:t>. Какие осложнения могут возникнуть, если быстро отсасывать жидкость из плевральной полости?</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Резкое смещение средостения в больную сторону.</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Развитие плевропульмонального шока.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lastRenderedPageBreak/>
        <w:t>В.</w:t>
      </w:r>
      <w:r w:rsidRPr="00B80B57">
        <w:rPr>
          <w:rFonts w:ascii="Times New Roman" w:hAnsi="Times New Roman"/>
          <w:sz w:val="24"/>
          <w:szCs w:val="24"/>
        </w:rPr>
        <w:t xml:space="preserve"> Никаких изменений в организме не произойдёт.</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Больной почувствует значительное улучшение.</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Могут возникнуть тошнота и рвота.</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24</w:t>
      </w:r>
      <w:r w:rsidRPr="00B80B57">
        <w:rPr>
          <w:rFonts w:ascii="Times New Roman" w:hAnsi="Times New Roman"/>
          <w:sz w:val="24"/>
          <w:szCs w:val="24"/>
        </w:rPr>
        <w:t>. По какой линии при экссудативном плеврите делают плевральную пункцию?</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По среднеключичной.</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По передней подмышечной.</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По средней подмышечной.</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По задней подмышечной.</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По лопаточной.</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25</w:t>
      </w:r>
      <w:r w:rsidRPr="00B80B57">
        <w:rPr>
          <w:rFonts w:ascii="Times New Roman" w:hAnsi="Times New Roman"/>
          <w:sz w:val="24"/>
          <w:szCs w:val="24"/>
        </w:rPr>
        <w:t>. В каком межреберье делают плевральную пункцию?</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А.</w:t>
      </w:r>
      <w:r w:rsidRPr="00B80B57">
        <w:rPr>
          <w:rFonts w:ascii="Times New Roman" w:hAnsi="Times New Roman"/>
          <w:sz w:val="24"/>
          <w:szCs w:val="24"/>
        </w:rPr>
        <w:t xml:space="preserve"> В третьем.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Б.</w:t>
      </w:r>
      <w:r w:rsidRPr="00B80B57">
        <w:rPr>
          <w:rFonts w:ascii="Times New Roman" w:hAnsi="Times New Roman"/>
          <w:sz w:val="24"/>
          <w:szCs w:val="24"/>
        </w:rPr>
        <w:t xml:space="preserve"> В четвёртом.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В.</w:t>
      </w:r>
      <w:r w:rsidRPr="00B80B57">
        <w:rPr>
          <w:rFonts w:ascii="Times New Roman" w:hAnsi="Times New Roman"/>
          <w:sz w:val="24"/>
          <w:szCs w:val="24"/>
        </w:rPr>
        <w:t xml:space="preserve"> В пятом.</w:t>
      </w:r>
    </w:p>
    <w:p w:rsidR="00FD1A8C" w:rsidRPr="00B80B57" w:rsidRDefault="00FD1A8C" w:rsidP="00FD1A8C">
      <w:pPr>
        <w:spacing w:after="0"/>
        <w:rPr>
          <w:rFonts w:ascii="Times New Roman" w:hAnsi="Times New Roman"/>
          <w:sz w:val="24"/>
          <w:szCs w:val="24"/>
        </w:rPr>
      </w:pPr>
      <w:r w:rsidRPr="00B80B57">
        <w:rPr>
          <w:rFonts w:ascii="Times New Roman" w:hAnsi="Times New Roman"/>
          <w:b/>
          <w:bCs/>
          <w:sz w:val="24"/>
          <w:szCs w:val="24"/>
        </w:rPr>
        <w:t>Г.</w:t>
      </w:r>
      <w:r w:rsidRPr="00B80B57">
        <w:rPr>
          <w:rFonts w:ascii="Times New Roman" w:hAnsi="Times New Roman"/>
          <w:sz w:val="24"/>
          <w:szCs w:val="24"/>
        </w:rPr>
        <w:t xml:space="preserve"> В седьмом.</w:t>
      </w:r>
    </w:p>
    <w:p w:rsidR="00FD1A8C" w:rsidRDefault="00FD1A8C" w:rsidP="00FD1A8C">
      <w:pPr>
        <w:spacing w:after="0"/>
        <w:rPr>
          <w:rFonts w:ascii="Times New Roman" w:hAnsi="Times New Roman"/>
          <w:sz w:val="24"/>
          <w:szCs w:val="24"/>
        </w:rPr>
      </w:pPr>
      <w:r w:rsidRPr="00B80B57">
        <w:rPr>
          <w:rFonts w:ascii="Times New Roman" w:hAnsi="Times New Roman"/>
          <w:b/>
          <w:bCs/>
          <w:sz w:val="24"/>
          <w:szCs w:val="24"/>
        </w:rPr>
        <w:t>Д.</w:t>
      </w:r>
      <w:r w:rsidRPr="00B80B57">
        <w:rPr>
          <w:rFonts w:ascii="Times New Roman" w:hAnsi="Times New Roman"/>
          <w:sz w:val="24"/>
          <w:szCs w:val="24"/>
        </w:rPr>
        <w:t xml:space="preserve"> В восьмом.</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2.</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FD1A8C" w:rsidRDefault="00FD1A8C" w:rsidP="00FD1A8C">
      <w:pPr>
        <w:spacing w:after="0"/>
        <w:rPr>
          <w:rFonts w:ascii="Times New Roman" w:hAnsi="Times New Roman"/>
          <w:sz w:val="24"/>
          <w:szCs w:val="24"/>
        </w:rPr>
      </w:pP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строение внешних ориентиров груди. </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строение стенок груди. </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нервы стенок груди.</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артерии стенок груди.</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вены стенок груди. </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топографию легких, плевры и плевральной полости. </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топографию средостения.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2.2. Индивидуальное собеседование по муляжам</w:t>
      </w:r>
    </w:p>
    <w:p w:rsidR="00FD1A8C" w:rsidRDefault="00FD1A8C" w:rsidP="00FD1A8C">
      <w:pPr>
        <w:spacing w:after="0"/>
        <w:rPr>
          <w:rFonts w:ascii="Times New Roman" w:hAnsi="Times New Roman"/>
          <w:sz w:val="24"/>
          <w:szCs w:val="24"/>
        </w:rPr>
      </w:pP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1.</w:t>
      </w:r>
      <w:r w:rsidRPr="00B80B57">
        <w:rPr>
          <w:rFonts w:ascii="Times New Roman" w:hAnsi="Times New Roman"/>
          <w:sz w:val="24"/>
          <w:szCs w:val="24"/>
        </w:rPr>
        <w:tab/>
        <w:t xml:space="preserve">Показать на </w:t>
      </w:r>
      <w:r>
        <w:rPr>
          <w:rFonts w:ascii="Times New Roman" w:hAnsi="Times New Roman"/>
          <w:sz w:val="24"/>
          <w:szCs w:val="24"/>
        </w:rPr>
        <w:t>муляжах</w:t>
      </w:r>
      <w:r w:rsidRPr="00B80B57">
        <w:rPr>
          <w:rFonts w:ascii="Times New Roman" w:hAnsi="Times New Roman"/>
          <w:sz w:val="24"/>
          <w:szCs w:val="24"/>
        </w:rPr>
        <w:t xml:space="preserve"> и объяснить строение внешних ориентиров груди. </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2.</w:t>
      </w:r>
      <w:r w:rsidRPr="00B80B57">
        <w:rPr>
          <w:rFonts w:ascii="Times New Roman" w:hAnsi="Times New Roman"/>
          <w:sz w:val="24"/>
          <w:szCs w:val="24"/>
        </w:rPr>
        <w:tab/>
        <w:t xml:space="preserve">Показать на </w:t>
      </w:r>
      <w:r>
        <w:rPr>
          <w:rFonts w:ascii="Times New Roman" w:hAnsi="Times New Roman"/>
          <w:sz w:val="24"/>
          <w:szCs w:val="24"/>
        </w:rPr>
        <w:t>муляжах</w:t>
      </w:r>
      <w:r w:rsidRPr="00B80B57">
        <w:rPr>
          <w:rFonts w:ascii="Times New Roman" w:hAnsi="Times New Roman"/>
          <w:sz w:val="24"/>
          <w:szCs w:val="24"/>
        </w:rPr>
        <w:t xml:space="preserve"> и объяснить строение стенок груди. </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3.</w:t>
      </w:r>
      <w:r w:rsidRPr="00B80B57">
        <w:rPr>
          <w:rFonts w:ascii="Times New Roman" w:hAnsi="Times New Roman"/>
          <w:sz w:val="24"/>
          <w:szCs w:val="24"/>
        </w:rPr>
        <w:tab/>
        <w:t xml:space="preserve">Показать на </w:t>
      </w:r>
      <w:r>
        <w:rPr>
          <w:rFonts w:ascii="Times New Roman" w:hAnsi="Times New Roman"/>
          <w:sz w:val="24"/>
          <w:szCs w:val="24"/>
        </w:rPr>
        <w:t>муляжах</w:t>
      </w:r>
      <w:r w:rsidRPr="00B80B57">
        <w:rPr>
          <w:rFonts w:ascii="Times New Roman" w:hAnsi="Times New Roman"/>
          <w:sz w:val="24"/>
          <w:szCs w:val="24"/>
        </w:rPr>
        <w:t xml:space="preserve"> и объяснить нервы стенок груди.</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4.</w:t>
      </w:r>
      <w:r w:rsidRPr="00B80B57">
        <w:rPr>
          <w:rFonts w:ascii="Times New Roman" w:hAnsi="Times New Roman"/>
          <w:sz w:val="24"/>
          <w:szCs w:val="24"/>
        </w:rPr>
        <w:tab/>
        <w:t xml:space="preserve">Показать на </w:t>
      </w:r>
      <w:r>
        <w:rPr>
          <w:rFonts w:ascii="Times New Roman" w:hAnsi="Times New Roman"/>
          <w:sz w:val="24"/>
          <w:szCs w:val="24"/>
        </w:rPr>
        <w:t>муляжах</w:t>
      </w:r>
      <w:r w:rsidRPr="00B80B57">
        <w:rPr>
          <w:rFonts w:ascii="Times New Roman" w:hAnsi="Times New Roman"/>
          <w:sz w:val="24"/>
          <w:szCs w:val="24"/>
        </w:rPr>
        <w:t xml:space="preserve"> и объяснить артерии стенок груди.</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5.</w:t>
      </w:r>
      <w:r w:rsidRPr="00B80B57">
        <w:rPr>
          <w:rFonts w:ascii="Times New Roman" w:hAnsi="Times New Roman"/>
          <w:sz w:val="24"/>
          <w:szCs w:val="24"/>
        </w:rPr>
        <w:tab/>
        <w:t xml:space="preserve">Показать на </w:t>
      </w:r>
      <w:r>
        <w:rPr>
          <w:rFonts w:ascii="Times New Roman" w:hAnsi="Times New Roman"/>
          <w:sz w:val="24"/>
          <w:szCs w:val="24"/>
        </w:rPr>
        <w:t>муляжах</w:t>
      </w:r>
      <w:r w:rsidRPr="00B80B57">
        <w:rPr>
          <w:rFonts w:ascii="Times New Roman" w:hAnsi="Times New Roman"/>
          <w:sz w:val="24"/>
          <w:szCs w:val="24"/>
        </w:rPr>
        <w:t xml:space="preserve"> и объяснить вены стенок груди. </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6.</w:t>
      </w:r>
      <w:r w:rsidRPr="00B80B57">
        <w:rPr>
          <w:rFonts w:ascii="Times New Roman" w:hAnsi="Times New Roman"/>
          <w:sz w:val="24"/>
          <w:szCs w:val="24"/>
        </w:rPr>
        <w:tab/>
        <w:t xml:space="preserve">Показать на </w:t>
      </w:r>
      <w:r>
        <w:rPr>
          <w:rFonts w:ascii="Times New Roman" w:hAnsi="Times New Roman"/>
          <w:sz w:val="24"/>
          <w:szCs w:val="24"/>
        </w:rPr>
        <w:t>муляжах</w:t>
      </w:r>
      <w:r w:rsidRPr="00B80B57">
        <w:rPr>
          <w:rFonts w:ascii="Times New Roman" w:hAnsi="Times New Roman"/>
          <w:sz w:val="24"/>
          <w:szCs w:val="24"/>
        </w:rPr>
        <w:t xml:space="preserve"> и объяснить топографию легких, плевры и плевральной полости. </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7.</w:t>
      </w:r>
      <w:r w:rsidRPr="00B80B57">
        <w:rPr>
          <w:rFonts w:ascii="Times New Roman" w:hAnsi="Times New Roman"/>
          <w:sz w:val="24"/>
          <w:szCs w:val="24"/>
        </w:rPr>
        <w:tab/>
        <w:t xml:space="preserve">Показать на </w:t>
      </w:r>
      <w:r>
        <w:rPr>
          <w:rFonts w:ascii="Times New Roman" w:hAnsi="Times New Roman"/>
          <w:sz w:val="24"/>
          <w:szCs w:val="24"/>
        </w:rPr>
        <w:t>муляжах</w:t>
      </w:r>
      <w:r w:rsidRPr="00B80B57">
        <w:rPr>
          <w:rFonts w:ascii="Times New Roman" w:hAnsi="Times New Roman"/>
          <w:sz w:val="24"/>
          <w:szCs w:val="24"/>
        </w:rPr>
        <w:t xml:space="preserve"> и объяснить топографию средостения. </w:t>
      </w:r>
    </w:p>
    <w:p w:rsidR="00FD1A8C" w:rsidRPr="00DF2003" w:rsidRDefault="00FD1A8C" w:rsidP="00FD1A8C">
      <w:pPr>
        <w:spacing w:after="0"/>
        <w:rPr>
          <w:rFonts w:ascii="Times New Roman" w:hAnsi="Times New Roman"/>
          <w:sz w:val="24"/>
          <w:szCs w:val="24"/>
        </w:rPr>
      </w:pPr>
    </w:p>
    <w:p w:rsidR="00FD1A8C"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3</w:t>
      </w:r>
    </w:p>
    <w:p w:rsidR="00FD1A8C" w:rsidRPr="00DF2003" w:rsidRDefault="00FD1A8C" w:rsidP="00FD1A8C">
      <w:pPr>
        <w:spacing w:after="0"/>
        <w:jc w:val="center"/>
        <w:rPr>
          <w:rFonts w:ascii="Times New Roman" w:hAnsi="Times New Roman"/>
          <w:b/>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FD1A8C" w:rsidRPr="00B80B57" w:rsidRDefault="00FD1A8C" w:rsidP="00FD1A8C">
      <w:pPr>
        <w:spacing w:after="0"/>
        <w:rPr>
          <w:rFonts w:ascii="Times New Roman" w:hAnsi="Times New Roman"/>
          <w:sz w:val="24"/>
          <w:szCs w:val="24"/>
        </w:rPr>
      </w:pPr>
    </w:p>
    <w:p w:rsidR="00FD1A8C" w:rsidRDefault="00FD1A8C" w:rsidP="00CF4579">
      <w:pPr>
        <w:pStyle w:val="a7"/>
        <w:numPr>
          <w:ilvl w:val="0"/>
          <w:numId w:val="10"/>
        </w:numPr>
        <w:spacing w:after="0"/>
        <w:rPr>
          <w:rFonts w:ascii="Times New Roman" w:hAnsi="Times New Roman"/>
          <w:sz w:val="24"/>
          <w:szCs w:val="24"/>
        </w:rPr>
      </w:pPr>
      <w:r w:rsidRPr="00B80B57">
        <w:rPr>
          <w:rFonts w:ascii="Times New Roman" w:hAnsi="Times New Roman"/>
          <w:sz w:val="24"/>
          <w:szCs w:val="24"/>
        </w:rPr>
        <w:t>Послойная топография грудной стенки.</w:t>
      </w:r>
      <w:r>
        <w:rPr>
          <w:rFonts w:ascii="Times New Roman" w:hAnsi="Times New Roman"/>
          <w:sz w:val="24"/>
          <w:szCs w:val="24"/>
        </w:rPr>
        <w:t xml:space="preserve"> </w:t>
      </w:r>
    </w:p>
    <w:p w:rsidR="00FD1A8C" w:rsidRDefault="00FD1A8C" w:rsidP="00CF4579">
      <w:pPr>
        <w:pStyle w:val="a7"/>
        <w:numPr>
          <w:ilvl w:val="0"/>
          <w:numId w:val="10"/>
        </w:numPr>
        <w:spacing w:after="0"/>
        <w:rPr>
          <w:rFonts w:ascii="Times New Roman" w:hAnsi="Times New Roman"/>
          <w:sz w:val="24"/>
          <w:szCs w:val="24"/>
        </w:rPr>
      </w:pPr>
      <w:r>
        <w:rPr>
          <w:rFonts w:ascii="Times New Roman" w:hAnsi="Times New Roman"/>
          <w:sz w:val="24"/>
          <w:szCs w:val="24"/>
        </w:rPr>
        <w:t xml:space="preserve">Классификация средостения. </w:t>
      </w:r>
    </w:p>
    <w:p w:rsidR="00FD1A8C" w:rsidRPr="00B80B57" w:rsidRDefault="00FD1A8C" w:rsidP="00CF4579">
      <w:pPr>
        <w:pStyle w:val="a7"/>
        <w:numPr>
          <w:ilvl w:val="0"/>
          <w:numId w:val="10"/>
        </w:numPr>
        <w:spacing w:after="0"/>
        <w:rPr>
          <w:rFonts w:ascii="Times New Roman" w:hAnsi="Times New Roman"/>
          <w:sz w:val="24"/>
          <w:szCs w:val="24"/>
        </w:rPr>
      </w:pPr>
      <w:r w:rsidRPr="00B80B57">
        <w:rPr>
          <w:rFonts w:ascii="Times New Roman" w:hAnsi="Times New Roman"/>
          <w:sz w:val="24"/>
          <w:szCs w:val="24"/>
        </w:rPr>
        <w:lastRenderedPageBreak/>
        <w:t>Пункция плевральной полости. Пункция перикарда.</w:t>
      </w:r>
    </w:p>
    <w:p w:rsidR="00FD1A8C" w:rsidRPr="00B80B57" w:rsidRDefault="00FD1A8C" w:rsidP="00CF4579">
      <w:pPr>
        <w:pStyle w:val="a7"/>
        <w:numPr>
          <w:ilvl w:val="0"/>
          <w:numId w:val="10"/>
        </w:numPr>
        <w:spacing w:after="0"/>
        <w:rPr>
          <w:rFonts w:ascii="Times New Roman" w:hAnsi="Times New Roman"/>
          <w:sz w:val="24"/>
          <w:szCs w:val="24"/>
        </w:rPr>
      </w:pPr>
      <w:r w:rsidRPr="00B80B57">
        <w:rPr>
          <w:rFonts w:ascii="Times New Roman" w:hAnsi="Times New Roman"/>
          <w:sz w:val="24"/>
          <w:szCs w:val="24"/>
        </w:rPr>
        <w:t>Поднадкостничная резекция ребра, инструменты, техника вмешательства.</w:t>
      </w:r>
    </w:p>
    <w:p w:rsidR="00FD1A8C" w:rsidRPr="00B80B57" w:rsidRDefault="00FD1A8C" w:rsidP="00CF4579">
      <w:pPr>
        <w:pStyle w:val="a7"/>
        <w:numPr>
          <w:ilvl w:val="0"/>
          <w:numId w:val="10"/>
        </w:numPr>
        <w:spacing w:after="0"/>
        <w:rPr>
          <w:rFonts w:ascii="Times New Roman" w:hAnsi="Times New Roman"/>
          <w:sz w:val="24"/>
          <w:szCs w:val="24"/>
        </w:rPr>
      </w:pPr>
      <w:r w:rsidRPr="00B80B57">
        <w:rPr>
          <w:rFonts w:ascii="Times New Roman" w:hAnsi="Times New Roman"/>
          <w:sz w:val="24"/>
          <w:szCs w:val="24"/>
        </w:rPr>
        <w:t>Операции при эмпиеме полости плевры у детей и взрослых (плевроцентез по Бюляу, межреберная плевротомия, резекция ребра с плевротомией). Дренирование плевральной полости. Декортикация лёгкого, внутриплевральная торакопластика.</w:t>
      </w:r>
    </w:p>
    <w:p w:rsidR="00FD1A8C" w:rsidRPr="00B80B57" w:rsidRDefault="00FD1A8C" w:rsidP="00CF4579">
      <w:pPr>
        <w:pStyle w:val="a7"/>
        <w:numPr>
          <w:ilvl w:val="0"/>
          <w:numId w:val="10"/>
        </w:numPr>
        <w:spacing w:after="0"/>
        <w:rPr>
          <w:rFonts w:ascii="Times New Roman" w:hAnsi="Times New Roman"/>
          <w:sz w:val="24"/>
          <w:szCs w:val="24"/>
        </w:rPr>
      </w:pPr>
      <w:r w:rsidRPr="00B80B57">
        <w:rPr>
          <w:rFonts w:ascii="Times New Roman" w:hAnsi="Times New Roman"/>
          <w:sz w:val="24"/>
          <w:szCs w:val="24"/>
        </w:rPr>
        <w:t>Виды пневмоторакса и операции при них. Оперативные вмешательства при проникающем ранении грудной полости.</w:t>
      </w:r>
    </w:p>
    <w:p w:rsidR="00FD1A8C" w:rsidRPr="00B80B57" w:rsidRDefault="00FD1A8C" w:rsidP="00CF4579">
      <w:pPr>
        <w:pStyle w:val="a7"/>
        <w:numPr>
          <w:ilvl w:val="0"/>
          <w:numId w:val="10"/>
        </w:numPr>
        <w:spacing w:after="0"/>
        <w:rPr>
          <w:rFonts w:ascii="Times New Roman" w:hAnsi="Times New Roman"/>
          <w:sz w:val="24"/>
          <w:szCs w:val="24"/>
        </w:rPr>
      </w:pPr>
      <w:r w:rsidRPr="00B80B57">
        <w:rPr>
          <w:rFonts w:ascii="Times New Roman" w:hAnsi="Times New Roman"/>
          <w:sz w:val="24"/>
          <w:szCs w:val="24"/>
        </w:rPr>
        <w:t xml:space="preserve">Переднебоковой и заднебоковой доступы к легким. Показания и методика выполнения радикальных операций на легких (сегментэктомия, лобэктомия, пульмонэктомия). </w:t>
      </w:r>
    </w:p>
    <w:p w:rsidR="00FD1A8C" w:rsidRPr="00B80B57" w:rsidRDefault="00FD1A8C" w:rsidP="00CF4579">
      <w:pPr>
        <w:pStyle w:val="a7"/>
        <w:numPr>
          <w:ilvl w:val="0"/>
          <w:numId w:val="10"/>
        </w:numPr>
        <w:spacing w:after="0"/>
        <w:rPr>
          <w:rFonts w:ascii="Times New Roman" w:hAnsi="Times New Roman"/>
          <w:sz w:val="24"/>
          <w:szCs w:val="24"/>
        </w:rPr>
      </w:pPr>
      <w:r w:rsidRPr="00B80B57">
        <w:rPr>
          <w:rFonts w:ascii="Times New Roman" w:hAnsi="Times New Roman"/>
          <w:sz w:val="24"/>
          <w:szCs w:val="24"/>
        </w:rPr>
        <w:t>Доступы к сердцу. Ушивание раны сердца. Принципы операций при ишемической болезни сердца. Шунтирование сосудов.</w:t>
      </w:r>
    </w:p>
    <w:p w:rsidR="00FD1A8C" w:rsidRPr="00B80B57" w:rsidRDefault="00FD1A8C" w:rsidP="00CF4579">
      <w:pPr>
        <w:pStyle w:val="a7"/>
        <w:numPr>
          <w:ilvl w:val="0"/>
          <w:numId w:val="10"/>
        </w:numPr>
        <w:spacing w:after="0"/>
        <w:rPr>
          <w:rFonts w:ascii="Times New Roman" w:hAnsi="Times New Roman"/>
          <w:sz w:val="24"/>
          <w:szCs w:val="24"/>
        </w:rPr>
      </w:pPr>
      <w:r w:rsidRPr="00B80B57">
        <w:rPr>
          <w:rFonts w:ascii="Times New Roman" w:hAnsi="Times New Roman"/>
          <w:sz w:val="24"/>
          <w:szCs w:val="24"/>
        </w:rPr>
        <w:t xml:space="preserve">Понятие об экстракорпоральном кровообращении и пересадке сердца. </w:t>
      </w:r>
    </w:p>
    <w:p w:rsidR="00FD1A8C" w:rsidRPr="00B80B57" w:rsidRDefault="00FD1A8C" w:rsidP="00CF4579">
      <w:pPr>
        <w:pStyle w:val="a7"/>
        <w:numPr>
          <w:ilvl w:val="0"/>
          <w:numId w:val="10"/>
        </w:numPr>
        <w:spacing w:after="0"/>
        <w:rPr>
          <w:rFonts w:ascii="Times New Roman" w:hAnsi="Times New Roman"/>
          <w:sz w:val="24"/>
          <w:szCs w:val="24"/>
        </w:rPr>
      </w:pPr>
      <w:r w:rsidRPr="00B80B57">
        <w:rPr>
          <w:rFonts w:ascii="Times New Roman" w:hAnsi="Times New Roman"/>
          <w:sz w:val="24"/>
          <w:szCs w:val="24"/>
        </w:rPr>
        <w:t>Операции на молочной железе. Оперативное лечение гнойных маститов. Мастэктомия. Удаление загрудинных лимфатических узлов.</w:t>
      </w:r>
    </w:p>
    <w:p w:rsidR="00FD1A8C" w:rsidRPr="00B80B57"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3.2. Решение ситуационных задач </w:t>
      </w:r>
    </w:p>
    <w:p w:rsidR="00FD1A8C" w:rsidRDefault="00FD1A8C" w:rsidP="00FD1A8C">
      <w:pPr>
        <w:spacing w:after="0"/>
        <w:rPr>
          <w:rFonts w:ascii="Times New Roman" w:hAnsi="Times New Roman"/>
          <w:sz w:val="24"/>
          <w:szCs w:val="24"/>
        </w:rPr>
      </w:pP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1. Двусторонняя перевязка внутренних грудных артерий при хронической коронарной недостаточности в ряде случаев приводит к улучшению кровоснабжения миокарда с хорошим клиническим эффектом.Опишите анатомический путь, по которому кровь из внутренней грудной артерии может поступать в миокард. Почему перевязка внутренних грудных артерий способствует более интенсивному кровотоку по этому пути?</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2.Венозный отток от грудного отдела пищевода происходит как в систему верхней полой, так и воротной вен, благодаря чему вены пищевода являются частью одного из порто-кавальных анастомозов и могут расширяться при затруднении кровотока по воротной вене.Опишите анатомический путь, по которому кровь из воротной вены через вены пищевода может поступать в верхнюю полую вену.</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3.Одним из путей метастазирования рака грудного отдела пищевода является лимфогенный.</w:t>
      </w:r>
      <w:r>
        <w:rPr>
          <w:rFonts w:ascii="Times New Roman" w:hAnsi="Times New Roman"/>
          <w:sz w:val="24"/>
          <w:szCs w:val="24"/>
        </w:rPr>
        <w:t xml:space="preserve"> </w:t>
      </w:r>
      <w:r w:rsidRPr="00B80B57">
        <w:rPr>
          <w:rFonts w:ascii="Times New Roman" w:hAnsi="Times New Roman"/>
          <w:sz w:val="24"/>
          <w:szCs w:val="24"/>
        </w:rPr>
        <w:t>Укажите группы лимфатических узлов, в которых, прежде всего, могут развиваться ближайшие метастазы рака грудного отдела пищевода.</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4.Хирургу предстоит выполнить операцию на средне-грудном отделе пищевода, с чресплевральным доступом.</w:t>
      </w:r>
      <w:r>
        <w:rPr>
          <w:rFonts w:ascii="Times New Roman" w:hAnsi="Times New Roman"/>
          <w:sz w:val="24"/>
          <w:szCs w:val="24"/>
        </w:rPr>
        <w:t xml:space="preserve"> </w:t>
      </w:r>
      <w:r w:rsidRPr="00B80B57">
        <w:rPr>
          <w:rFonts w:ascii="Times New Roman" w:hAnsi="Times New Roman"/>
          <w:sz w:val="24"/>
          <w:szCs w:val="24"/>
        </w:rPr>
        <w:t>С какой стороны, левой или правой, следует обнажать пищевод? Какие особенности топографии грудного отдела пищевода следует при этом учитывать?</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5.В больницу доставлен больной с острыми, внезапно возникшими болями в собственно эпигастральной области. Определяется резкое напряжение мышц брюшной стенки в эпигастрии. Заподозрена прободная язва желудка. Однако при электрокардиографическом исследовании выявлен инфаркт миокарда, расположенный на нижней поверхности сердца.</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Какие особенности топографии сердца могут иметь значение в возникновении такой клинической картины инфаркта миокарда?</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 xml:space="preserve">6. У больного К., 20 лет, имеется ножевое ранение в «опасной» области груди (IV межреберье) по левой окологрудинной линии. Заподозрено ранение перикарда и сердца. Какой оперативный доступ показан больному? В каком направлении рассекают перикард? </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7. Какими характеристиками стенки сердца определяется выбор метода ушивания раны? Какие швы чаще используют при ушивании ран стенки предсердий и желудочков?</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lastRenderedPageBreak/>
        <w:t xml:space="preserve">8. У больного Д., 14 лет, выпотной гидроперикард с нарастающими явлениямисердечно-сосудистойнедостаточности. Какую операцию необходимо произвести? </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9. У больной 20 лет, гнойный перикардит. Какая операция показана ей?</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 xml:space="preserve">10.У больного М., 57лет, диагностирован бронхогенный рак правого легкого. Какая операция показана ему? Какой оперативный доступ следует использовать? </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11.У больного Н., 65 лет, бронхоэктатическая болезнь с локализацией бронхоэктазов в нижней доле правого легкого. Какая операция показана ему? Какой доступ предпочтителен при этом?</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 xml:space="preserve">12.У больного открытый пневмоторакс. Что следует срочно предпринять в виде неотложной помощи? Какая операция должна быть выполнена в стационаре? </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13. У больного диагностирована остаточная полость плевры с бронхиальным свищём. Какую операцию следует предпринять в подобной ситуации?</w:t>
      </w:r>
    </w:p>
    <w:p w:rsidR="00FD1A8C" w:rsidRPr="00B80B57" w:rsidRDefault="00FD1A8C" w:rsidP="00FD1A8C">
      <w:pPr>
        <w:spacing w:after="0"/>
        <w:rPr>
          <w:rFonts w:ascii="Times New Roman" w:hAnsi="Times New Roman"/>
          <w:sz w:val="24"/>
          <w:szCs w:val="24"/>
        </w:rPr>
      </w:pPr>
      <w:r w:rsidRPr="00B80B57">
        <w:rPr>
          <w:rFonts w:ascii="Times New Roman" w:hAnsi="Times New Roman"/>
          <w:sz w:val="24"/>
          <w:szCs w:val="24"/>
        </w:rPr>
        <w:t>14. Во время операции по поводу абсцесса легкого спаек между париетальной и висцеральной плеврой не обнаружено. Как можно вскрыть гнойник?</w:t>
      </w:r>
    </w:p>
    <w:p w:rsidR="00FD1A8C" w:rsidRDefault="00FD1A8C" w:rsidP="00FD1A8C">
      <w:pPr>
        <w:spacing w:after="0"/>
        <w:rPr>
          <w:rFonts w:ascii="Times New Roman" w:hAnsi="Times New Roman"/>
          <w:sz w:val="24"/>
          <w:szCs w:val="24"/>
        </w:rPr>
      </w:pPr>
    </w:p>
    <w:p w:rsidR="00FD1A8C" w:rsidRPr="00083CDF" w:rsidRDefault="00FD1A8C" w:rsidP="00FD1A8C">
      <w:pPr>
        <w:spacing w:after="0"/>
        <w:rPr>
          <w:rFonts w:ascii="Times New Roman" w:hAnsi="Times New Roman"/>
          <w:sz w:val="24"/>
          <w:szCs w:val="24"/>
        </w:rPr>
      </w:pPr>
    </w:p>
    <w:p w:rsidR="00FD1A8C" w:rsidRDefault="00FD1A8C" w:rsidP="00FD1A8C">
      <w:pPr>
        <w:spacing w:after="0"/>
        <w:jc w:val="both"/>
        <w:rPr>
          <w:rFonts w:ascii="Times New Roman" w:hAnsi="Times New Roman"/>
          <w:sz w:val="24"/>
          <w:szCs w:val="24"/>
        </w:rPr>
      </w:pPr>
      <w:r>
        <w:rPr>
          <w:rFonts w:ascii="Times New Roman" w:hAnsi="Times New Roman"/>
          <w:sz w:val="24"/>
          <w:szCs w:val="24"/>
        </w:rPr>
        <w:br w:type="page"/>
      </w:r>
    </w:p>
    <w:p w:rsidR="00FD1A8C" w:rsidRPr="00BE41A8" w:rsidRDefault="00FD1A8C" w:rsidP="00FD1A8C">
      <w:pPr>
        <w:spacing w:after="0" w:line="240" w:lineRule="auto"/>
        <w:rPr>
          <w:rFonts w:ascii="Times New Roman" w:hAnsi="Times New Roman"/>
          <w:b/>
          <w:bCs/>
          <w:sz w:val="24"/>
          <w:szCs w:val="20"/>
        </w:rPr>
      </w:pPr>
      <w:r w:rsidRPr="00BE41A8">
        <w:rPr>
          <w:rFonts w:ascii="Times New Roman" w:hAnsi="Times New Roman"/>
          <w:b/>
          <w:bCs/>
          <w:sz w:val="24"/>
          <w:szCs w:val="20"/>
        </w:rPr>
        <w:lastRenderedPageBreak/>
        <w:t>Раздел 5. Топографическая анатомия и оперативная хирургия конечностей</w:t>
      </w:r>
    </w:p>
    <w:p w:rsidR="00FD1A8C" w:rsidRPr="00BE41A8" w:rsidRDefault="00FD1A8C" w:rsidP="00FD1A8C">
      <w:pPr>
        <w:spacing w:after="0" w:line="240" w:lineRule="auto"/>
        <w:rPr>
          <w:rFonts w:ascii="Times New Roman" w:hAnsi="Times New Roman"/>
          <w:bCs/>
          <w:sz w:val="24"/>
          <w:szCs w:val="20"/>
        </w:rPr>
      </w:pPr>
      <w:r w:rsidRPr="00BE41A8">
        <w:rPr>
          <w:rFonts w:ascii="Times New Roman" w:hAnsi="Times New Roman"/>
          <w:bCs/>
          <w:sz w:val="24"/>
          <w:szCs w:val="20"/>
        </w:rPr>
        <w:t>Тема 5.1 Топография конечностей</w:t>
      </w:r>
    </w:p>
    <w:p w:rsidR="00FD1A8C" w:rsidRPr="00BE41A8" w:rsidRDefault="00FD1A8C" w:rsidP="00FD1A8C">
      <w:pPr>
        <w:spacing w:after="0" w:line="240" w:lineRule="auto"/>
        <w:rPr>
          <w:rFonts w:ascii="Times New Roman" w:hAnsi="Times New Roman"/>
          <w:bCs/>
          <w:sz w:val="24"/>
          <w:szCs w:val="20"/>
        </w:rPr>
      </w:pPr>
      <w:r w:rsidRPr="00BE41A8">
        <w:rPr>
          <w:rFonts w:ascii="Times New Roman" w:hAnsi="Times New Roman"/>
          <w:bCs/>
          <w:sz w:val="24"/>
          <w:szCs w:val="20"/>
        </w:rPr>
        <w:t>Тема 5.2 Операции на конечностях</w:t>
      </w:r>
    </w:p>
    <w:p w:rsidR="00FD1A8C" w:rsidRPr="00DF2003" w:rsidRDefault="00FD1A8C" w:rsidP="00FD1A8C">
      <w:pPr>
        <w:spacing w:after="0"/>
        <w:ind w:firstLine="900"/>
        <w:jc w:val="center"/>
        <w:rPr>
          <w:rFonts w:ascii="Times New Roman" w:hAnsi="Times New Roman"/>
          <w:sz w:val="24"/>
          <w:szCs w:val="24"/>
        </w:rPr>
      </w:pPr>
    </w:p>
    <w:p w:rsidR="00FD1A8C" w:rsidRPr="00DF2003" w:rsidRDefault="00FD1A8C" w:rsidP="00FD1A8C">
      <w:pPr>
        <w:spacing w:after="0"/>
        <w:ind w:firstLine="900"/>
        <w:jc w:val="center"/>
        <w:rPr>
          <w:rFonts w:ascii="Times New Roman" w:hAnsi="Times New Roman"/>
          <w:b/>
          <w:sz w:val="24"/>
          <w:szCs w:val="24"/>
        </w:rPr>
      </w:pPr>
      <w:r w:rsidRPr="00DF2003">
        <w:rPr>
          <w:rFonts w:ascii="Times New Roman" w:hAnsi="Times New Roman"/>
          <w:b/>
          <w:sz w:val="24"/>
          <w:szCs w:val="24"/>
        </w:rPr>
        <w:t xml:space="preserve">Компетенции: </w:t>
      </w:r>
      <w:r w:rsidR="00681AD7">
        <w:rPr>
          <w:rFonts w:ascii="Times New Roman" w:hAnsi="Times New Roman"/>
          <w:b/>
          <w:sz w:val="24"/>
          <w:szCs w:val="24"/>
        </w:rPr>
        <w:t xml:space="preserve">ОПК-5, ПК-5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260B4A">
        <w:rPr>
          <w:rFonts w:ascii="Times New Roman" w:hAnsi="Times New Roman"/>
          <w:b/>
          <w:sz w:val="24"/>
          <w:szCs w:val="24"/>
        </w:rPr>
        <w:t>Уровень 1.</w:t>
      </w:r>
    </w:p>
    <w:p w:rsidR="00FD1A8C" w:rsidRPr="00A333C0" w:rsidRDefault="00FD1A8C" w:rsidP="00FD1A8C">
      <w:pPr>
        <w:spacing w:after="0"/>
        <w:rPr>
          <w:rFonts w:ascii="Times New Roman" w:hAnsi="Times New Roman"/>
          <w:b/>
          <w:sz w:val="24"/>
          <w:szCs w:val="24"/>
        </w:rPr>
      </w:pPr>
      <w:r w:rsidRPr="00A333C0">
        <w:rPr>
          <w:rFonts w:ascii="Times New Roman" w:hAnsi="Times New Roman"/>
          <w:b/>
          <w:sz w:val="24"/>
          <w:szCs w:val="24"/>
        </w:rPr>
        <w:t>1. Тесты.</w:t>
      </w:r>
    </w:p>
    <w:p w:rsidR="00FD1A8C" w:rsidRDefault="00FD1A8C" w:rsidP="00FD1A8C">
      <w:pPr>
        <w:spacing w:after="0"/>
        <w:rPr>
          <w:rFonts w:ascii="Times New Roman" w:hAnsi="Times New Roman"/>
          <w:sz w:val="24"/>
          <w:szCs w:val="24"/>
        </w:rPr>
      </w:pP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w:t>
      </w:r>
      <w:r w:rsidRPr="00BE41A8">
        <w:rPr>
          <w:rFonts w:ascii="Times New Roman" w:hAnsi="Times New Roman"/>
          <w:sz w:val="24"/>
          <w:szCs w:val="24"/>
        </w:rPr>
        <w:t xml:space="preserve"> Лимфатические узлы подмышечной полости, расположенные на медиальной стенке, принимают лимфу от следующих образований.</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Мышц, костей, суставов верхней конечности.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Переднебоковой поверхности груди и живота.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Молочной железы.</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Кожи и мышц верхней части спины.</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2</w:t>
      </w:r>
      <w:r w:rsidRPr="00BE41A8">
        <w:rPr>
          <w:rFonts w:ascii="Times New Roman" w:hAnsi="Times New Roman"/>
          <w:sz w:val="24"/>
          <w:szCs w:val="24"/>
        </w:rPr>
        <w:t>. Через латеральное отверстие подмышечной полости проходят следующие образования.</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Грудоспинные сосуды (</w:t>
      </w:r>
      <w:r w:rsidRPr="00BE41A8">
        <w:rPr>
          <w:rFonts w:ascii="Times New Roman" w:hAnsi="Times New Roman"/>
          <w:i/>
          <w:iCs/>
          <w:sz w:val="24"/>
          <w:szCs w:val="24"/>
          <w:lang w:val="en-US"/>
        </w:rPr>
        <w:t>vasa</w:t>
      </w:r>
      <w:r w:rsidRPr="00BE41A8">
        <w:rPr>
          <w:rFonts w:ascii="Times New Roman" w:hAnsi="Times New Roman"/>
          <w:i/>
          <w:iCs/>
          <w:sz w:val="24"/>
          <w:szCs w:val="24"/>
        </w:rPr>
        <w:t xml:space="preserve"> </w:t>
      </w:r>
      <w:r w:rsidRPr="00BE41A8">
        <w:rPr>
          <w:rFonts w:ascii="Times New Roman" w:hAnsi="Times New Roman"/>
          <w:i/>
          <w:iCs/>
          <w:sz w:val="24"/>
          <w:szCs w:val="24"/>
          <w:lang w:val="en-US"/>
        </w:rPr>
        <w:t>thoracodorsalis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Подлопаточный нерв (</w:t>
      </w:r>
      <w:r w:rsidRPr="00BE41A8">
        <w:rPr>
          <w:rFonts w:ascii="Times New Roman" w:hAnsi="Times New Roman"/>
          <w:i/>
          <w:iCs/>
          <w:sz w:val="24"/>
          <w:szCs w:val="24"/>
          <w:lang w:val="en-US"/>
        </w:rPr>
        <w:t>n</w:t>
      </w:r>
      <w:r w:rsidRPr="00BE41A8">
        <w:rPr>
          <w:rFonts w:ascii="Times New Roman" w:hAnsi="Times New Roman"/>
          <w:i/>
          <w:iCs/>
          <w:sz w:val="24"/>
          <w:szCs w:val="24"/>
        </w:rPr>
        <w:t xml:space="preserve">. </w:t>
      </w:r>
      <w:r w:rsidRPr="00BE41A8">
        <w:rPr>
          <w:rFonts w:ascii="Times New Roman" w:hAnsi="Times New Roman"/>
          <w:i/>
          <w:iCs/>
          <w:sz w:val="24"/>
          <w:szCs w:val="24"/>
          <w:lang w:val="en-US"/>
        </w:rPr>
        <w:t>subscupularis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Подмышечный нерв (</w:t>
      </w:r>
      <w:r w:rsidRPr="00BE41A8">
        <w:rPr>
          <w:rFonts w:ascii="Times New Roman" w:hAnsi="Times New Roman"/>
          <w:i/>
          <w:iCs/>
          <w:sz w:val="24"/>
          <w:szCs w:val="24"/>
          <w:lang w:val="en-US"/>
        </w:rPr>
        <w:t>n</w:t>
      </w:r>
      <w:r w:rsidRPr="00BE41A8">
        <w:rPr>
          <w:rFonts w:ascii="Times New Roman" w:hAnsi="Times New Roman"/>
          <w:i/>
          <w:iCs/>
          <w:sz w:val="24"/>
          <w:szCs w:val="24"/>
        </w:rPr>
        <w:t xml:space="preserve">. </w:t>
      </w:r>
      <w:r w:rsidRPr="00BE41A8">
        <w:rPr>
          <w:rFonts w:ascii="Times New Roman" w:hAnsi="Times New Roman"/>
          <w:i/>
          <w:iCs/>
          <w:sz w:val="24"/>
          <w:szCs w:val="24"/>
          <w:lang w:val="en-US"/>
        </w:rPr>
        <w:t>axillaris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Подлопаточные сосуды (</w:t>
      </w:r>
      <w:r w:rsidRPr="00BE41A8">
        <w:rPr>
          <w:rFonts w:ascii="Times New Roman" w:hAnsi="Times New Roman"/>
          <w:i/>
          <w:iCs/>
          <w:sz w:val="24"/>
          <w:szCs w:val="24"/>
          <w:lang w:val="en-US"/>
        </w:rPr>
        <w:t>vasa</w:t>
      </w:r>
      <w:r w:rsidRPr="00BE41A8">
        <w:rPr>
          <w:rFonts w:ascii="Times New Roman" w:hAnsi="Times New Roman"/>
          <w:i/>
          <w:iCs/>
          <w:sz w:val="24"/>
          <w:szCs w:val="24"/>
        </w:rPr>
        <w:t xml:space="preserve"> </w:t>
      </w:r>
      <w:r w:rsidRPr="00BE41A8">
        <w:rPr>
          <w:rFonts w:ascii="Times New Roman" w:hAnsi="Times New Roman"/>
          <w:i/>
          <w:iCs/>
          <w:sz w:val="24"/>
          <w:szCs w:val="24"/>
          <w:lang w:val="en-US"/>
        </w:rPr>
        <w:t>subscapularis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Задние сосуды, огибающие плечевую кость (</w:t>
      </w:r>
      <w:r w:rsidRPr="00BE41A8">
        <w:rPr>
          <w:rFonts w:ascii="Times New Roman" w:hAnsi="Times New Roman"/>
          <w:i/>
          <w:iCs/>
          <w:sz w:val="24"/>
          <w:szCs w:val="24"/>
          <w:lang w:val="en-US"/>
        </w:rPr>
        <w:t>vasa</w:t>
      </w:r>
      <w:r w:rsidRPr="00BE41A8">
        <w:rPr>
          <w:rFonts w:ascii="Times New Roman" w:hAnsi="Times New Roman"/>
          <w:i/>
          <w:iCs/>
          <w:sz w:val="24"/>
          <w:szCs w:val="24"/>
        </w:rPr>
        <w:t xml:space="preserve"> </w:t>
      </w:r>
      <w:r w:rsidRPr="00BE41A8">
        <w:rPr>
          <w:rFonts w:ascii="Times New Roman" w:hAnsi="Times New Roman"/>
          <w:i/>
          <w:iCs/>
          <w:sz w:val="24"/>
          <w:szCs w:val="24"/>
          <w:lang w:val="en-US"/>
        </w:rPr>
        <w:t>circumflexa</w:t>
      </w:r>
      <w:r w:rsidRPr="00BE41A8">
        <w:rPr>
          <w:rFonts w:ascii="Times New Roman" w:hAnsi="Times New Roman"/>
          <w:i/>
          <w:iCs/>
          <w:sz w:val="24"/>
          <w:szCs w:val="24"/>
        </w:rPr>
        <w:t xml:space="preserve"> </w:t>
      </w:r>
      <w:r w:rsidRPr="00BE41A8">
        <w:rPr>
          <w:rFonts w:ascii="Times New Roman" w:hAnsi="Times New Roman"/>
          <w:i/>
          <w:iCs/>
          <w:sz w:val="24"/>
          <w:szCs w:val="24"/>
          <w:lang w:val="en-US"/>
        </w:rPr>
        <w:t>humori</w:t>
      </w:r>
      <w:r w:rsidRPr="00BE41A8">
        <w:rPr>
          <w:rFonts w:ascii="Times New Roman" w:hAnsi="Times New Roman"/>
          <w:i/>
          <w:iCs/>
          <w:sz w:val="24"/>
          <w:szCs w:val="24"/>
        </w:rPr>
        <w:t xml:space="preserve"> </w:t>
      </w:r>
      <w:r w:rsidRPr="00BE41A8">
        <w:rPr>
          <w:rFonts w:ascii="Times New Roman" w:hAnsi="Times New Roman"/>
          <w:i/>
          <w:iCs/>
          <w:sz w:val="24"/>
          <w:szCs w:val="24"/>
          <w:lang w:val="en-US"/>
        </w:rPr>
        <w:t>posterior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3</w:t>
      </w:r>
      <w:r w:rsidRPr="00BE41A8">
        <w:rPr>
          <w:rFonts w:ascii="Times New Roman" w:hAnsi="Times New Roman"/>
          <w:sz w:val="24"/>
          <w:szCs w:val="24"/>
        </w:rPr>
        <w:t>. Субпекторальное клетчаточное пространство расположено между следующими структурами.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Листками поверхностной и собственной грудной фасции.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Влагалищем сосудисто-нервного пучка и собственно грудной фасцией.</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Глубокой пластинкой грудной фасции (</w:t>
      </w:r>
      <w:r w:rsidRPr="00BE41A8">
        <w:rPr>
          <w:rFonts w:ascii="Times New Roman" w:hAnsi="Times New Roman"/>
          <w:i/>
          <w:iCs/>
          <w:sz w:val="24"/>
          <w:szCs w:val="24"/>
        </w:rPr>
        <w:t>f</w:t>
      </w:r>
      <w:r w:rsidRPr="00BE41A8">
        <w:rPr>
          <w:rFonts w:ascii="Times New Roman" w:hAnsi="Times New Roman"/>
          <w:i/>
          <w:iCs/>
          <w:sz w:val="24"/>
          <w:szCs w:val="24"/>
          <w:lang w:val="en-US"/>
        </w:rPr>
        <w:t>ascia</w:t>
      </w:r>
      <w:r w:rsidRPr="00BE41A8">
        <w:rPr>
          <w:rFonts w:ascii="Times New Roman" w:hAnsi="Times New Roman"/>
          <w:i/>
          <w:iCs/>
          <w:sz w:val="24"/>
          <w:szCs w:val="24"/>
        </w:rPr>
        <w:t xml:space="preserve"> pectoralis</w:t>
      </w:r>
      <w:r w:rsidRPr="00BE41A8">
        <w:rPr>
          <w:rFonts w:ascii="Times New Roman" w:hAnsi="Times New Roman"/>
          <w:sz w:val="24"/>
          <w:szCs w:val="24"/>
        </w:rPr>
        <w:t>) и ключично-грудной фасцией (</w:t>
      </w:r>
      <w:r w:rsidRPr="00BE41A8">
        <w:rPr>
          <w:rFonts w:ascii="Times New Roman" w:hAnsi="Times New Roman"/>
          <w:i/>
          <w:iCs/>
          <w:sz w:val="24"/>
          <w:szCs w:val="24"/>
        </w:rPr>
        <w:t>f</w:t>
      </w:r>
      <w:r w:rsidRPr="00BE41A8">
        <w:rPr>
          <w:rFonts w:ascii="Times New Roman" w:hAnsi="Times New Roman"/>
          <w:i/>
          <w:iCs/>
          <w:sz w:val="24"/>
          <w:szCs w:val="24"/>
          <w:lang w:val="en-US"/>
        </w:rPr>
        <w:t>ascia</w:t>
      </w:r>
      <w:r w:rsidRPr="00BE41A8">
        <w:rPr>
          <w:rFonts w:ascii="Times New Roman" w:hAnsi="Times New Roman"/>
          <w:i/>
          <w:iCs/>
          <w:sz w:val="24"/>
          <w:szCs w:val="24"/>
        </w:rPr>
        <w:t xml:space="preserve"> clavipectoralis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Между малой грудной мышцей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pectoralis major</w:t>
      </w:r>
      <w:r w:rsidRPr="00BE41A8">
        <w:rPr>
          <w:rFonts w:ascii="Times New Roman" w:hAnsi="Times New Roman"/>
          <w:sz w:val="24"/>
          <w:szCs w:val="24"/>
        </w:rPr>
        <w:t>) и задним листком собственной грудной фасции.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Передним листком ключично-грудной фасции (</w:t>
      </w:r>
      <w:r w:rsidRPr="00BE41A8">
        <w:rPr>
          <w:rFonts w:ascii="Times New Roman" w:hAnsi="Times New Roman"/>
          <w:i/>
          <w:iCs/>
          <w:sz w:val="24"/>
          <w:szCs w:val="24"/>
        </w:rPr>
        <w:t>f</w:t>
      </w:r>
      <w:r w:rsidRPr="00BE41A8">
        <w:rPr>
          <w:rFonts w:ascii="Times New Roman" w:hAnsi="Times New Roman"/>
          <w:i/>
          <w:iCs/>
          <w:sz w:val="24"/>
          <w:szCs w:val="24"/>
          <w:lang w:val="en-US"/>
        </w:rPr>
        <w:t>ascia</w:t>
      </w:r>
      <w:r w:rsidRPr="00BE41A8">
        <w:rPr>
          <w:rFonts w:ascii="Times New Roman" w:hAnsi="Times New Roman"/>
          <w:i/>
          <w:iCs/>
          <w:sz w:val="24"/>
          <w:szCs w:val="24"/>
        </w:rPr>
        <w:t xml:space="preserve"> clavipectoralis</w:t>
      </w:r>
      <w:r w:rsidRPr="00BE41A8">
        <w:rPr>
          <w:rFonts w:ascii="Times New Roman" w:hAnsi="Times New Roman"/>
          <w:sz w:val="24"/>
          <w:szCs w:val="24"/>
        </w:rPr>
        <w:t>) и малой грудной мышцы (</w:t>
      </w:r>
      <w:r w:rsidRPr="00BE41A8">
        <w:rPr>
          <w:rFonts w:ascii="Times New Roman" w:hAnsi="Times New Roman"/>
          <w:i/>
          <w:iCs/>
          <w:sz w:val="24"/>
          <w:szCs w:val="24"/>
        </w:rPr>
        <w:t>m</w:t>
      </w:r>
      <w:r w:rsidRPr="00BE41A8">
        <w:rPr>
          <w:rFonts w:ascii="Times New Roman" w:hAnsi="Times New Roman"/>
          <w:sz w:val="24"/>
          <w:szCs w:val="24"/>
        </w:rPr>
        <w:t>. </w:t>
      </w:r>
      <w:r w:rsidRPr="00BE41A8">
        <w:rPr>
          <w:rFonts w:ascii="Times New Roman" w:hAnsi="Times New Roman"/>
          <w:i/>
          <w:iCs/>
          <w:sz w:val="24"/>
          <w:szCs w:val="24"/>
        </w:rPr>
        <w:t>pectoralis minor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4</w:t>
      </w:r>
      <w:r w:rsidRPr="00BE41A8">
        <w:rPr>
          <w:rFonts w:ascii="Times New Roman" w:hAnsi="Times New Roman"/>
          <w:sz w:val="24"/>
          <w:szCs w:val="24"/>
        </w:rPr>
        <w:t>. Какие мышцы прикрепляются к гребню большого бугорка плечевой кости (</w:t>
      </w:r>
      <w:r w:rsidRPr="00BE41A8">
        <w:rPr>
          <w:rFonts w:ascii="Times New Roman" w:hAnsi="Times New Roman"/>
          <w:i/>
          <w:iCs/>
          <w:sz w:val="24"/>
          <w:szCs w:val="24"/>
        </w:rPr>
        <w:t>crista tuberculi majoris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Подлопаточная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subscapularis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Большая грудная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pectoralis major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Надостная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supraspinatus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Большая круглая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teres major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Широчайшая мышца спины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latissimus dorsi</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5.</w:t>
      </w:r>
      <w:r w:rsidRPr="00BE41A8">
        <w:rPr>
          <w:rFonts w:ascii="Times New Roman" w:hAnsi="Times New Roman"/>
          <w:sz w:val="24"/>
          <w:szCs w:val="24"/>
        </w:rPr>
        <w:t xml:space="preserve"> Какие мышцы прикрепляются к гребню малого бугорка плечевой кости (</w:t>
      </w:r>
      <w:r w:rsidRPr="00BE41A8">
        <w:rPr>
          <w:rFonts w:ascii="Times New Roman" w:hAnsi="Times New Roman"/>
          <w:i/>
          <w:iCs/>
          <w:sz w:val="24"/>
          <w:szCs w:val="24"/>
          <w:lang w:val="en-US"/>
        </w:rPr>
        <w:t>crista</w:t>
      </w:r>
      <w:r w:rsidRPr="00BE41A8">
        <w:rPr>
          <w:rFonts w:ascii="Times New Roman" w:hAnsi="Times New Roman"/>
          <w:sz w:val="24"/>
          <w:szCs w:val="24"/>
        </w:rPr>
        <w:t xml:space="preserve"> </w:t>
      </w:r>
      <w:r w:rsidRPr="00BE41A8">
        <w:rPr>
          <w:rFonts w:ascii="Times New Roman" w:hAnsi="Times New Roman"/>
          <w:i/>
          <w:iCs/>
          <w:sz w:val="24"/>
          <w:szCs w:val="24"/>
          <w:lang w:val="en-US"/>
        </w:rPr>
        <w:t>tuberculi</w:t>
      </w:r>
      <w:r w:rsidRPr="00BE41A8">
        <w:rPr>
          <w:rFonts w:ascii="Times New Roman" w:hAnsi="Times New Roman"/>
          <w:sz w:val="24"/>
          <w:szCs w:val="24"/>
        </w:rPr>
        <w:t xml:space="preserve"> </w:t>
      </w:r>
      <w:r w:rsidRPr="00BE41A8">
        <w:rPr>
          <w:rFonts w:ascii="Times New Roman" w:hAnsi="Times New Roman"/>
          <w:i/>
          <w:iCs/>
          <w:sz w:val="24"/>
          <w:szCs w:val="24"/>
          <w:lang w:val="en-US"/>
        </w:rPr>
        <w:t>minoris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Подлопаточная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subscapularis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Большая грудная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pectoralis major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Широчайшая мышца спины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latissimus dorsi</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Большая круглая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teres major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Надостная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supraspinatus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6.</w:t>
      </w:r>
      <w:r w:rsidRPr="00BE41A8">
        <w:rPr>
          <w:rFonts w:ascii="Times New Roman" w:hAnsi="Times New Roman"/>
          <w:sz w:val="24"/>
          <w:szCs w:val="24"/>
        </w:rPr>
        <w:t xml:space="preserve"> Чем образован канал супинатора (</w:t>
      </w:r>
      <w:r w:rsidRPr="00BE41A8">
        <w:rPr>
          <w:rFonts w:ascii="Times New Roman" w:hAnsi="Times New Roman"/>
          <w:i/>
          <w:iCs/>
          <w:sz w:val="24"/>
          <w:szCs w:val="24"/>
        </w:rPr>
        <w:t>canalis supinatorius</w:t>
      </w:r>
      <w:r w:rsidRPr="00BE41A8">
        <w:rPr>
          <w:rFonts w:ascii="Times New Roman" w:hAnsi="Times New Roman"/>
          <w:sz w:val="24"/>
          <w:szCs w:val="24"/>
        </w:rPr>
        <w:t>) и что через него проходит?</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lastRenderedPageBreak/>
        <w:t>А.</w:t>
      </w:r>
      <w:r w:rsidRPr="00BE41A8">
        <w:rPr>
          <w:rFonts w:ascii="Times New Roman" w:hAnsi="Times New Roman"/>
          <w:sz w:val="24"/>
          <w:szCs w:val="24"/>
        </w:rPr>
        <w:t xml:space="preserve"> Супинатор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supinator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Связка лучевой кости (</w:t>
      </w:r>
      <w:r w:rsidRPr="00BE41A8">
        <w:rPr>
          <w:rFonts w:ascii="Times New Roman" w:hAnsi="Times New Roman"/>
          <w:i/>
          <w:iCs/>
          <w:sz w:val="24"/>
          <w:szCs w:val="24"/>
          <w:lang w:val="en-US"/>
        </w:rPr>
        <w:t>lig</w:t>
      </w:r>
      <w:r w:rsidRPr="00BE41A8">
        <w:rPr>
          <w:rFonts w:ascii="Times New Roman" w:hAnsi="Times New Roman"/>
          <w:sz w:val="24"/>
          <w:szCs w:val="24"/>
        </w:rPr>
        <w:t xml:space="preserve">. </w:t>
      </w:r>
      <w:r w:rsidRPr="00BE41A8">
        <w:rPr>
          <w:rFonts w:ascii="Times New Roman" w:hAnsi="Times New Roman"/>
          <w:i/>
          <w:iCs/>
          <w:sz w:val="24"/>
          <w:szCs w:val="24"/>
          <w:lang w:val="en-US"/>
        </w:rPr>
        <w:t>annulare</w:t>
      </w:r>
      <w:r w:rsidRPr="00BE41A8">
        <w:rPr>
          <w:rFonts w:ascii="Times New Roman" w:hAnsi="Times New Roman"/>
          <w:sz w:val="24"/>
          <w:szCs w:val="24"/>
        </w:rPr>
        <w:t xml:space="preserve"> </w:t>
      </w:r>
      <w:r w:rsidRPr="00BE41A8">
        <w:rPr>
          <w:rFonts w:ascii="Times New Roman" w:hAnsi="Times New Roman"/>
          <w:i/>
          <w:iCs/>
          <w:sz w:val="24"/>
          <w:szCs w:val="24"/>
          <w:lang w:val="en-US"/>
        </w:rPr>
        <w:t>radii</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Возвратная лучевая артерия (</w:t>
      </w:r>
      <w:r w:rsidRPr="00BE41A8">
        <w:rPr>
          <w:rFonts w:ascii="Times New Roman" w:hAnsi="Times New Roman"/>
          <w:i/>
          <w:iCs/>
          <w:sz w:val="24"/>
          <w:szCs w:val="24"/>
          <w:lang w:val="en-US"/>
        </w:rPr>
        <w:t>a</w:t>
      </w:r>
      <w:r w:rsidRPr="00BE41A8">
        <w:rPr>
          <w:rFonts w:ascii="Times New Roman" w:hAnsi="Times New Roman"/>
          <w:sz w:val="24"/>
          <w:szCs w:val="24"/>
        </w:rPr>
        <w:t>.</w:t>
      </w:r>
      <w:r w:rsidRPr="00BE41A8">
        <w:rPr>
          <w:rFonts w:ascii="Times New Roman" w:hAnsi="Times New Roman"/>
          <w:i/>
          <w:iCs/>
          <w:sz w:val="24"/>
          <w:szCs w:val="24"/>
        </w:rPr>
        <w:t xml:space="preserve"> </w:t>
      </w:r>
      <w:r w:rsidRPr="00BE41A8">
        <w:rPr>
          <w:rFonts w:ascii="Times New Roman" w:hAnsi="Times New Roman"/>
          <w:i/>
          <w:iCs/>
          <w:sz w:val="24"/>
          <w:szCs w:val="24"/>
          <w:lang w:val="en-US"/>
        </w:rPr>
        <w:t>recurrens</w:t>
      </w:r>
      <w:r w:rsidRPr="00BE41A8">
        <w:rPr>
          <w:rFonts w:ascii="Times New Roman" w:hAnsi="Times New Roman"/>
          <w:sz w:val="24"/>
          <w:szCs w:val="24"/>
        </w:rPr>
        <w:t xml:space="preserve"> </w:t>
      </w:r>
      <w:r w:rsidRPr="00BE41A8">
        <w:rPr>
          <w:rFonts w:ascii="Times New Roman" w:hAnsi="Times New Roman"/>
          <w:i/>
          <w:iCs/>
          <w:sz w:val="24"/>
          <w:szCs w:val="24"/>
          <w:lang w:val="en-US"/>
        </w:rPr>
        <w:t>radialis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Задний межкостный нерв (</w:t>
      </w:r>
      <w:r w:rsidRPr="00BE41A8">
        <w:rPr>
          <w:rFonts w:ascii="Times New Roman" w:hAnsi="Times New Roman"/>
          <w:i/>
          <w:iCs/>
          <w:sz w:val="24"/>
          <w:szCs w:val="24"/>
          <w:lang w:val="en-US"/>
        </w:rPr>
        <w:t>n</w:t>
      </w:r>
      <w:r w:rsidRPr="00BE41A8">
        <w:rPr>
          <w:rFonts w:ascii="Times New Roman" w:hAnsi="Times New Roman"/>
          <w:sz w:val="24"/>
          <w:szCs w:val="24"/>
        </w:rPr>
        <w:t xml:space="preserve">. </w:t>
      </w:r>
      <w:r w:rsidRPr="00BE41A8">
        <w:rPr>
          <w:rFonts w:ascii="Times New Roman" w:hAnsi="Times New Roman"/>
          <w:i/>
          <w:iCs/>
          <w:sz w:val="24"/>
          <w:szCs w:val="24"/>
          <w:lang w:val="en-US"/>
        </w:rPr>
        <w:t>interosseus</w:t>
      </w:r>
      <w:r w:rsidRPr="00BE41A8">
        <w:rPr>
          <w:rFonts w:ascii="Times New Roman" w:hAnsi="Times New Roman"/>
          <w:sz w:val="24"/>
          <w:szCs w:val="24"/>
        </w:rPr>
        <w:t xml:space="preserve"> </w:t>
      </w:r>
      <w:r w:rsidRPr="00BE41A8">
        <w:rPr>
          <w:rFonts w:ascii="Times New Roman" w:hAnsi="Times New Roman"/>
          <w:i/>
          <w:iCs/>
          <w:sz w:val="24"/>
          <w:szCs w:val="24"/>
          <w:lang w:val="en-US"/>
        </w:rPr>
        <w:t>posterior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Глубокая ветвь лучевого нерва (</w:t>
      </w:r>
      <w:r w:rsidRPr="00BE41A8">
        <w:rPr>
          <w:rFonts w:ascii="Times New Roman" w:hAnsi="Times New Roman"/>
          <w:i/>
          <w:iCs/>
          <w:sz w:val="24"/>
          <w:szCs w:val="24"/>
          <w:lang w:val="en-US"/>
        </w:rPr>
        <w:t>r</w:t>
      </w:r>
      <w:r w:rsidRPr="00BE41A8">
        <w:rPr>
          <w:rFonts w:ascii="Times New Roman" w:hAnsi="Times New Roman"/>
          <w:sz w:val="24"/>
          <w:szCs w:val="24"/>
        </w:rPr>
        <w:t xml:space="preserve">. </w:t>
      </w:r>
      <w:r w:rsidRPr="00BE41A8">
        <w:rPr>
          <w:rFonts w:ascii="Times New Roman" w:hAnsi="Times New Roman"/>
          <w:i/>
          <w:iCs/>
          <w:sz w:val="24"/>
          <w:szCs w:val="24"/>
          <w:lang w:val="en-US"/>
        </w:rPr>
        <w:t>profundus</w:t>
      </w:r>
      <w:r w:rsidRPr="00BE41A8">
        <w:rPr>
          <w:rFonts w:ascii="Times New Roman" w:hAnsi="Times New Roman"/>
          <w:sz w:val="24"/>
          <w:szCs w:val="24"/>
        </w:rPr>
        <w:t xml:space="preserve"> </w:t>
      </w:r>
      <w:r w:rsidRPr="00BE41A8">
        <w:rPr>
          <w:rFonts w:ascii="Times New Roman" w:hAnsi="Times New Roman"/>
          <w:i/>
          <w:iCs/>
          <w:sz w:val="24"/>
          <w:szCs w:val="24"/>
          <w:lang w:val="en-US"/>
        </w:rPr>
        <w:t>n</w:t>
      </w:r>
      <w:r w:rsidRPr="00BE41A8">
        <w:rPr>
          <w:rFonts w:ascii="Times New Roman" w:hAnsi="Times New Roman"/>
          <w:sz w:val="24"/>
          <w:szCs w:val="24"/>
        </w:rPr>
        <w:t xml:space="preserve">. </w:t>
      </w:r>
      <w:r w:rsidRPr="00BE41A8">
        <w:rPr>
          <w:rFonts w:ascii="Times New Roman" w:hAnsi="Times New Roman"/>
          <w:i/>
          <w:iCs/>
          <w:sz w:val="24"/>
          <w:szCs w:val="24"/>
          <w:lang w:val="en-US"/>
        </w:rPr>
        <w:t>radialis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7.</w:t>
      </w:r>
      <w:r w:rsidRPr="00BE41A8">
        <w:rPr>
          <w:rFonts w:ascii="Times New Roman" w:hAnsi="Times New Roman"/>
          <w:sz w:val="24"/>
          <w:szCs w:val="24"/>
        </w:rPr>
        <w:t xml:space="preserve"> Какие артерии участвуют в образовании коллатерального пути кровоснабжения верхней конечности при тромбозе или перевязке подмышечной артерии выше отхождения подлопаточной артерии?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Надлопаточная артерия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suprascаpularis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Подлопаточная артерия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subscapularis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Артерия, окружающая лопатку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circumflexa scapulae</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Глубокая ветвь поперечной артерии шеи (</w:t>
      </w:r>
      <w:r w:rsidRPr="00BE41A8">
        <w:rPr>
          <w:rFonts w:ascii="Times New Roman" w:hAnsi="Times New Roman"/>
          <w:i/>
          <w:iCs/>
          <w:sz w:val="24"/>
          <w:szCs w:val="24"/>
        </w:rPr>
        <w:t>r</w:t>
      </w:r>
      <w:r w:rsidRPr="00BE41A8">
        <w:rPr>
          <w:rFonts w:ascii="Times New Roman" w:hAnsi="Times New Roman"/>
          <w:sz w:val="24"/>
          <w:szCs w:val="24"/>
        </w:rPr>
        <w:t>.</w:t>
      </w:r>
      <w:r w:rsidRPr="00BE41A8">
        <w:rPr>
          <w:rFonts w:ascii="Times New Roman" w:hAnsi="Times New Roman"/>
          <w:i/>
          <w:iCs/>
          <w:sz w:val="24"/>
          <w:szCs w:val="24"/>
        </w:rPr>
        <w:t xml:space="preserve"> </w:t>
      </w:r>
      <w:r w:rsidRPr="00BE41A8">
        <w:rPr>
          <w:rFonts w:ascii="Times New Roman" w:hAnsi="Times New Roman"/>
          <w:i/>
          <w:iCs/>
          <w:sz w:val="24"/>
          <w:szCs w:val="24"/>
          <w:lang w:val="en-US"/>
        </w:rPr>
        <w:t>profundus</w:t>
      </w:r>
      <w:r w:rsidRPr="00BE41A8">
        <w:rPr>
          <w:rFonts w:ascii="Times New Roman" w:hAnsi="Times New Roman"/>
          <w:i/>
          <w:iCs/>
          <w:sz w:val="24"/>
          <w:szCs w:val="24"/>
        </w:rPr>
        <w:t xml:space="preserve"> a</w:t>
      </w:r>
      <w:r w:rsidRPr="00BE41A8">
        <w:rPr>
          <w:rFonts w:ascii="Times New Roman" w:hAnsi="Times New Roman"/>
          <w:sz w:val="24"/>
          <w:szCs w:val="24"/>
        </w:rPr>
        <w:t xml:space="preserve">. </w:t>
      </w:r>
      <w:r w:rsidRPr="00BE41A8">
        <w:rPr>
          <w:rFonts w:ascii="Times New Roman" w:hAnsi="Times New Roman"/>
          <w:i/>
          <w:iCs/>
          <w:sz w:val="24"/>
          <w:szCs w:val="24"/>
        </w:rPr>
        <w:t>transversa colli</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Грудоспинная артерия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thoracodorsalis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8.</w:t>
      </w:r>
      <w:r w:rsidRPr="00BE41A8">
        <w:rPr>
          <w:rFonts w:ascii="Times New Roman" w:hAnsi="Times New Roman"/>
          <w:sz w:val="24"/>
          <w:szCs w:val="24"/>
        </w:rPr>
        <w:t xml:space="preserve"> Укажите ветви плечевого сплетения.</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Мышечно-кожный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musculocutaneus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Лучевой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radialis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Медиальный кожный нерв предплечья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cutaneus antebrachii medialis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Медиальный кожный нерв плеча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cutaneus brachii medialis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Подмышечный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axillaris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Е.</w:t>
      </w:r>
      <w:r w:rsidRPr="00BE41A8">
        <w:rPr>
          <w:rFonts w:ascii="Times New Roman" w:hAnsi="Times New Roman"/>
          <w:sz w:val="24"/>
          <w:szCs w:val="24"/>
        </w:rPr>
        <w:t xml:space="preserve"> Локтевой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ulnaris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Ж.</w:t>
      </w:r>
      <w:r w:rsidRPr="00BE41A8">
        <w:rPr>
          <w:rFonts w:ascii="Times New Roman" w:hAnsi="Times New Roman"/>
          <w:sz w:val="24"/>
          <w:szCs w:val="24"/>
        </w:rPr>
        <w:t xml:space="preserve"> Срединный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medianus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З.</w:t>
      </w:r>
      <w:r w:rsidRPr="00BE41A8">
        <w:rPr>
          <w:rFonts w:ascii="Times New Roman" w:hAnsi="Times New Roman"/>
          <w:sz w:val="24"/>
          <w:szCs w:val="24"/>
        </w:rPr>
        <w:t xml:space="preserve"> Латеральный кожный нерв предплечья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cutaneus antebrachii lateralis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И.</w:t>
      </w:r>
      <w:r w:rsidRPr="00BE41A8">
        <w:rPr>
          <w:rFonts w:ascii="Times New Roman" w:hAnsi="Times New Roman"/>
          <w:sz w:val="24"/>
          <w:szCs w:val="24"/>
        </w:rPr>
        <w:t xml:space="preserve"> Верхний латеральный кожный нерв плеча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cutaneus</w:t>
      </w:r>
      <w:r w:rsidRPr="00BE41A8">
        <w:rPr>
          <w:rFonts w:ascii="Times New Roman" w:hAnsi="Times New Roman"/>
          <w:sz w:val="24"/>
          <w:szCs w:val="24"/>
        </w:rPr>
        <w:t xml:space="preserve"> </w:t>
      </w:r>
      <w:r w:rsidRPr="00BE41A8">
        <w:rPr>
          <w:rFonts w:ascii="Times New Roman" w:hAnsi="Times New Roman"/>
          <w:i/>
          <w:iCs/>
          <w:sz w:val="24"/>
          <w:szCs w:val="24"/>
        </w:rPr>
        <w:t>brachii</w:t>
      </w:r>
      <w:r w:rsidRPr="00BE41A8">
        <w:rPr>
          <w:rFonts w:ascii="Times New Roman" w:hAnsi="Times New Roman"/>
          <w:sz w:val="24"/>
          <w:szCs w:val="24"/>
        </w:rPr>
        <w:t xml:space="preserve"> </w:t>
      </w:r>
      <w:r w:rsidRPr="00BE41A8">
        <w:rPr>
          <w:rFonts w:ascii="Times New Roman" w:hAnsi="Times New Roman"/>
          <w:i/>
          <w:iCs/>
          <w:sz w:val="24"/>
          <w:szCs w:val="24"/>
        </w:rPr>
        <w:t>lateralis</w:t>
      </w:r>
      <w:r w:rsidRPr="00BE41A8">
        <w:rPr>
          <w:rFonts w:ascii="Times New Roman" w:hAnsi="Times New Roman"/>
          <w:sz w:val="24"/>
          <w:szCs w:val="24"/>
        </w:rPr>
        <w:t xml:space="preserve"> </w:t>
      </w:r>
      <w:r w:rsidRPr="00BE41A8">
        <w:rPr>
          <w:rFonts w:ascii="Times New Roman" w:hAnsi="Times New Roman"/>
          <w:i/>
          <w:iCs/>
          <w:sz w:val="24"/>
          <w:szCs w:val="24"/>
        </w:rPr>
        <w:t>superior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9.</w:t>
      </w:r>
      <w:r w:rsidRPr="00BE41A8">
        <w:rPr>
          <w:rFonts w:ascii="Times New Roman" w:hAnsi="Times New Roman"/>
          <w:sz w:val="24"/>
          <w:szCs w:val="24"/>
        </w:rPr>
        <w:t xml:space="preserve"> Укажите границы локтевой ямки.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Плечелучевая мышца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brachioradialis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Двуглавая мышца плеча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biceps brachii</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Плечевая мышца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brachialis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lang w:val="en-US"/>
        </w:rPr>
      </w:pPr>
      <w:r w:rsidRPr="00BE41A8">
        <w:rPr>
          <w:rFonts w:ascii="Times New Roman" w:hAnsi="Times New Roman"/>
          <w:b/>
          <w:bCs/>
          <w:sz w:val="24"/>
          <w:szCs w:val="24"/>
        </w:rPr>
        <w:t>Г</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Круглый</w:t>
      </w:r>
      <w:r w:rsidRPr="00BE41A8">
        <w:rPr>
          <w:rFonts w:ascii="Times New Roman" w:hAnsi="Times New Roman"/>
          <w:sz w:val="24"/>
          <w:szCs w:val="24"/>
          <w:lang w:val="en-US"/>
        </w:rPr>
        <w:t xml:space="preserve"> </w:t>
      </w:r>
      <w:r w:rsidRPr="00BE41A8">
        <w:rPr>
          <w:rFonts w:ascii="Times New Roman" w:hAnsi="Times New Roman"/>
          <w:sz w:val="24"/>
          <w:szCs w:val="24"/>
        </w:rPr>
        <w:t>пронатор</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pronator teres</w:t>
      </w:r>
      <w:r w:rsidRPr="00BE41A8">
        <w:rPr>
          <w:rFonts w:ascii="Times New Roman" w:hAnsi="Times New Roman"/>
          <w:sz w:val="24"/>
          <w:szCs w:val="24"/>
          <w:lang w:val="en-US"/>
        </w:rPr>
        <w:t>).</w:t>
      </w:r>
    </w:p>
    <w:p w:rsidR="00FD1A8C" w:rsidRPr="00BE41A8" w:rsidRDefault="00FD1A8C" w:rsidP="00FD1A8C">
      <w:pPr>
        <w:spacing w:after="0"/>
        <w:rPr>
          <w:rFonts w:ascii="Times New Roman" w:hAnsi="Times New Roman"/>
          <w:sz w:val="24"/>
          <w:szCs w:val="24"/>
          <w:lang w:val="en-US"/>
        </w:rPr>
      </w:pPr>
      <w:r w:rsidRPr="00BE41A8">
        <w:rPr>
          <w:rFonts w:ascii="Times New Roman" w:hAnsi="Times New Roman"/>
          <w:b/>
          <w:bCs/>
          <w:sz w:val="24"/>
          <w:szCs w:val="24"/>
        </w:rPr>
        <w:t>Д</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Лучевой</w:t>
      </w:r>
      <w:r w:rsidRPr="00BE41A8">
        <w:rPr>
          <w:rFonts w:ascii="Times New Roman" w:hAnsi="Times New Roman"/>
          <w:sz w:val="24"/>
          <w:szCs w:val="24"/>
          <w:lang w:val="en-US"/>
        </w:rPr>
        <w:t xml:space="preserve"> </w:t>
      </w:r>
      <w:r w:rsidRPr="00BE41A8">
        <w:rPr>
          <w:rFonts w:ascii="Times New Roman" w:hAnsi="Times New Roman"/>
          <w:sz w:val="24"/>
          <w:szCs w:val="24"/>
        </w:rPr>
        <w:t>сгибатель</w:t>
      </w:r>
      <w:r w:rsidRPr="00BE41A8">
        <w:rPr>
          <w:rFonts w:ascii="Times New Roman" w:hAnsi="Times New Roman"/>
          <w:sz w:val="24"/>
          <w:szCs w:val="24"/>
          <w:lang w:val="en-US"/>
        </w:rPr>
        <w:t xml:space="preserve"> </w:t>
      </w:r>
      <w:r w:rsidRPr="00BE41A8">
        <w:rPr>
          <w:rFonts w:ascii="Times New Roman" w:hAnsi="Times New Roman"/>
          <w:sz w:val="24"/>
          <w:szCs w:val="24"/>
        </w:rPr>
        <w:t>запястья</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flexor carpi radialis</w:t>
      </w:r>
      <w:r w:rsidRPr="00BE41A8">
        <w:rPr>
          <w:rFonts w:ascii="Times New Roman" w:hAnsi="Times New Roman"/>
          <w:sz w:val="24"/>
          <w:szCs w:val="24"/>
          <w:lang w:val="en-US"/>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10.</w:t>
      </w:r>
      <w:r w:rsidRPr="00BE41A8">
        <w:rPr>
          <w:rFonts w:ascii="Times New Roman" w:hAnsi="Times New Roman"/>
          <w:sz w:val="24"/>
          <w:szCs w:val="24"/>
        </w:rPr>
        <w:t xml:space="preserve"> Между какими мышцами располагается лучевая артерия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radialis</w:t>
      </w:r>
      <w:r w:rsidRPr="00BE41A8">
        <w:rPr>
          <w:rFonts w:ascii="Times New Roman" w:hAnsi="Times New Roman"/>
          <w:sz w:val="24"/>
          <w:szCs w:val="24"/>
        </w:rPr>
        <w:t>) в верхней трети предплечья?</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Супинатор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supinator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Плечелучевая мышца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brachioradialis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lang w:val="en-US"/>
        </w:rPr>
      </w:pPr>
      <w:r w:rsidRPr="00BE41A8">
        <w:rPr>
          <w:rFonts w:ascii="Times New Roman" w:hAnsi="Times New Roman"/>
          <w:b/>
          <w:bCs/>
          <w:sz w:val="24"/>
          <w:szCs w:val="24"/>
        </w:rPr>
        <w:t>В</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Круглый</w:t>
      </w:r>
      <w:r w:rsidRPr="00BE41A8">
        <w:rPr>
          <w:rFonts w:ascii="Times New Roman" w:hAnsi="Times New Roman"/>
          <w:sz w:val="24"/>
          <w:szCs w:val="24"/>
          <w:lang w:val="en-US"/>
        </w:rPr>
        <w:t xml:space="preserve"> </w:t>
      </w:r>
      <w:r w:rsidRPr="00BE41A8">
        <w:rPr>
          <w:rFonts w:ascii="Times New Roman" w:hAnsi="Times New Roman"/>
          <w:sz w:val="24"/>
          <w:szCs w:val="24"/>
        </w:rPr>
        <w:t>пронатор</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pronator</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teres</w:t>
      </w:r>
      <w:r w:rsidRPr="00BE41A8">
        <w:rPr>
          <w:rFonts w:ascii="Times New Roman" w:hAnsi="Times New Roman"/>
          <w:sz w:val="24"/>
          <w:szCs w:val="24"/>
          <w:lang w:val="en-US"/>
        </w:rPr>
        <w:t>).</w:t>
      </w:r>
    </w:p>
    <w:p w:rsidR="00FD1A8C" w:rsidRPr="00BE41A8" w:rsidRDefault="00FD1A8C" w:rsidP="00FD1A8C">
      <w:pPr>
        <w:spacing w:after="0"/>
        <w:rPr>
          <w:rFonts w:ascii="Times New Roman" w:hAnsi="Times New Roman"/>
          <w:sz w:val="24"/>
          <w:szCs w:val="24"/>
          <w:lang w:val="en-US"/>
        </w:rPr>
      </w:pPr>
      <w:r w:rsidRPr="00BE41A8">
        <w:rPr>
          <w:rFonts w:ascii="Times New Roman" w:hAnsi="Times New Roman"/>
          <w:b/>
          <w:bCs/>
          <w:sz w:val="24"/>
          <w:szCs w:val="24"/>
        </w:rPr>
        <w:t>Г</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Поверхностный</w:t>
      </w:r>
      <w:r w:rsidRPr="00BE41A8">
        <w:rPr>
          <w:rFonts w:ascii="Times New Roman" w:hAnsi="Times New Roman"/>
          <w:sz w:val="24"/>
          <w:szCs w:val="24"/>
          <w:lang w:val="en-US"/>
        </w:rPr>
        <w:t xml:space="preserve"> </w:t>
      </w:r>
      <w:r w:rsidRPr="00BE41A8">
        <w:rPr>
          <w:rFonts w:ascii="Times New Roman" w:hAnsi="Times New Roman"/>
          <w:sz w:val="24"/>
          <w:szCs w:val="24"/>
        </w:rPr>
        <w:t>сгибатель</w:t>
      </w:r>
      <w:r w:rsidRPr="00BE41A8">
        <w:rPr>
          <w:rFonts w:ascii="Times New Roman" w:hAnsi="Times New Roman"/>
          <w:sz w:val="24"/>
          <w:szCs w:val="24"/>
          <w:lang w:val="en-US"/>
        </w:rPr>
        <w:t xml:space="preserve"> </w:t>
      </w:r>
      <w:r w:rsidRPr="00BE41A8">
        <w:rPr>
          <w:rFonts w:ascii="Times New Roman" w:hAnsi="Times New Roman"/>
          <w:sz w:val="24"/>
          <w:szCs w:val="24"/>
        </w:rPr>
        <w:t>пальцев</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flexor</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superficialis</w:t>
      </w:r>
      <w:r w:rsidRPr="00BE41A8">
        <w:rPr>
          <w:rFonts w:ascii="Times New Roman" w:hAnsi="Times New Roman"/>
          <w:sz w:val="24"/>
          <w:szCs w:val="24"/>
          <w:lang w:val="en-US"/>
        </w:rPr>
        <w:t>).</w:t>
      </w:r>
    </w:p>
    <w:p w:rsidR="00FD1A8C" w:rsidRPr="00BE41A8" w:rsidRDefault="00FD1A8C" w:rsidP="00FD1A8C">
      <w:pPr>
        <w:spacing w:after="0"/>
        <w:rPr>
          <w:rFonts w:ascii="Times New Roman" w:hAnsi="Times New Roman"/>
          <w:sz w:val="24"/>
          <w:szCs w:val="24"/>
          <w:lang w:val="en-US"/>
        </w:rPr>
      </w:pPr>
      <w:r w:rsidRPr="00BE41A8">
        <w:rPr>
          <w:rFonts w:ascii="Times New Roman" w:hAnsi="Times New Roman"/>
          <w:b/>
          <w:bCs/>
          <w:sz w:val="24"/>
          <w:szCs w:val="24"/>
        </w:rPr>
        <w:t>Д</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Лучевой</w:t>
      </w:r>
      <w:r w:rsidRPr="00BE41A8">
        <w:rPr>
          <w:rFonts w:ascii="Times New Roman" w:hAnsi="Times New Roman"/>
          <w:sz w:val="24"/>
          <w:szCs w:val="24"/>
          <w:lang w:val="en-US"/>
        </w:rPr>
        <w:t xml:space="preserve"> </w:t>
      </w:r>
      <w:r w:rsidRPr="00BE41A8">
        <w:rPr>
          <w:rFonts w:ascii="Times New Roman" w:hAnsi="Times New Roman"/>
          <w:sz w:val="24"/>
          <w:szCs w:val="24"/>
        </w:rPr>
        <w:t>сгибатель</w:t>
      </w:r>
      <w:r w:rsidRPr="00BE41A8">
        <w:rPr>
          <w:rFonts w:ascii="Times New Roman" w:hAnsi="Times New Roman"/>
          <w:sz w:val="24"/>
          <w:szCs w:val="24"/>
          <w:lang w:val="en-US"/>
        </w:rPr>
        <w:t xml:space="preserve"> </w:t>
      </w:r>
      <w:r w:rsidRPr="00BE41A8">
        <w:rPr>
          <w:rFonts w:ascii="Times New Roman" w:hAnsi="Times New Roman"/>
          <w:sz w:val="24"/>
          <w:szCs w:val="24"/>
        </w:rPr>
        <w:t>запястья</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flexor</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carpi</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radialis</w:t>
      </w:r>
      <w:r w:rsidRPr="00BE41A8">
        <w:rPr>
          <w:rFonts w:ascii="Times New Roman" w:hAnsi="Times New Roman"/>
          <w:sz w:val="24"/>
          <w:szCs w:val="24"/>
          <w:lang w:val="en-US"/>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11.</w:t>
      </w:r>
      <w:r w:rsidRPr="00BE41A8">
        <w:rPr>
          <w:rFonts w:ascii="Times New Roman" w:hAnsi="Times New Roman"/>
          <w:sz w:val="24"/>
          <w:szCs w:val="24"/>
        </w:rPr>
        <w:t xml:space="preserve"> Укажите образования, проходящие через локтевой канал запястья (</w:t>
      </w:r>
      <w:r w:rsidRPr="00BE41A8">
        <w:rPr>
          <w:rFonts w:ascii="Times New Roman" w:hAnsi="Times New Roman"/>
          <w:i/>
          <w:iCs/>
          <w:sz w:val="24"/>
          <w:szCs w:val="24"/>
        </w:rPr>
        <w:t>canalis</w:t>
      </w:r>
      <w:r w:rsidRPr="00BE41A8">
        <w:rPr>
          <w:rFonts w:ascii="Times New Roman" w:hAnsi="Times New Roman"/>
          <w:sz w:val="24"/>
          <w:szCs w:val="24"/>
        </w:rPr>
        <w:t xml:space="preserve"> </w:t>
      </w:r>
      <w:r w:rsidRPr="00BE41A8">
        <w:rPr>
          <w:rFonts w:ascii="Times New Roman" w:hAnsi="Times New Roman"/>
          <w:i/>
          <w:iCs/>
          <w:sz w:val="24"/>
          <w:szCs w:val="24"/>
        </w:rPr>
        <w:t>carpi</w:t>
      </w:r>
      <w:r w:rsidRPr="00BE41A8">
        <w:rPr>
          <w:rFonts w:ascii="Times New Roman" w:hAnsi="Times New Roman"/>
          <w:sz w:val="24"/>
          <w:szCs w:val="24"/>
        </w:rPr>
        <w:t xml:space="preserve"> </w:t>
      </w:r>
      <w:r w:rsidRPr="00BE41A8">
        <w:rPr>
          <w:rFonts w:ascii="Times New Roman" w:hAnsi="Times New Roman"/>
          <w:i/>
          <w:iCs/>
          <w:sz w:val="24"/>
          <w:szCs w:val="24"/>
        </w:rPr>
        <w:t>ulnaris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Сухожилие локтевого сгибателя запястья (</w:t>
      </w:r>
      <w:r w:rsidRPr="00BE41A8">
        <w:rPr>
          <w:rFonts w:ascii="Times New Roman" w:hAnsi="Times New Roman"/>
          <w:i/>
          <w:iCs/>
          <w:sz w:val="24"/>
          <w:szCs w:val="24"/>
        </w:rPr>
        <w:t>tendo</w:t>
      </w:r>
      <w:r w:rsidRPr="00BE41A8">
        <w:rPr>
          <w:rFonts w:ascii="Times New Roman" w:hAnsi="Times New Roman"/>
          <w:sz w:val="24"/>
          <w:szCs w:val="24"/>
        </w:rPr>
        <w:t xml:space="preserve">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flexoris</w:t>
      </w:r>
      <w:r w:rsidRPr="00BE41A8">
        <w:rPr>
          <w:rFonts w:ascii="Times New Roman" w:hAnsi="Times New Roman"/>
          <w:sz w:val="24"/>
          <w:szCs w:val="24"/>
        </w:rPr>
        <w:t xml:space="preserve"> </w:t>
      </w:r>
      <w:r w:rsidRPr="00BE41A8">
        <w:rPr>
          <w:rFonts w:ascii="Times New Roman" w:hAnsi="Times New Roman"/>
          <w:i/>
          <w:iCs/>
          <w:sz w:val="24"/>
          <w:szCs w:val="24"/>
        </w:rPr>
        <w:t>carpi ulnaris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Возвратная межкостная артерия (</w:t>
      </w:r>
      <w:r w:rsidRPr="00BE41A8">
        <w:rPr>
          <w:rFonts w:ascii="Times New Roman" w:hAnsi="Times New Roman"/>
          <w:i/>
          <w:iCs/>
          <w:sz w:val="24"/>
          <w:szCs w:val="24"/>
          <w:lang w:val="en-US"/>
        </w:rPr>
        <w:t>a</w:t>
      </w:r>
      <w:r w:rsidRPr="00BE41A8">
        <w:rPr>
          <w:rFonts w:ascii="Times New Roman" w:hAnsi="Times New Roman"/>
          <w:sz w:val="24"/>
          <w:szCs w:val="24"/>
        </w:rPr>
        <w:t xml:space="preserve">. </w:t>
      </w:r>
      <w:r w:rsidRPr="00BE41A8">
        <w:rPr>
          <w:rFonts w:ascii="Times New Roman" w:hAnsi="Times New Roman"/>
          <w:i/>
          <w:iCs/>
          <w:sz w:val="24"/>
          <w:szCs w:val="24"/>
          <w:lang w:val="en-US"/>
        </w:rPr>
        <w:t>interossea</w:t>
      </w:r>
      <w:r w:rsidRPr="00BE41A8">
        <w:rPr>
          <w:rFonts w:ascii="Times New Roman" w:hAnsi="Times New Roman"/>
          <w:sz w:val="24"/>
          <w:szCs w:val="24"/>
        </w:rPr>
        <w:t xml:space="preserve"> </w:t>
      </w:r>
      <w:r w:rsidRPr="00BE41A8">
        <w:rPr>
          <w:rFonts w:ascii="Times New Roman" w:hAnsi="Times New Roman"/>
          <w:i/>
          <w:iCs/>
          <w:sz w:val="24"/>
          <w:szCs w:val="24"/>
          <w:lang w:val="en-US"/>
        </w:rPr>
        <w:t>recurrens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Локтевая артерия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ulnaris</w:t>
      </w:r>
      <w:r w:rsidRPr="00BE41A8">
        <w:rPr>
          <w:rFonts w:ascii="Times New Roman" w:hAnsi="Times New Roman"/>
          <w:sz w:val="24"/>
          <w:szCs w:val="24"/>
        </w:rPr>
        <w:t>) и локтевой нерв (</w:t>
      </w:r>
      <w:r w:rsidRPr="00BE41A8">
        <w:rPr>
          <w:rFonts w:ascii="Times New Roman" w:hAnsi="Times New Roman"/>
          <w:i/>
          <w:iCs/>
          <w:sz w:val="24"/>
          <w:szCs w:val="24"/>
        </w:rPr>
        <w:t>n</w:t>
      </w:r>
      <w:r w:rsidRPr="00BE41A8">
        <w:rPr>
          <w:rFonts w:ascii="Times New Roman" w:hAnsi="Times New Roman"/>
          <w:sz w:val="24"/>
          <w:szCs w:val="24"/>
        </w:rPr>
        <w:t>. </w:t>
      </w:r>
      <w:r w:rsidRPr="00BE41A8">
        <w:rPr>
          <w:rFonts w:ascii="Times New Roman" w:hAnsi="Times New Roman"/>
          <w:i/>
          <w:iCs/>
          <w:sz w:val="24"/>
          <w:szCs w:val="24"/>
        </w:rPr>
        <w:t>ulnaris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Срединный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medianus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Локтевые вены (</w:t>
      </w:r>
      <w:r w:rsidRPr="00BE41A8">
        <w:rPr>
          <w:rFonts w:ascii="Times New Roman" w:hAnsi="Times New Roman"/>
          <w:i/>
          <w:iCs/>
          <w:sz w:val="24"/>
          <w:szCs w:val="24"/>
        </w:rPr>
        <w:t>v</w:t>
      </w:r>
      <w:r w:rsidRPr="00BE41A8">
        <w:rPr>
          <w:rFonts w:ascii="Times New Roman" w:hAnsi="Times New Roman"/>
          <w:i/>
          <w:iCs/>
          <w:sz w:val="24"/>
          <w:szCs w:val="24"/>
          <w:lang w:val="en-US"/>
        </w:rPr>
        <w:t>v</w:t>
      </w:r>
      <w:r w:rsidRPr="00BE41A8">
        <w:rPr>
          <w:rFonts w:ascii="Times New Roman" w:hAnsi="Times New Roman"/>
          <w:sz w:val="24"/>
          <w:szCs w:val="24"/>
        </w:rPr>
        <w:t xml:space="preserve">. </w:t>
      </w:r>
      <w:r w:rsidRPr="00BE41A8">
        <w:rPr>
          <w:rFonts w:ascii="Times New Roman" w:hAnsi="Times New Roman"/>
          <w:i/>
          <w:iCs/>
          <w:sz w:val="24"/>
          <w:szCs w:val="24"/>
        </w:rPr>
        <w:t>ulnar</w:t>
      </w:r>
      <w:r w:rsidRPr="00BE41A8">
        <w:rPr>
          <w:rFonts w:ascii="Times New Roman" w:hAnsi="Times New Roman"/>
          <w:i/>
          <w:iCs/>
          <w:sz w:val="24"/>
          <w:szCs w:val="24"/>
          <w:lang w:val="en-US"/>
        </w:rPr>
        <w:t>e</w:t>
      </w:r>
      <w:r w:rsidRPr="00BE41A8">
        <w:rPr>
          <w:rFonts w:ascii="Times New Roman" w:hAnsi="Times New Roman"/>
          <w:i/>
          <w:iCs/>
          <w:sz w:val="24"/>
          <w:szCs w:val="24"/>
        </w:rPr>
        <w:t>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12.</w:t>
      </w:r>
      <w:r w:rsidRPr="00BE41A8">
        <w:rPr>
          <w:rFonts w:ascii="Times New Roman" w:hAnsi="Times New Roman"/>
          <w:sz w:val="24"/>
          <w:szCs w:val="24"/>
        </w:rPr>
        <w:t xml:space="preserve"> Укажите границы клетчаточного пространства </w:t>
      </w:r>
      <w:r w:rsidRPr="00BE41A8">
        <w:rPr>
          <w:rFonts w:ascii="Times New Roman" w:hAnsi="Times New Roman"/>
          <w:i/>
          <w:iCs/>
          <w:sz w:val="24"/>
          <w:szCs w:val="24"/>
        </w:rPr>
        <w:t>Пирогова</w:t>
      </w:r>
      <w:r w:rsidRPr="00BE41A8">
        <w:rPr>
          <w:rFonts w:ascii="Times New Roman" w:hAnsi="Times New Roman"/>
          <w:sz w:val="24"/>
          <w:szCs w:val="24"/>
        </w:rPr>
        <w:t>–</w:t>
      </w:r>
      <w:r w:rsidRPr="00BE41A8">
        <w:rPr>
          <w:rFonts w:ascii="Times New Roman" w:hAnsi="Times New Roman"/>
          <w:i/>
          <w:iCs/>
          <w:sz w:val="24"/>
          <w:szCs w:val="24"/>
        </w:rPr>
        <w:t>Парона</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Лучевой сгибатель запястья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carpi</w:t>
      </w:r>
      <w:r w:rsidRPr="00BE41A8">
        <w:rPr>
          <w:rFonts w:ascii="Times New Roman" w:hAnsi="Times New Roman"/>
          <w:sz w:val="24"/>
          <w:szCs w:val="24"/>
        </w:rPr>
        <w:t xml:space="preserve"> </w:t>
      </w:r>
      <w:r w:rsidRPr="00BE41A8">
        <w:rPr>
          <w:rFonts w:ascii="Times New Roman" w:hAnsi="Times New Roman"/>
          <w:i/>
          <w:iCs/>
          <w:sz w:val="24"/>
          <w:szCs w:val="24"/>
          <w:lang w:val="en-US"/>
        </w:rPr>
        <w:t>radialis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Длинный сгибатель большого пальца кисти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pollicis</w:t>
      </w:r>
      <w:r w:rsidRPr="00BE41A8">
        <w:rPr>
          <w:rFonts w:ascii="Times New Roman" w:hAnsi="Times New Roman"/>
          <w:sz w:val="24"/>
          <w:szCs w:val="24"/>
        </w:rPr>
        <w:t xml:space="preserve"> </w:t>
      </w:r>
      <w:r w:rsidRPr="00BE41A8">
        <w:rPr>
          <w:rFonts w:ascii="Times New Roman" w:hAnsi="Times New Roman"/>
          <w:i/>
          <w:iCs/>
          <w:sz w:val="24"/>
          <w:szCs w:val="24"/>
          <w:lang w:val="en-US"/>
        </w:rPr>
        <w:t>longus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lastRenderedPageBreak/>
        <w:t>В.</w:t>
      </w:r>
      <w:r w:rsidRPr="00BE41A8">
        <w:rPr>
          <w:rFonts w:ascii="Times New Roman" w:hAnsi="Times New Roman"/>
          <w:sz w:val="24"/>
          <w:szCs w:val="24"/>
        </w:rPr>
        <w:t xml:space="preserve"> Поверхностный сгибатель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superficialis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Глубокий сгибатель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profundus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Квадратный пронатор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pronator</w:t>
      </w:r>
      <w:r w:rsidRPr="00BE41A8">
        <w:rPr>
          <w:rFonts w:ascii="Times New Roman" w:hAnsi="Times New Roman"/>
          <w:sz w:val="24"/>
          <w:szCs w:val="24"/>
        </w:rPr>
        <w:t xml:space="preserve"> </w:t>
      </w:r>
      <w:r w:rsidRPr="00BE41A8">
        <w:rPr>
          <w:rFonts w:ascii="Times New Roman" w:hAnsi="Times New Roman"/>
          <w:i/>
          <w:iCs/>
          <w:sz w:val="24"/>
          <w:szCs w:val="24"/>
          <w:lang w:val="en-US"/>
        </w:rPr>
        <w:t>quadratus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13.</w:t>
      </w:r>
      <w:r w:rsidRPr="00BE41A8">
        <w:rPr>
          <w:rFonts w:ascii="Times New Roman" w:hAnsi="Times New Roman"/>
          <w:sz w:val="24"/>
          <w:szCs w:val="24"/>
        </w:rPr>
        <w:t xml:space="preserve"> Через лучевой запястный канал (</w:t>
      </w:r>
      <w:r w:rsidRPr="00BE41A8">
        <w:rPr>
          <w:rFonts w:ascii="Times New Roman" w:hAnsi="Times New Roman"/>
          <w:i/>
          <w:iCs/>
          <w:sz w:val="24"/>
          <w:szCs w:val="24"/>
          <w:lang w:val="en-US"/>
        </w:rPr>
        <w:t>canalis</w:t>
      </w:r>
      <w:r w:rsidRPr="00BE41A8">
        <w:rPr>
          <w:rFonts w:ascii="Times New Roman" w:hAnsi="Times New Roman"/>
          <w:sz w:val="24"/>
          <w:szCs w:val="24"/>
        </w:rPr>
        <w:t xml:space="preserve"> </w:t>
      </w:r>
      <w:r w:rsidRPr="00BE41A8">
        <w:rPr>
          <w:rFonts w:ascii="Times New Roman" w:hAnsi="Times New Roman"/>
          <w:i/>
          <w:iCs/>
          <w:sz w:val="24"/>
          <w:szCs w:val="24"/>
          <w:lang w:val="en-US"/>
        </w:rPr>
        <w:t>carpi</w:t>
      </w:r>
      <w:r w:rsidRPr="00BE41A8">
        <w:rPr>
          <w:rFonts w:ascii="Times New Roman" w:hAnsi="Times New Roman"/>
          <w:sz w:val="24"/>
          <w:szCs w:val="24"/>
        </w:rPr>
        <w:t xml:space="preserve"> </w:t>
      </w:r>
      <w:r w:rsidRPr="00BE41A8">
        <w:rPr>
          <w:rFonts w:ascii="Times New Roman" w:hAnsi="Times New Roman"/>
          <w:i/>
          <w:iCs/>
          <w:sz w:val="24"/>
          <w:szCs w:val="24"/>
          <w:lang w:val="en-US"/>
        </w:rPr>
        <w:t>radialis</w:t>
      </w:r>
      <w:r w:rsidRPr="00BE41A8">
        <w:rPr>
          <w:rFonts w:ascii="Times New Roman" w:hAnsi="Times New Roman"/>
          <w:sz w:val="24"/>
          <w:szCs w:val="24"/>
        </w:rPr>
        <w:t>) проходит:</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лучевая артерия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radialis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лучевой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radialis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лучевая вена (</w:t>
      </w:r>
      <w:r w:rsidRPr="00BE41A8">
        <w:rPr>
          <w:rFonts w:ascii="Times New Roman" w:hAnsi="Times New Roman"/>
          <w:i/>
          <w:iCs/>
          <w:sz w:val="24"/>
          <w:szCs w:val="24"/>
        </w:rPr>
        <w:t>v</w:t>
      </w:r>
      <w:r w:rsidRPr="00BE41A8">
        <w:rPr>
          <w:rFonts w:ascii="Times New Roman" w:hAnsi="Times New Roman"/>
          <w:sz w:val="24"/>
          <w:szCs w:val="24"/>
        </w:rPr>
        <w:t xml:space="preserve">. </w:t>
      </w:r>
      <w:r w:rsidRPr="00BE41A8">
        <w:rPr>
          <w:rFonts w:ascii="Times New Roman" w:hAnsi="Times New Roman"/>
          <w:i/>
          <w:iCs/>
          <w:sz w:val="24"/>
          <w:szCs w:val="24"/>
        </w:rPr>
        <w:t>radialis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сухожилие длинного сгибателя большого пальца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flexor</w:t>
      </w:r>
      <w:r w:rsidRPr="00BE41A8">
        <w:rPr>
          <w:rFonts w:ascii="Times New Roman" w:hAnsi="Times New Roman"/>
          <w:sz w:val="24"/>
          <w:szCs w:val="24"/>
        </w:rPr>
        <w:t xml:space="preserve"> </w:t>
      </w:r>
      <w:r w:rsidRPr="00BE41A8">
        <w:rPr>
          <w:rFonts w:ascii="Times New Roman" w:hAnsi="Times New Roman"/>
          <w:i/>
          <w:iCs/>
          <w:sz w:val="24"/>
          <w:szCs w:val="24"/>
        </w:rPr>
        <w:t>pollicis</w:t>
      </w:r>
      <w:r w:rsidRPr="00BE41A8">
        <w:rPr>
          <w:rFonts w:ascii="Times New Roman" w:hAnsi="Times New Roman"/>
          <w:sz w:val="24"/>
          <w:szCs w:val="24"/>
        </w:rPr>
        <w:t xml:space="preserve"> </w:t>
      </w:r>
      <w:r w:rsidRPr="00BE41A8">
        <w:rPr>
          <w:rFonts w:ascii="Times New Roman" w:hAnsi="Times New Roman"/>
          <w:i/>
          <w:iCs/>
          <w:sz w:val="24"/>
          <w:szCs w:val="24"/>
        </w:rPr>
        <w:t>longus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сухожилие лучевого сгибателя запястья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carpi</w:t>
      </w:r>
      <w:r w:rsidRPr="00BE41A8">
        <w:rPr>
          <w:rFonts w:ascii="Times New Roman" w:hAnsi="Times New Roman"/>
          <w:sz w:val="24"/>
          <w:szCs w:val="24"/>
        </w:rPr>
        <w:t xml:space="preserve"> </w:t>
      </w:r>
      <w:r w:rsidRPr="00BE41A8">
        <w:rPr>
          <w:rFonts w:ascii="Times New Roman" w:hAnsi="Times New Roman"/>
          <w:i/>
          <w:iCs/>
          <w:sz w:val="24"/>
          <w:szCs w:val="24"/>
          <w:lang w:val="en-US"/>
        </w:rPr>
        <w:t>radialis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14.</w:t>
      </w:r>
      <w:r w:rsidRPr="00BE41A8">
        <w:rPr>
          <w:rFonts w:ascii="Times New Roman" w:hAnsi="Times New Roman"/>
          <w:sz w:val="24"/>
          <w:szCs w:val="24"/>
        </w:rPr>
        <w:t xml:space="preserve"> Трёхстороннее отверстие ограничено:</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подлопаточной мышцей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subscapularis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большой круглой мышцей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teres</w:t>
      </w:r>
      <w:r w:rsidRPr="00BE41A8">
        <w:rPr>
          <w:rFonts w:ascii="Times New Roman" w:hAnsi="Times New Roman"/>
          <w:sz w:val="24"/>
          <w:szCs w:val="24"/>
        </w:rPr>
        <w:t xml:space="preserve"> </w:t>
      </w:r>
      <w:r w:rsidRPr="00BE41A8">
        <w:rPr>
          <w:rFonts w:ascii="Times New Roman" w:hAnsi="Times New Roman"/>
          <w:i/>
          <w:iCs/>
          <w:sz w:val="24"/>
          <w:szCs w:val="24"/>
        </w:rPr>
        <w:t>major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малой круглой мышцей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teres</w:t>
      </w:r>
      <w:r w:rsidRPr="00BE41A8">
        <w:rPr>
          <w:rFonts w:ascii="Times New Roman" w:hAnsi="Times New Roman"/>
          <w:sz w:val="24"/>
          <w:szCs w:val="24"/>
        </w:rPr>
        <w:t xml:space="preserve"> </w:t>
      </w:r>
      <w:r w:rsidRPr="00BE41A8">
        <w:rPr>
          <w:rFonts w:ascii="Times New Roman" w:hAnsi="Times New Roman"/>
          <w:i/>
          <w:iCs/>
          <w:sz w:val="24"/>
          <w:szCs w:val="24"/>
        </w:rPr>
        <w:t>minor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длинной головкой трёхглавой мышцы плеча (</w:t>
      </w:r>
      <w:r w:rsidRPr="00BE41A8">
        <w:rPr>
          <w:rFonts w:ascii="Times New Roman" w:hAnsi="Times New Roman"/>
          <w:i/>
          <w:iCs/>
          <w:sz w:val="24"/>
          <w:szCs w:val="24"/>
        </w:rPr>
        <w:t>caput</w:t>
      </w:r>
      <w:r w:rsidRPr="00BE41A8">
        <w:rPr>
          <w:rFonts w:ascii="Times New Roman" w:hAnsi="Times New Roman"/>
          <w:sz w:val="24"/>
          <w:szCs w:val="24"/>
        </w:rPr>
        <w:t xml:space="preserve"> </w:t>
      </w:r>
      <w:r w:rsidRPr="00BE41A8">
        <w:rPr>
          <w:rFonts w:ascii="Times New Roman" w:hAnsi="Times New Roman"/>
          <w:i/>
          <w:iCs/>
          <w:sz w:val="24"/>
          <w:szCs w:val="24"/>
        </w:rPr>
        <w:t>longum</w:t>
      </w:r>
      <w:r w:rsidRPr="00BE41A8">
        <w:rPr>
          <w:rFonts w:ascii="Times New Roman" w:hAnsi="Times New Roman"/>
          <w:sz w:val="24"/>
          <w:szCs w:val="24"/>
        </w:rPr>
        <w:t xml:space="preserve">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tricepitis</w:t>
      </w:r>
      <w:r w:rsidRPr="00BE41A8">
        <w:rPr>
          <w:rFonts w:ascii="Times New Roman" w:hAnsi="Times New Roman"/>
          <w:sz w:val="24"/>
          <w:szCs w:val="24"/>
        </w:rPr>
        <w:t xml:space="preserve"> </w:t>
      </w:r>
      <w:r w:rsidRPr="00BE41A8">
        <w:rPr>
          <w:rFonts w:ascii="Times New Roman" w:hAnsi="Times New Roman"/>
          <w:i/>
          <w:iCs/>
          <w:sz w:val="24"/>
          <w:szCs w:val="24"/>
        </w:rPr>
        <w:t>brachii</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длинной головкой двуглавой мышцы плеча (</w:t>
      </w:r>
      <w:r w:rsidRPr="00BE41A8">
        <w:rPr>
          <w:rFonts w:ascii="Times New Roman" w:hAnsi="Times New Roman"/>
          <w:i/>
          <w:iCs/>
          <w:sz w:val="24"/>
          <w:szCs w:val="24"/>
          <w:lang w:val="en-US"/>
        </w:rPr>
        <w:t>caput</w:t>
      </w:r>
      <w:r w:rsidRPr="00BE41A8">
        <w:rPr>
          <w:rFonts w:ascii="Times New Roman" w:hAnsi="Times New Roman"/>
          <w:sz w:val="24"/>
          <w:szCs w:val="24"/>
        </w:rPr>
        <w:t xml:space="preserve"> </w:t>
      </w:r>
      <w:r w:rsidRPr="00BE41A8">
        <w:rPr>
          <w:rFonts w:ascii="Times New Roman" w:hAnsi="Times New Roman"/>
          <w:i/>
          <w:iCs/>
          <w:sz w:val="24"/>
          <w:szCs w:val="24"/>
          <w:lang w:val="en-US"/>
        </w:rPr>
        <w:t>longum</w:t>
      </w:r>
      <w:r w:rsidRPr="00BE41A8">
        <w:rPr>
          <w:rFonts w:ascii="Times New Roman" w:hAnsi="Times New Roman"/>
          <w:i/>
          <w:iCs/>
          <w:sz w:val="24"/>
          <w:szCs w:val="24"/>
        </w:rPr>
        <w:t xml:space="preserve">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bicepitis</w:t>
      </w:r>
      <w:r w:rsidRPr="00BE41A8">
        <w:rPr>
          <w:rFonts w:ascii="Times New Roman" w:hAnsi="Times New Roman"/>
          <w:sz w:val="24"/>
          <w:szCs w:val="24"/>
        </w:rPr>
        <w:t xml:space="preserve"> </w:t>
      </w:r>
      <w:r w:rsidRPr="00BE41A8">
        <w:rPr>
          <w:rFonts w:ascii="Times New Roman" w:hAnsi="Times New Roman"/>
          <w:i/>
          <w:iCs/>
          <w:sz w:val="24"/>
          <w:szCs w:val="24"/>
          <w:lang w:val="en-US"/>
        </w:rPr>
        <w:t>brachii</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Е.</w:t>
      </w:r>
      <w:r w:rsidRPr="00BE41A8">
        <w:rPr>
          <w:rFonts w:ascii="Times New Roman" w:hAnsi="Times New Roman"/>
          <w:sz w:val="24"/>
          <w:szCs w:val="24"/>
        </w:rPr>
        <w:t xml:space="preserve"> хирургической шейкой плечевой кости.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15.</w:t>
      </w:r>
      <w:r w:rsidRPr="00BE41A8">
        <w:rPr>
          <w:rFonts w:ascii="Times New Roman" w:hAnsi="Times New Roman"/>
          <w:sz w:val="24"/>
          <w:szCs w:val="24"/>
        </w:rPr>
        <w:t xml:space="preserve"> Через трёхстороннее отверстие проходит:</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задняя артерия, огибающая плечевую кость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circumflexa</w:t>
      </w:r>
      <w:r w:rsidRPr="00BE41A8">
        <w:rPr>
          <w:rFonts w:ascii="Times New Roman" w:hAnsi="Times New Roman"/>
          <w:sz w:val="24"/>
          <w:szCs w:val="24"/>
        </w:rPr>
        <w:t xml:space="preserve"> </w:t>
      </w:r>
      <w:r w:rsidRPr="00BE41A8">
        <w:rPr>
          <w:rFonts w:ascii="Times New Roman" w:hAnsi="Times New Roman"/>
          <w:i/>
          <w:iCs/>
          <w:sz w:val="24"/>
          <w:szCs w:val="24"/>
        </w:rPr>
        <w:t>humeri</w:t>
      </w:r>
      <w:r w:rsidRPr="00BE41A8">
        <w:rPr>
          <w:rFonts w:ascii="Times New Roman" w:hAnsi="Times New Roman"/>
          <w:sz w:val="24"/>
          <w:szCs w:val="24"/>
        </w:rPr>
        <w:t xml:space="preserve"> </w:t>
      </w:r>
      <w:r w:rsidRPr="00BE41A8">
        <w:rPr>
          <w:rFonts w:ascii="Times New Roman" w:hAnsi="Times New Roman"/>
          <w:i/>
          <w:iCs/>
          <w:sz w:val="24"/>
          <w:szCs w:val="24"/>
        </w:rPr>
        <w:t>posterior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передняя артерия, огибающая плечевую кость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circumflexa</w:t>
      </w:r>
      <w:r w:rsidRPr="00BE41A8">
        <w:rPr>
          <w:rFonts w:ascii="Times New Roman" w:hAnsi="Times New Roman"/>
          <w:sz w:val="24"/>
          <w:szCs w:val="24"/>
        </w:rPr>
        <w:t xml:space="preserve"> </w:t>
      </w:r>
      <w:r w:rsidRPr="00BE41A8">
        <w:rPr>
          <w:rFonts w:ascii="Times New Roman" w:hAnsi="Times New Roman"/>
          <w:i/>
          <w:iCs/>
          <w:sz w:val="24"/>
          <w:szCs w:val="24"/>
        </w:rPr>
        <w:t>humeri</w:t>
      </w:r>
      <w:r w:rsidRPr="00BE41A8">
        <w:rPr>
          <w:rFonts w:ascii="Times New Roman" w:hAnsi="Times New Roman"/>
          <w:sz w:val="24"/>
          <w:szCs w:val="24"/>
        </w:rPr>
        <w:t xml:space="preserve"> </w:t>
      </w:r>
      <w:r w:rsidRPr="00BE41A8">
        <w:rPr>
          <w:rFonts w:ascii="Times New Roman" w:hAnsi="Times New Roman"/>
          <w:i/>
          <w:iCs/>
          <w:sz w:val="24"/>
          <w:szCs w:val="24"/>
        </w:rPr>
        <w:t>anterior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артерия, окружающая лопатку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circumflexa</w:t>
      </w:r>
      <w:r w:rsidRPr="00BE41A8">
        <w:rPr>
          <w:rFonts w:ascii="Times New Roman" w:hAnsi="Times New Roman"/>
          <w:sz w:val="24"/>
          <w:szCs w:val="24"/>
        </w:rPr>
        <w:t xml:space="preserve"> </w:t>
      </w:r>
      <w:r w:rsidRPr="00BE41A8">
        <w:rPr>
          <w:rFonts w:ascii="Times New Roman" w:hAnsi="Times New Roman"/>
          <w:i/>
          <w:iCs/>
          <w:sz w:val="24"/>
          <w:szCs w:val="24"/>
        </w:rPr>
        <w:t>scapulae</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подмышечный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axillaris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подключичная артерия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subscapularis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Е.</w:t>
      </w:r>
      <w:r w:rsidRPr="00BE41A8">
        <w:rPr>
          <w:rFonts w:ascii="Times New Roman" w:hAnsi="Times New Roman"/>
          <w:sz w:val="24"/>
          <w:szCs w:val="24"/>
        </w:rPr>
        <w:t xml:space="preserve"> лучевой нерв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radialis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16.</w:t>
      </w:r>
      <w:r w:rsidRPr="00BE41A8">
        <w:rPr>
          <w:rFonts w:ascii="Times New Roman" w:hAnsi="Times New Roman"/>
          <w:sz w:val="24"/>
          <w:szCs w:val="24"/>
        </w:rPr>
        <w:t xml:space="preserve"> Медиальный канал предплечья (</w:t>
      </w:r>
      <w:r w:rsidRPr="00BE41A8">
        <w:rPr>
          <w:rFonts w:ascii="Times New Roman" w:hAnsi="Times New Roman"/>
          <w:i/>
          <w:iCs/>
          <w:sz w:val="24"/>
          <w:szCs w:val="24"/>
        </w:rPr>
        <w:t>canalis</w:t>
      </w:r>
      <w:r w:rsidRPr="00BE41A8">
        <w:rPr>
          <w:rFonts w:ascii="Times New Roman" w:hAnsi="Times New Roman"/>
          <w:sz w:val="24"/>
          <w:szCs w:val="24"/>
        </w:rPr>
        <w:t xml:space="preserve"> </w:t>
      </w:r>
      <w:r w:rsidRPr="00BE41A8">
        <w:rPr>
          <w:rFonts w:ascii="Times New Roman" w:hAnsi="Times New Roman"/>
          <w:i/>
          <w:iCs/>
          <w:sz w:val="24"/>
          <w:szCs w:val="24"/>
        </w:rPr>
        <w:t>antebrachii</w:t>
      </w:r>
      <w:r w:rsidRPr="00BE41A8">
        <w:rPr>
          <w:rFonts w:ascii="Times New Roman" w:hAnsi="Times New Roman"/>
          <w:sz w:val="24"/>
          <w:szCs w:val="24"/>
        </w:rPr>
        <w:t xml:space="preserve"> </w:t>
      </w:r>
      <w:r w:rsidRPr="00BE41A8">
        <w:rPr>
          <w:rFonts w:ascii="Times New Roman" w:hAnsi="Times New Roman"/>
          <w:i/>
          <w:iCs/>
          <w:sz w:val="24"/>
          <w:szCs w:val="24"/>
        </w:rPr>
        <w:t>medialis</w:t>
      </w:r>
      <w:r w:rsidRPr="00BE41A8">
        <w:rPr>
          <w:rFonts w:ascii="Times New Roman" w:hAnsi="Times New Roman"/>
          <w:sz w:val="24"/>
          <w:szCs w:val="24"/>
        </w:rPr>
        <w:t>) ограничен следующими структурами.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Медиально — локтевым сгибателем запястья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carpi</w:t>
      </w:r>
      <w:r w:rsidRPr="00BE41A8">
        <w:rPr>
          <w:rFonts w:ascii="Times New Roman" w:hAnsi="Times New Roman"/>
          <w:sz w:val="24"/>
          <w:szCs w:val="24"/>
        </w:rPr>
        <w:t xml:space="preserve"> </w:t>
      </w:r>
      <w:r w:rsidRPr="00BE41A8">
        <w:rPr>
          <w:rFonts w:ascii="Times New Roman" w:hAnsi="Times New Roman"/>
          <w:i/>
          <w:iCs/>
          <w:sz w:val="24"/>
          <w:szCs w:val="24"/>
          <w:lang w:val="en-US"/>
        </w:rPr>
        <w:t>ulnaris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Латерально — локтевым сгибателем запястья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carpi</w:t>
      </w:r>
      <w:r w:rsidRPr="00BE41A8">
        <w:rPr>
          <w:rFonts w:ascii="Times New Roman" w:hAnsi="Times New Roman"/>
          <w:sz w:val="24"/>
          <w:szCs w:val="24"/>
        </w:rPr>
        <w:t xml:space="preserve"> </w:t>
      </w:r>
      <w:r w:rsidRPr="00BE41A8">
        <w:rPr>
          <w:rFonts w:ascii="Times New Roman" w:hAnsi="Times New Roman"/>
          <w:i/>
          <w:iCs/>
          <w:sz w:val="24"/>
          <w:szCs w:val="24"/>
          <w:lang w:val="en-US"/>
        </w:rPr>
        <w:t>ulnaris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Латерально — поверхностным сгибателем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superficialis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Сзади — глубоким сгибателем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profundus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Медиально — глубоким сгибателем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profundus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17.</w:t>
      </w:r>
      <w:r w:rsidRPr="00BE41A8">
        <w:rPr>
          <w:rFonts w:ascii="Times New Roman" w:hAnsi="Times New Roman"/>
          <w:sz w:val="24"/>
          <w:szCs w:val="24"/>
        </w:rPr>
        <w:t xml:space="preserve"> Какие мышцы ограничивают локтевую ямку?</w:t>
      </w:r>
    </w:p>
    <w:p w:rsidR="00FD1A8C" w:rsidRPr="00BE41A8" w:rsidRDefault="00FD1A8C" w:rsidP="00FD1A8C">
      <w:pPr>
        <w:spacing w:after="0"/>
        <w:rPr>
          <w:rFonts w:ascii="Times New Roman" w:hAnsi="Times New Roman"/>
          <w:sz w:val="24"/>
          <w:szCs w:val="24"/>
          <w:lang w:val="en-US"/>
        </w:rPr>
      </w:pPr>
      <w:r w:rsidRPr="00BE41A8">
        <w:rPr>
          <w:rFonts w:ascii="Times New Roman" w:hAnsi="Times New Roman"/>
          <w:b/>
          <w:bCs/>
          <w:sz w:val="24"/>
          <w:szCs w:val="24"/>
        </w:rPr>
        <w:t>А</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Круглый</w:t>
      </w:r>
      <w:r w:rsidRPr="00BE41A8">
        <w:rPr>
          <w:rFonts w:ascii="Times New Roman" w:hAnsi="Times New Roman"/>
          <w:sz w:val="24"/>
          <w:szCs w:val="24"/>
          <w:lang w:val="en-US"/>
        </w:rPr>
        <w:t xml:space="preserve"> </w:t>
      </w:r>
      <w:r w:rsidRPr="00BE41A8">
        <w:rPr>
          <w:rFonts w:ascii="Times New Roman" w:hAnsi="Times New Roman"/>
          <w:sz w:val="24"/>
          <w:szCs w:val="24"/>
        </w:rPr>
        <w:t>пронатор</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pronator teres</w:t>
      </w:r>
      <w:r w:rsidRPr="00BE41A8">
        <w:rPr>
          <w:rFonts w:ascii="Times New Roman" w:hAnsi="Times New Roman"/>
          <w:sz w:val="24"/>
          <w:szCs w:val="24"/>
          <w:lang w:val="en-US"/>
        </w:rPr>
        <w:t>).</w:t>
      </w:r>
    </w:p>
    <w:p w:rsidR="00FD1A8C" w:rsidRPr="00BE41A8" w:rsidRDefault="00FD1A8C" w:rsidP="00FD1A8C">
      <w:pPr>
        <w:spacing w:after="0"/>
        <w:rPr>
          <w:rFonts w:ascii="Times New Roman" w:hAnsi="Times New Roman"/>
          <w:sz w:val="24"/>
          <w:szCs w:val="24"/>
          <w:lang w:val="en-US"/>
        </w:rPr>
      </w:pPr>
      <w:r w:rsidRPr="00BE41A8">
        <w:rPr>
          <w:rFonts w:ascii="Times New Roman" w:hAnsi="Times New Roman"/>
          <w:b/>
          <w:bCs/>
          <w:sz w:val="24"/>
          <w:szCs w:val="24"/>
        </w:rPr>
        <w:t>Б</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Двуглавая</w:t>
      </w:r>
      <w:r w:rsidRPr="00BE41A8">
        <w:rPr>
          <w:rFonts w:ascii="Times New Roman" w:hAnsi="Times New Roman"/>
          <w:sz w:val="24"/>
          <w:szCs w:val="24"/>
          <w:lang w:val="en-US"/>
        </w:rPr>
        <w:t xml:space="preserve"> </w:t>
      </w:r>
      <w:r w:rsidRPr="00BE41A8">
        <w:rPr>
          <w:rFonts w:ascii="Times New Roman" w:hAnsi="Times New Roman"/>
          <w:sz w:val="24"/>
          <w:szCs w:val="24"/>
        </w:rPr>
        <w:t>мышца</w:t>
      </w:r>
      <w:r w:rsidRPr="00BE41A8">
        <w:rPr>
          <w:rFonts w:ascii="Times New Roman" w:hAnsi="Times New Roman"/>
          <w:sz w:val="24"/>
          <w:szCs w:val="24"/>
          <w:lang w:val="en-US"/>
        </w:rPr>
        <w:t xml:space="preserve"> </w:t>
      </w:r>
      <w:r w:rsidRPr="00BE41A8">
        <w:rPr>
          <w:rFonts w:ascii="Times New Roman" w:hAnsi="Times New Roman"/>
          <w:sz w:val="24"/>
          <w:szCs w:val="24"/>
        </w:rPr>
        <w:t>плеча</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biceps brachii</w:t>
      </w:r>
      <w:r w:rsidRPr="00BE41A8">
        <w:rPr>
          <w:rFonts w:ascii="Times New Roman" w:hAnsi="Times New Roman"/>
          <w:sz w:val="24"/>
          <w:szCs w:val="24"/>
          <w:lang w:val="en-US"/>
        </w:rPr>
        <w:t>).</w:t>
      </w:r>
    </w:p>
    <w:p w:rsidR="00FD1A8C" w:rsidRPr="00BE41A8" w:rsidRDefault="00FD1A8C" w:rsidP="00FD1A8C">
      <w:pPr>
        <w:spacing w:after="0"/>
        <w:rPr>
          <w:rFonts w:ascii="Times New Roman" w:hAnsi="Times New Roman"/>
          <w:sz w:val="24"/>
          <w:szCs w:val="24"/>
          <w:lang w:val="en-US"/>
        </w:rPr>
      </w:pPr>
      <w:r w:rsidRPr="00BE41A8">
        <w:rPr>
          <w:rFonts w:ascii="Times New Roman" w:hAnsi="Times New Roman"/>
          <w:b/>
          <w:bCs/>
          <w:sz w:val="24"/>
          <w:szCs w:val="24"/>
        </w:rPr>
        <w:t>В</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Плечелучевая</w:t>
      </w:r>
      <w:r w:rsidRPr="00BE41A8">
        <w:rPr>
          <w:rFonts w:ascii="Times New Roman" w:hAnsi="Times New Roman"/>
          <w:sz w:val="24"/>
          <w:szCs w:val="24"/>
          <w:lang w:val="en-US"/>
        </w:rPr>
        <w:t xml:space="preserve"> </w:t>
      </w:r>
      <w:r w:rsidRPr="00BE41A8">
        <w:rPr>
          <w:rFonts w:ascii="Times New Roman" w:hAnsi="Times New Roman"/>
          <w:sz w:val="24"/>
          <w:szCs w:val="24"/>
        </w:rPr>
        <w:t>мышца</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brachioradialis</w:t>
      </w:r>
      <w:r w:rsidRPr="00BE41A8">
        <w:rPr>
          <w:rFonts w:ascii="Times New Roman" w:hAnsi="Times New Roman"/>
          <w:sz w:val="24"/>
          <w:szCs w:val="24"/>
          <w:lang w:val="en-US"/>
        </w:rPr>
        <w:t>).</w:t>
      </w:r>
    </w:p>
    <w:p w:rsidR="00FD1A8C" w:rsidRPr="00BE41A8" w:rsidRDefault="00FD1A8C" w:rsidP="00FD1A8C">
      <w:pPr>
        <w:spacing w:after="0"/>
        <w:rPr>
          <w:rFonts w:ascii="Times New Roman" w:hAnsi="Times New Roman"/>
          <w:sz w:val="24"/>
          <w:szCs w:val="24"/>
          <w:lang w:val="en-US"/>
        </w:rPr>
      </w:pPr>
      <w:r w:rsidRPr="00BE41A8">
        <w:rPr>
          <w:rFonts w:ascii="Times New Roman" w:hAnsi="Times New Roman"/>
          <w:b/>
          <w:bCs/>
          <w:sz w:val="24"/>
          <w:szCs w:val="24"/>
        </w:rPr>
        <w:t>Г</w:t>
      </w:r>
      <w:r w:rsidRPr="00BE41A8">
        <w:rPr>
          <w:rFonts w:ascii="Times New Roman" w:hAnsi="Times New Roman"/>
          <w:b/>
          <w:bCs/>
          <w:sz w:val="24"/>
          <w:szCs w:val="24"/>
          <w:lang w:val="en-US"/>
        </w:rPr>
        <w:t>.</w:t>
      </w:r>
      <w:r w:rsidRPr="00BE41A8">
        <w:rPr>
          <w:rFonts w:ascii="Times New Roman" w:hAnsi="Times New Roman"/>
          <w:sz w:val="24"/>
          <w:szCs w:val="24"/>
          <w:lang w:val="en-US"/>
        </w:rPr>
        <w:t xml:space="preserve"> </w:t>
      </w:r>
      <w:r w:rsidRPr="00BE41A8">
        <w:rPr>
          <w:rFonts w:ascii="Times New Roman" w:hAnsi="Times New Roman"/>
          <w:sz w:val="24"/>
          <w:szCs w:val="24"/>
        </w:rPr>
        <w:t>Плечевая</w:t>
      </w:r>
      <w:r w:rsidRPr="00BE41A8">
        <w:rPr>
          <w:rFonts w:ascii="Times New Roman" w:hAnsi="Times New Roman"/>
          <w:sz w:val="24"/>
          <w:szCs w:val="24"/>
          <w:lang w:val="en-US"/>
        </w:rPr>
        <w:t xml:space="preserve"> </w:t>
      </w:r>
      <w:r w:rsidRPr="00BE41A8">
        <w:rPr>
          <w:rFonts w:ascii="Times New Roman" w:hAnsi="Times New Roman"/>
          <w:sz w:val="24"/>
          <w:szCs w:val="24"/>
        </w:rPr>
        <w:t>мышца</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brachialis</w:t>
      </w:r>
      <w:r w:rsidRPr="00BE41A8">
        <w:rPr>
          <w:rFonts w:ascii="Times New Roman" w:hAnsi="Times New Roman"/>
          <w:sz w:val="24"/>
          <w:szCs w:val="24"/>
          <w:lang w:val="en-US"/>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Супинатор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supinator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18.</w:t>
      </w:r>
      <w:r w:rsidRPr="00BE41A8">
        <w:rPr>
          <w:rFonts w:ascii="Times New Roman" w:hAnsi="Times New Roman"/>
          <w:sz w:val="24"/>
          <w:szCs w:val="24"/>
        </w:rPr>
        <w:t xml:space="preserve"> Топография мышечно-кожного нерва (</w:t>
      </w:r>
      <w:r w:rsidRPr="00BE41A8">
        <w:rPr>
          <w:rFonts w:ascii="Times New Roman" w:hAnsi="Times New Roman"/>
          <w:i/>
          <w:iCs/>
          <w:sz w:val="24"/>
          <w:szCs w:val="24"/>
          <w:lang w:val="en-US"/>
        </w:rPr>
        <w:t>n</w:t>
      </w:r>
      <w:r w:rsidRPr="00BE41A8">
        <w:rPr>
          <w:rFonts w:ascii="Times New Roman" w:hAnsi="Times New Roman"/>
          <w:sz w:val="24"/>
          <w:szCs w:val="24"/>
        </w:rPr>
        <w:t xml:space="preserve">. </w:t>
      </w:r>
      <w:r w:rsidRPr="00BE41A8">
        <w:rPr>
          <w:rFonts w:ascii="Times New Roman" w:hAnsi="Times New Roman"/>
          <w:i/>
          <w:iCs/>
          <w:sz w:val="24"/>
          <w:szCs w:val="24"/>
          <w:lang w:val="en-US"/>
        </w:rPr>
        <w:t>musculocutaneus</w:t>
      </w:r>
      <w:r w:rsidRPr="00BE41A8">
        <w:rPr>
          <w:rFonts w:ascii="Times New Roman" w:hAnsi="Times New Roman"/>
          <w:sz w:val="24"/>
          <w:szCs w:val="24"/>
        </w:rPr>
        <w:t>) в средней трети плеча.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Между клювовидно-плечевой мышцей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coracobrachialis</w:t>
      </w:r>
      <w:r w:rsidRPr="00BE41A8">
        <w:rPr>
          <w:rFonts w:ascii="Times New Roman" w:hAnsi="Times New Roman"/>
          <w:sz w:val="24"/>
          <w:szCs w:val="24"/>
        </w:rPr>
        <w:t>) и короткой головкой двуглавой мышцы плеча (</w:t>
      </w:r>
      <w:r w:rsidRPr="00BE41A8">
        <w:rPr>
          <w:rFonts w:ascii="Times New Roman" w:hAnsi="Times New Roman"/>
          <w:i/>
          <w:iCs/>
          <w:sz w:val="24"/>
          <w:szCs w:val="24"/>
        </w:rPr>
        <w:t>caput</w:t>
      </w:r>
      <w:r w:rsidRPr="00BE41A8">
        <w:rPr>
          <w:rFonts w:ascii="Times New Roman" w:hAnsi="Times New Roman"/>
          <w:sz w:val="24"/>
          <w:szCs w:val="24"/>
        </w:rPr>
        <w:t xml:space="preserve"> </w:t>
      </w:r>
      <w:r w:rsidRPr="00BE41A8">
        <w:rPr>
          <w:rFonts w:ascii="Times New Roman" w:hAnsi="Times New Roman"/>
          <w:i/>
          <w:iCs/>
          <w:sz w:val="24"/>
          <w:szCs w:val="24"/>
        </w:rPr>
        <w:t>breve</w:t>
      </w:r>
      <w:r w:rsidRPr="00BE41A8">
        <w:rPr>
          <w:rFonts w:ascii="Times New Roman" w:hAnsi="Times New Roman"/>
          <w:sz w:val="24"/>
          <w:szCs w:val="24"/>
        </w:rPr>
        <w:t xml:space="preserve">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bicipitis</w:t>
      </w:r>
      <w:r w:rsidRPr="00BE41A8">
        <w:rPr>
          <w:rFonts w:ascii="Times New Roman" w:hAnsi="Times New Roman"/>
          <w:sz w:val="24"/>
          <w:szCs w:val="24"/>
        </w:rPr>
        <w:t xml:space="preserve"> </w:t>
      </w:r>
      <w:r w:rsidRPr="00BE41A8">
        <w:rPr>
          <w:rFonts w:ascii="Times New Roman" w:hAnsi="Times New Roman"/>
          <w:i/>
          <w:iCs/>
          <w:sz w:val="24"/>
          <w:szCs w:val="24"/>
        </w:rPr>
        <w:t>brachii</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Между двуглавой мышцей плеча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biceps</w:t>
      </w:r>
      <w:r w:rsidRPr="00BE41A8">
        <w:rPr>
          <w:rFonts w:ascii="Times New Roman" w:hAnsi="Times New Roman"/>
          <w:sz w:val="24"/>
          <w:szCs w:val="24"/>
        </w:rPr>
        <w:t xml:space="preserve"> </w:t>
      </w:r>
      <w:r w:rsidRPr="00BE41A8">
        <w:rPr>
          <w:rFonts w:ascii="Times New Roman" w:hAnsi="Times New Roman"/>
          <w:i/>
          <w:iCs/>
          <w:sz w:val="24"/>
          <w:szCs w:val="24"/>
          <w:lang w:val="en-US"/>
        </w:rPr>
        <w:t>brachii</w:t>
      </w:r>
      <w:r w:rsidRPr="00BE41A8">
        <w:rPr>
          <w:rFonts w:ascii="Times New Roman" w:hAnsi="Times New Roman"/>
          <w:sz w:val="24"/>
          <w:szCs w:val="24"/>
        </w:rPr>
        <w:t>) и плечевой мышцей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brachialis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Между клювовидно-плечевой мышцей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coracobrachialis</w:t>
      </w:r>
      <w:r w:rsidRPr="00BE41A8">
        <w:rPr>
          <w:rFonts w:ascii="Times New Roman" w:hAnsi="Times New Roman"/>
          <w:sz w:val="24"/>
          <w:szCs w:val="24"/>
        </w:rPr>
        <w:t>) и короткой головкой двуглавой мышцы плеча (</w:t>
      </w:r>
      <w:r w:rsidRPr="00BE41A8">
        <w:rPr>
          <w:rFonts w:ascii="Times New Roman" w:hAnsi="Times New Roman"/>
          <w:i/>
          <w:iCs/>
          <w:sz w:val="24"/>
          <w:szCs w:val="24"/>
        </w:rPr>
        <w:t>caput</w:t>
      </w:r>
      <w:r w:rsidRPr="00BE41A8">
        <w:rPr>
          <w:rFonts w:ascii="Times New Roman" w:hAnsi="Times New Roman"/>
          <w:sz w:val="24"/>
          <w:szCs w:val="24"/>
        </w:rPr>
        <w:t xml:space="preserve"> </w:t>
      </w:r>
      <w:r w:rsidRPr="00BE41A8">
        <w:rPr>
          <w:rFonts w:ascii="Times New Roman" w:hAnsi="Times New Roman"/>
          <w:i/>
          <w:iCs/>
          <w:sz w:val="24"/>
          <w:szCs w:val="24"/>
        </w:rPr>
        <w:t>breve</w:t>
      </w:r>
      <w:r w:rsidRPr="00BE41A8">
        <w:rPr>
          <w:rFonts w:ascii="Times New Roman" w:hAnsi="Times New Roman"/>
          <w:sz w:val="24"/>
          <w:szCs w:val="24"/>
        </w:rPr>
        <w:t xml:space="preserve">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bicipitis</w:t>
      </w:r>
      <w:r w:rsidRPr="00BE41A8">
        <w:rPr>
          <w:rFonts w:ascii="Times New Roman" w:hAnsi="Times New Roman"/>
          <w:sz w:val="24"/>
          <w:szCs w:val="24"/>
        </w:rPr>
        <w:t xml:space="preserve"> </w:t>
      </w:r>
      <w:r w:rsidRPr="00BE41A8">
        <w:rPr>
          <w:rFonts w:ascii="Times New Roman" w:hAnsi="Times New Roman"/>
          <w:i/>
          <w:iCs/>
          <w:sz w:val="24"/>
          <w:szCs w:val="24"/>
        </w:rPr>
        <w:t>brachii</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В латеральной локтевой борозде (</w:t>
      </w:r>
      <w:r w:rsidRPr="00BE41A8">
        <w:rPr>
          <w:rFonts w:ascii="Times New Roman" w:hAnsi="Times New Roman"/>
          <w:i/>
          <w:iCs/>
          <w:sz w:val="24"/>
          <w:szCs w:val="24"/>
        </w:rPr>
        <w:t>sulcus bicipitalis lateralis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19.</w:t>
      </w:r>
      <w:r w:rsidRPr="00BE41A8">
        <w:rPr>
          <w:rFonts w:ascii="Times New Roman" w:hAnsi="Times New Roman"/>
          <w:sz w:val="24"/>
          <w:szCs w:val="24"/>
        </w:rPr>
        <w:t xml:space="preserve"> Топография лучевого нерва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radialis</w:t>
      </w:r>
      <w:r w:rsidRPr="00BE41A8">
        <w:rPr>
          <w:rFonts w:ascii="Times New Roman" w:hAnsi="Times New Roman"/>
          <w:sz w:val="24"/>
          <w:szCs w:val="24"/>
        </w:rPr>
        <w:t>) в нижней трети плеча.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Между плечевой мышцей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brachialis</w:t>
      </w:r>
      <w:r w:rsidRPr="00BE41A8">
        <w:rPr>
          <w:rFonts w:ascii="Times New Roman" w:hAnsi="Times New Roman"/>
          <w:sz w:val="24"/>
          <w:szCs w:val="24"/>
        </w:rPr>
        <w:t>) и двуглавой мышцей плеча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biceps</w:t>
      </w:r>
      <w:r w:rsidRPr="00BE41A8">
        <w:rPr>
          <w:rFonts w:ascii="Times New Roman" w:hAnsi="Times New Roman"/>
          <w:sz w:val="24"/>
          <w:szCs w:val="24"/>
        </w:rPr>
        <w:t xml:space="preserve"> </w:t>
      </w:r>
      <w:r w:rsidRPr="00BE41A8">
        <w:rPr>
          <w:rFonts w:ascii="Times New Roman" w:hAnsi="Times New Roman"/>
          <w:i/>
          <w:iCs/>
          <w:sz w:val="24"/>
          <w:szCs w:val="24"/>
          <w:lang w:val="en-US"/>
        </w:rPr>
        <w:t>brachii</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В борозде лучевого нерва (</w:t>
      </w:r>
      <w:r w:rsidRPr="00BE41A8">
        <w:rPr>
          <w:rFonts w:ascii="Times New Roman" w:hAnsi="Times New Roman"/>
          <w:i/>
          <w:iCs/>
          <w:sz w:val="24"/>
          <w:szCs w:val="24"/>
          <w:lang w:val="en-US"/>
        </w:rPr>
        <w:t>sulcus</w:t>
      </w:r>
      <w:r w:rsidRPr="00BE41A8">
        <w:rPr>
          <w:rFonts w:ascii="Times New Roman" w:hAnsi="Times New Roman"/>
          <w:sz w:val="24"/>
          <w:szCs w:val="24"/>
        </w:rPr>
        <w:t xml:space="preserve"> </w:t>
      </w:r>
      <w:r w:rsidRPr="00BE41A8">
        <w:rPr>
          <w:rFonts w:ascii="Times New Roman" w:hAnsi="Times New Roman"/>
          <w:i/>
          <w:iCs/>
          <w:sz w:val="24"/>
          <w:szCs w:val="24"/>
          <w:lang w:val="en-US"/>
        </w:rPr>
        <w:t>n</w:t>
      </w:r>
      <w:r w:rsidRPr="00BE41A8">
        <w:rPr>
          <w:rFonts w:ascii="Times New Roman" w:hAnsi="Times New Roman"/>
          <w:sz w:val="24"/>
          <w:szCs w:val="24"/>
        </w:rPr>
        <w:t xml:space="preserve">. </w:t>
      </w:r>
      <w:r w:rsidRPr="00BE41A8">
        <w:rPr>
          <w:rFonts w:ascii="Times New Roman" w:hAnsi="Times New Roman"/>
          <w:i/>
          <w:iCs/>
          <w:sz w:val="24"/>
          <w:szCs w:val="24"/>
          <w:lang w:val="en-US"/>
        </w:rPr>
        <w:t>radialis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lastRenderedPageBreak/>
        <w:t>В.</w:t>
      </w:r>
      <w:r w:rsidRPr="00BE41A8">
        <w:rPr>
          <w:rFonts w:ascii="Times New Roman" w:hAnsi="Times New Roman"/>
          <w:sz w:val="24"/>
          <w:szCs w:val="24"/>
        </w:rPr>
        <w:t xml:space="preserve"> Между плечевой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brachialis</w:t>
      </w:r>
      <w:r w:rsidRPr="00BE41A8">
        <w:rPr>
          <w:rFonts w:ascii="Times New Roman" w:hAnsi="Times New Roman"/>
          <w:sz w:val="24"/>
          <w:szCs w:val="24"/>
        </w:rPr>
        <w:t>) и плечелучевой (</w:t>
      </w:r>
      <w:r w:rsidRPr="00BE41A8">
        <w:rPr>
          <w:rFonts w:ascii="Times New Roman" w:hAnsi="Times New Roman"/>
          <w:i/>
          <w:iCs/>
          <w:sz w:val="24"/>
          <w:szCs w:val="24"/>
          <w:lang w:val="en-US"/>
        </w:rPr>
        <w:t>m</w:t>
      </w:r>
      <w:r w:rsidRPr="00BE41A8">
        <w:rPr>
          <w:rFonts w:ascii="Times New Roman" w:hAnsi="Times New Roman"/>
          <w:i/>
          <w:iCs/>
          <w:sz w:val="24"/>
          <w:szCs w:val="24"/>
        </w:rPr>
        <w:t>.</w:t>
      </w:r>
      <w:r w:rsidRPr="00BE41A8">
        <w:rPr>
          <w:rFonts w:ascii="Times New Roman" w:hAnsi="Times New Roman"/>
          <w:sz w:val="24"/>
          <w:szCs w:val="24"/>
        </w:rPr>
        <w:t xml:space="preserve"> </w:t>
      </w:r>
      <w:r w:rsidRPr="00BE41A8">
        <w:rPr>
          <w:rFonts w:ascii="Times New Roman" w:hAnsi="Times New Roman"/>
          <w:i/>
          <w:iCs/>
          <w:sz w:val="24"/>
          <w:szCs w:val="24"/>
          <w:lang w:val="en-US"/>
        </w:rPr>
        <w:t>brachioradialis</w:t>
      </w:r>
      <w:r w:rsidRPr="00BE41A8">
        <w:rPr>
          <w:rFonts w:ascii="Times New Roman" w:hAnsi="Times New Roman"/>
          <w:sz w:val="24"/>
          <w:szCs w:val="24"/>
        </w:rPr>
        <w:t>) мышцами.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В плечемышечном канале (</w:t>
      </w:r>
      <w:r w:rsidRPr="00BE41A8">
        <w:rPr>
          <w:rFonts w:ascii="Times New Roman" w:hAnsi="Times New Roman"/>
          <w:i/>
          <w:iCs/>
          <w:sz w:val="24"/>
          <w:szCs w:val="24"/>
        </w:rPr>
        <w:t>canalis</w:t>
      </w:r>
      <w:r w:rsidRPr="00BE41A8">
        <w:rPr>
          <w:rFonts w:ascii="Times New Roman" w:hAnsi="Times New Roman"/>
          <w:sz w:val="24"/>
          <w:szCs w:val="24"/>
        </w:rPr>
        <w:t xml:space="preserve"> </w:t>
      </w:r>
      <w:r w:rsidRPr="00BE41A8">
        <w:rPr>
          <w:rFonts w:ascii="Times New Roman" w:hAnsi="Times New Roman"/>
          <w:i/>
          <w:iCs/>
          <w:sz w:val="24"/>
          <w:szCs w:val="24"/>
        </w:rPr>
        <w:t>humeromuscularis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20.</w:t>
      </w:r>
      <w:r w:rsidRPr="00BE41A8">
        <w:rPr>
          <w:rFonts w:ascii="Times New Roman" w:hAnsi="Times New Roman"/>
          <w:sz w:val="24"/>
          <w:szCs w:val="24"/>
        </w:rPr>
        <w:t xml:space="preserve"> Укажите элементы основного сосудисто-нервного пучка в грудном треугольнике (</w:t>
      </w:r>
      <w:r w:rsidRPr="00BE41A8">
        <w:rPr>
          <w:rFonts w:ascii="Times New Roman" w:hAnsi="Times New Roman"/>
          <w:i/>
          <w:iCs/>
          <w:sz w:val="24"/>
          <w:szCs w:val="24"/>
        </w:rPr>
        <w:t>trigonum pectorale</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Латеральный пучок плечевого сплетения (</w:t>
      </w:r>
      <w:r w:rsidRPr="00BE41A8">
        <w:rPr>
          <w:rFonts w:ascii="Times New Roman" w:hAnsi="Times New Roman"/>
          <w:i/>
          <w:iCs/>
          <w:sz w:val="24"/>
          <w:szCs w:val="24"/>
        </w:rPr>
        <w:t>pl</w:t>
      </w:r>
      <w:r w:rsidRPr="00BE41A8">
        <w:rPr>
          <w:rFonts w:ascii="Times New Roman" w:hAnsi="Times New Roman"/>
          <w:i/>
          <w:iCs/>
          <w:sz w:val="24"/>
          <w:szCs w:val="24"/>
          <w:lang w:val="en-US"/>
        </w:rPr>
        <w:t>exus</w:t>
      </w:r>
      <w:r w:rsidRPr="00BE41A8">
        <w:rPr>
          <w:rFonts w:ascii="Times New Roman" w:hAnsi="Times New Roman"/>
          <w:i/>
          <w:iCs/>
          <w:sz w:val="24"/>
          <w:szCs w:val="24"/>
        </w:rPr>
        <w:t xml:space="preserve"> brachialis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Локтевой нерв (</w:t>
      </w:r>
      <w:r w:rsidRPr="00BE41A8">
        <w:rPr>
          <w:rFonts w:ascii="Times New Roman" w:hAnsi="Times New Roman"/>
          <w:i/>
          <w:iCs/>
          <w:sz w:val="24"/>
          <w:szCs w:val="24"/>
        </w:rPr>
        <w:t>n</w:t>
      </w:r>
      <w:r w:rsidRPr="00BE41A8">
        <w:rPr>
          <w:rFonts w:ascii="Times New Roman" w:hAnsi="Times New Roman"/>
          <w:sz w:val="24"/>
          <w:szCs w:val="24"/>
        </w:rPr>
        <w:t>. </w:t>
      </w:r>
      <w:r w:rsidRPr="00BE41A8">
        <w:rPr>
          <w:rFonts w:ascii="Times New Roman" w:hAnsi="Times New Roman"/>
          <w:i/>
          <w:iCs/>
          <w:sz w:val="24"/>
          <w:szCs w:val="24"/>
        </w:rPr>
        <w:t>ulnaris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Срединный нерв (</w:t>
      </w:r>
      <w:r w:rsidRPr="00BE41A8">
        <w:rPr>
          <w:rFonts w:ascii="Times New Roman" w:hAnsi="Times New Roman"/>
          <w:i/>
          <w:iCs/>
          <w:sz w:val="24"/>
          <w:szCs w:val="24"/>
        </w:rPr>
        <w:t>n</w:t>
      </w:r>
      <w:r w:rsidRPr="00BE41A8">
        <w:rPr>
          <w:rFonts w:ascii="Times New Roman" w:hAnsi="Times New Roman"/>
          <w:sz w:val="24"/>
          <w:szCs w:val="24"/>
        </w:rPr>
        <w:t>. </w:t>
      </w:r>
      <w:r w:rsidRPr="00BE41A8">
        <w:rPr>
          <w:rFonts w:ascii="Times New Roman" w:hAnsi="Times New Roman"/>
          <w:i/>
          <w:iCs/>
          <w:sz w:val="24"/>
          <w:szCs w:val="24"/>
        </w:rPr>
        <w:t>medianus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Медиальный пучок плечевого сплетения (</w:t>
      </w:r>
      <w:r w:rsidRPr="00BE41A8">
        <w:rPr>
          <w:rFonts w:ascii="Times New Roman" w:hAnsi="Times New Roman"/>
          <w:i/>
          <w:iCs/>
          <w:sz w:val="24"/>
          <w:szCs w:val="24"/>
        </w:rPr>
        <w:t>pl</w:t>
      </w:r>
      <w:r w:rsidRPr="00BE41A8">
        <w:rPr>
          <w:rFonts w:ascii="Times New Roman" w:hAnsi="Times New Roman"/>
          <w:i/>
          <w:iCs/>
          <w:sz w:val="24"/>
          <w:szCs w:val="24"/>
          <w:lang w:val="en-US"/>
        </w:rPr>
        <w:t>exus</w:t>
      </w:r>
      <w:r w:rsidRPr="00BE41A8">
        <w:rPr>
          <w:rFonts w:ascii="Times New Roman" w:hAnsi="Times New Roman"/>
          <w:i/>
          <w:iCs/>
          <w:sz w:val="24"/>
          <w:szCs w:val="24"/>
        </w:rPr>
        <w:t xml:space="preserve"> brachialis</w:t>
      </w:r>
      <w:r w:rsidRPr="00BE41A8">
        <w:rPr>
          <w:rFonts w:ascii="Times New Roman" w:hAnsi="Times New Roman"/>
          <w:sz w:val="24"/>
          <w:szCs w:val="24"/>
        </w:rPr>
        <w:t>) и подмышечная вена (</w:t>
      </w:r>
      <w:r w:rsidRPr="00BE41A8">
        <w:rPr>
          <w:rFonts w:ascii="Times New Roman" w:hAnsi="Times New Roman"/>
          <w:i/>
          <w:iCs/>
          <w:sz w:val="24"/>
          <w:szCs w:val="24"/>
        </w:rPr>
        <w:t>v</w:t>
      </w:r>
      <w:r w:rsidRPr="00BE41A8">
        <w:rPr>
          <w:rFonts w:ascii="Times New Roman" w:hAnsi="Times New Roman"/>
          <w:sz w:val="24"/>
          <w:szCs w:val="24"/>
        </w:rPr>
        <w:t xml:space="preserve">. </w:t>
      </w:r>
      <w:r w:rsidRPr="00BE41A8">
        <w:rPr>
          <w:rFonts w:ascii="Times New Roman" w:hAnsi="Times New Roman"/>
          <w:i/>
          <w:iCs/>
          <w:sz w:val="24"/>
          <w:szCs w:val="24"/>
        </w:rPr>
        <w:t>axillaris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Задний пучок плечевого сплетения (</w:t>
      </w:r>
      <w:r w:rsidRPr="00BE41A8">
        <w:rPr>
          <w:rFonts w:ascii="Times New Roman" w:hAnsi="Times New Roman"/>
          <w:i/>
          <w:iCs/>
          <w:sz w:val="24"/>
          <w:szCs w:val="24"/>
        </w:rPr>
        <w:t>pl</w:t>
      </w:r>
      <w:r w:rsidRPr="00BE41A8">
        <w:rPr>
          <w:rFonts w:ascii="Times New Roman" w:hAnsi="Times New Roman"/>
          <w:i/>
          <w:iCs/>
          <w:sz w:val="24"/>
          <w:szCs w:val="24"/>
          <w:lang w:val="en-US"/>
        </w:rPr>
        <w:t>exus</w:t>
      </w:r>
      <w:r w:rsidRPr="00BE41A8">
        <w:rPr>
          <w:rFonts w:ascii="Times New Roman" w:hAnsi="Times New Roman"/>
          <w:i/>
          <w:iCs/>
          <w:sz w:val="24"/>
          <w:szCs w:val="24"/>
        </w:rPr>
        <w:t xml:space="preserve"> brachialis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21.</w:t>
      </w:r>
      <w:r w:rsidRPr="00BE41A8">
        <w:rPr>
          <w:rFonts w:ascii="Times New Roman" w:hAnsi="Times New Roman"/>
          <w:sz w:val="24"/>
          <w:szCs w:val="24"/>
        </w:rPr>
        <w:t xml:space="preserve"> Топография локтевого нерва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ulnaris</w:t>
      </w:r>
      <w:r w:rsidRPr="00BE41A8">
        <w:rPr>
          <w:rFonts w:ascii="Times New Roman" w:hAnsi="Times New Roman"/>
          <w:sz w:val="24"/>
          <w:szCs w:val="24"/>
        </w:rPr>
        <w:t>) в верхней трети плеча.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Латеральнее медиальной подкожной вены руки (</w:t>
      </w:r>
      <w:r w:rsidRPr="00BE41A8">
        <w:rPr>
          <w:rFonts w:ascii="Times New Roman" w:hAnsi="Times New Roman"/>
          <w:i/>
          <w:iCs/>
          <w:sz w:val="24"/>
          <w:szCs w:val="24"/>
        </w:rPr>
        <w:t>v</w:t>
      </w:r>
      <w:r w:rsidRPr="00BE41A8">
        <w:rPr>
          <w:rFonts w:ascii="Times New Roman" w:hAnsi="Times New Roman"/>
          <w:sz w:val="24"/>
          <w:szCs w:val="24"/>
        </w:rPr>
        <w:t xml:space="preserve">. </w:t>
      </w:r>
      <w:r w:rsidRPr="00BE41A8">
        <w:rPr>
          <w:rFonts w:ascii="Times New Roman" w:hAnsi="Times New Roman"/>
          <w:i/>
          <w:iCs/>
          <w:sz w:val="24"/>
          <w:szCs w:val="24"/>
        </w:rPr>
        <w:t>basilica</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Медиальнее медиальной подкожной вены руки (</w:t>
      </w:r>
      <w:r w:rsidRPr="00BE41A8">
        <w:rPr>
          <w:rFonts w:ascii="Times New Roman" w:hAnsi="Times New Roman"/>
          <w:i/>
          <w:iCs/>
          <w:sz w:val="24"/>
          <w:szCs w:val="24"/>
        </w:rPr>
        <w:t>v</w:t>
      </w:r>
      <w:r w:rsidRPr="00BE41A8">
        <w:rPr>
          <w:rFonts w:ascii="Times New Roman" w:hAnsi="Times New Roman"/>
          <w:sz w:val="24"/>
          <w:szCs w:val="24"/>
        </w:rPr>
        <w:t xml:space="preserve">. </w:t>
      </w:r>
      <w:r w:rsidRPr="00BE41A8">
        <w:rPr>
          <w:rFonts w:ascii="Times New Roman" w:hAnsi="Times New Roman"/>
          <w:i/>
          <w:iCs/>
          <w:sz w:val="24"/>
          <w:szCs w:val="24"/>
        </w:rPr>
        <w:t>basilica</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Медиальнее и кзади от срединного нерва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medianus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Медиальнее плечевой артерии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brachialis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Латеральнее медиального кожного нерва предплечья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cutaneus</w:t>
      </w:r>
      <w:r w:rsidRPr="00BE41A8">
        <w:rPr>
          <w:rFonts w:ascii="Times New Roman" w:hAnsi="Times New Roman"/>
          <w:sz w:val="24"/>
          <w:szCs w:val="24"/>
        </w:rPr>
        <w:t xml:space="preserve"> </w:t>
      </w:r>
      <w:r w:rsidRPr="00BE41A8">
        <w:rPr>
          <w:rFonts w:ascii="Times New Roman" w:hAnsi="Times New Roman"/>
          <w:i/>
          <w:iCs/>
          <w:sz w:val="24"/>
          <w:szCs w:val="24"/>
        </w:rPr>
        <w:t>antebrachii</w:t>
      </w:r>
      <w:r w:rsidRPr="00BE41A8">
        <w:rPr>
          <w:rFonts w:ascii="Times New Roman" w:hAnsi="Times New Roman"/>
          <w:sz w:val="24"/>
          <w:szCs w:val="24"/>
        </w:rPr>
        <w:t xml:space="preserve"> </w:t>
      </w:r>
      <w:r w:rsidRPr="00BE41A8">
        <w:rPr>
          <w:rFonts w:ascii="Times New Roman" w:hAnsi="Times New Roman"/>
          <w:i/>
          <w:iCs/>
          <w:sz w:val="24"/>
          <w:szCs w:val="24"/>
        </w:rPr>
        <w:t>medialis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Е.</w:t>
      </w:r>
      <w:r w:rsidRPr="00BE41A8">
        <w:rPr>
          <w:rFonts w:ascii="Times New Roman" w:hAnsi="Times New Roman"/>
          <w:sz w:val="24"/>
          <w:szCs w:val="24"/>
        </w:rPr>
        <w:t xml:space="preserve"> Медиальнее медиального кожного нерва предплечья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cutaneus</w:t>
      </w:r>
      <w:r w:rsidRPr="00BE41A8">
        <w:rPr>
          <w:rFonts w:ascii="Times New Roman" w:hAnsi="Times New Roman"/>
          <w:sz w:val="24"/>
          <w:szCs w:val="24"/>
        </w:rPr>
        <w:t xml:space="preserve"> </w:t>
      </w:r>
      <w:r w:rsidRPr="00BE41A8">
        <w:rPr>
          <w:rFonts w:ascii="Times New Roman" w:hAnsi="Times New Roman"/>
          <w:i/>
          <w:iCs/>
          <w:sz w:val="24"/>
          <w:szCs w:val="24"/>
        </w:rPr>
        <w:t>antebrachii</w:t>
      </w:r>
      <w:r w:rsidRPr="00BE41A8">
        <w:rPr>
          <w:rFonts w:ascii="Times New Roman" w:hAnsi="Times New Roman"/>
          <w:sz w:val="24"/>
          <w:szCs w:val="24"/>
        </w:rPr>
        <w:t xml:space="preserve"> </w:t>
      </w:r>
      <w:r w:rsidRPr="00BE41A8">
        <w:rPr>
          <w:rFonts w:ascii="Times New Roman" w:hAnsi="Times New Roman"/>
          <w:i/>
          <w:iCs/>
          <w:sz w:val="24"/>
          <w:szCs w:val="24"/>
        </w:rPr>
        <w:t>medialis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22.</w:t>
      </w:r>
      <w:r w:rsidRPr="00BE41A8">
        <w:rPr>
          <w:rFonts w:ascii="Times New Roman" w:hAnsi="Times New Roman"/>
          <w:sz w:val="24"/>
          <w:szCs w:val="24"/>
        </w:rPr>
        <w:t xml:space="preserve"> Топография локтевого нерва (</w:t>
      </w:r>
      <w:r w:rsidRPr="00BE41A8">
        <w:rPr>
          <w:rFonts w:ascii="Times New Roman" w:hAnsi="Times New Roman"/>
          <w:i/>
          <w:iCs/>
          <w:sz w:val="24"/>
          <w:szCs w:val="24"/>
          <w:lang w:val="en-US"/>
        </w:rPr>
        <w:t>n</w:t>
      </w:r>
      <w:r w:rsidRPr="00BE41A8">
        <w:rPr>
          <w:rFonts w:ascii="Times New Roman" w:hAnsi="Times New Roman"/>
          <w:sz w:val="24"/>
          <w:szCs w:val="24"/>
        </w:rPr>
        <w:t xml:space="preserve">. </w:t>
      </w:r>
      <w:r w:rsidRPr="00BE41A8">
        <w:rPr>
          <w:rFonts w:ascii="Times New Roman" w:hAnsi="Times New Roman"/>
          <w:i/>
          <w:iCs/>
          <w:sz w:val="24"/>
          <w:szCs w:val="24"/>
          <w:lang w:val="en-US"/>
        </w:rPr>
        <w:t>ulnaris</w:t>
      </w:r>
      <w:r w:rsidRPr="00BE41A8">
        <w:rPr>
          <w:rFonts w:ascii="Times New Roman" w:hAnsi="Times New Roman"/>
          <w:sz w:val="24"/>
          <w:szCs w:val="24"/>
        </w:rPr>
        <w:t>) в нижней трети плеча.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Спереди и медиально от плечевой артерии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brachialis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На 2 см кнутри от плечевой артерии (</w:t>
      </w:r>
      <w:r w:rsidRPr="00BE41A8">
        <w:rPr>
          <w:rFonts w:ascii="Times New Roman" w:hAnsi="Times New Roman"/>
          <w:i/>
          <w:iCs/>
          <w:sz w:val="24"/>
          <w:szCs w:val="24"/>
        </w:rPr>
        <w:t>a</w:t>
      </w:r>
      <w:r w:rsidRPr="00BE41A8">
        <w:rPr>
          <w:rFonts w:ascii="Times New Roman" w:hAnsi="Times New Roman"/>
          <w:sz w:val="24"/>
          <w:szCs w:val="24"/>
        </w:rPr>
        <w:t xml:space="preserve">. </w:t>
      </w:r>
      <w:r w:rsidRPr="00BE41A8">
        <w:rPr>
          <w:rFonts w:ascii="Times New Roman" w:hAnsi="Times New Roman"/>
          <w:i/>
          <w:iCs/>
          <w:sz w:val="24"/>
          <w:szCs w:val="24"/>
        </w:rPr>
        <w:t>brachialis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Между локтевым отростком (</w:t>
      </w:r>
      <w:r w:rsidRPr="00BE41A8">
        <w:rPr>
          <w:rFonts w:ascii="Times New Roman" w:hAnsi="Times New Roman"/>
          <w:i/>
          <w:iCs/>
          <w:sz w:val="24"/>
          <w:szCs w:val="24"/>
        </w:rPr>
        <w:t>olecranon</w:t>
      </w:r>
      <w:r w:rsidRPr="00BE41A8">
        <w:rPr>
          <w:rFonts w:ascii="Times New Roman" w:hAnsi="Times New Roman"/>
          <w:sz w:val="24"/>
          <w:szCs w:val="24"/>
        </w:rPr>
        <w:t>) и медиальным надмыщелком плеча (</w:t>
      </w:r>
      <w:r w:rsidRPr="00BE41A8">
        <w:rPr>
          <w:rFonts w:ascii="Times New Roman" w:hAnsi="Times New Roman"/>
          <w:i/>
          <w:iCs/>
          <w:sz w:val="24"/>
          <w:szCs w:val="24"/>
          <w:lang w:val="en-US"/>
        </w:rPr>
        <w:t>epicondylus</w:t>
      </w:r>
      <w:r w:rsidRPr="00BE41A8">
        <w:rPr>
          <w:rFonts w:ascii="Times New Roman" w:hAnsi="Times New Roman"/>
          <w:i/>
          <w:iCs/>
          <w:sz w:val="24"/>
          <w:szCs w:val="24"/>
        </w:rPr>
        <w:t xml:space="preserve"> </w:t>
      </w:r>
      <w:r w:rsidRPr="00BE41A8">
        <w:rPr>
          <w:rFonts w:ascii="Times New Roman" w:hAnsi="Times New Roman"/>
          <w:i/>
          <w:iCs/>
          <w:sz w:val="24"/>
          <w:szCs w:val="24"/>
          <w:lang w:val="en-US"/>
        </w:rPr>
        <w:t>lateralis</w:t>
      </w:r>
      <w:r w:rsidRPr="00BE41A8">
        <w:rPr>
          <w:rFonts w:ascii="Times New Roman" w:hAnsi="Times New Roman"/>
          <w:i/>
          <w:iCs/>
          <w:sz w:val="24"/>
          <w:szCs w:val="24"/>
        </w:rPr>
        <w:t xml:space="preserve"> </w:t>
      </w:r>
      <w:r w:rsidRPr="00BE41A8">
        <w:rPr>
          <w:rFonts w:ascii="Times New Roman" w:hAnsi="Times New Roman"/>
          <w:i/>
          <w:iCs/>
          <w:sz w:val="24"/>
          <w:szCs w:val="24"/>
          <w:lang w:val="en-US"/>
        </w:rPr>
        <w:t>humeri</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Сопровождается нижней локтевой коллатеральной артерией (</w:t>
      </w:r>
      <w:r w:rsidRPr="00BE41A8">
        <w:rPr>
          <w:rFonts w:ascii="Times New Roman" w:hAnsi="Times New Roman"/>
          <w:i/>
          <w:iCs/>
          <w:sz w:val="24"/>
          <w:szCs w:val="24"/>
          <w:lang w:val="en-US"/>
        </w:rPr>
        <w:t>a</w:t>
      </w:r>
      <w:r w:rsidRPr="00BE41A8">
        <w:rPr>
          <w:rFonts w:ascii="Times New Roman" w:hAnsi="Times New Roman"/>
          <w:sz w:val="24"/>
          <w:szCs w:val="24"/>
        </w:rPr>
        <w:t xml:space="preserve">. </w:t>
      </w:r>
      <w:r w:rsidRPr="00BE41A8">
        <w:rPr>
          <w:rFonts w:ascii="Times New Roman" w:hAnsi="Times New Roman"/>
          <w:i/>
          <w:iCs/>
          <w:sz w:val="24"/>
          <w:szCs w:val="24"/>
        </w:rPr>
        <w:t>collateralis</w:t>
      </w:r>
      <w:r w:rsidRPr="00BE41A8">
        <w:rPr>
          <w:rFonts w:ascii="Times New Roman" w:hAnsi="Times New Roman"/>
          <w:sz w:val="24"/>
          <w:szCs w:val="24"/>
        </w:rPr>
        <w:t xml:space="preserve"> </w:t>
      </w:r>
      <w:r w:rsidRPr="00BE41A8">
        <w:rPr>
          <w:rFonts w:ascii="Times New Roman" w:hAnsi="Times New Roman"/>
          <w:i/>
          <w:iCs/>
          <w:sz w:val="24"/>
          <w:szCs w:val="24"/>
        </w:rPr>
        <w:t>ulnaris</w:t>
      </w:r>
      <w:r w:rsidRPr="00BE41A8">
        <w:rPr>
          <w:rFonts w:ascii="Times New Roman" w:hAnsi="Times New Roman"/>
          <w:sz w:val="24"/>
          <w:szCs w:val="24"/>
        </w:rPr>
        <w:t xml:space="preserve"> </w:t>
      </w:r>
      <w:r w:rsidRPr="00BE41A8">
        <w:rPr>
          <w:rFonts w:ascii="Times New Roman" w:hAnsi="Times New Roman"/>
          <w:i/>
          <w:iCs/>
          <w:sz w:val="24"/>
          <w:szCs w:val="24"/>
        </w:rPr>
        <w:t>inferior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Располагается в ложе трёхглавой мышцы плеча (</w:t>
      </w:r>
      <w:r w:rsidRPr="00BE41A8">
        <w:rPr>
          <w:rFonts w:ascii="Times New Roman" w:hAnsi="Times New Roman"/>
          <w:i/>
          <w:iCs/>
          <w:sz w:val="24"/>
          <w:szCs w:val="24"/>
        </w:rPr>
        <w:t>m</w:t>
      </w:r>
      <w:r w:rsidRPr="00BE41A8">
        <w:rPr>
          <w:rFonts w:ascii="Times New Roman" w:hAnsi="Times New Roman"/>
          <w:sz w:val="24"/>
          <w:szCs w:val="24"/>
        </w:rPr>
        <w:t xml:space="preserve">. </w:t>
      </w:r>
      <w:r w:rsidRPr="00BE41A8">
        <w:rPr>
          <w:rFonts w:ascii="Times New Roman" w:hAnsi="Times New Roman"/>
          <w:i/>
          <w:iCs/>
          <w:sz w:val="24"/>
          <w:szCs w:val="24"/>
        </w:rPr>
        <w:t>triceps brachii</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23.</w:t>
      </w:r>
      <w:r w:rsidRPr="00BE41A8">
        <w:rPr>
          <w:rFonts w:ascii="Times New Roman" w:hAnsi="Times New Roman"/>
          <w:sz w:val="24"/>
          <w:szCs w:val="24"/>
        </w:rPr>
        <w:t xml:space="preserve"> Топография срединного нерва (</w:t>
      </w:r>
      <w:r w:rsidRPr="00BE41A8">
        <w:rPr>
          <w:rFonts w:ascii="Times New Roman" w:hAnsi="Times New Roman"/>
          <w:i/>
          <w:iCs/>
          <w:sz w:val="24"/>
          <w:szCs w:val="24"/>
        </w:rPr>
        <w:t>n</w:t>
      </w:r>
      <w:r w:rsidRPr="00BE41A8">
        <w:rPr>
          <w:rFonts w:ascii="Times New Roman" w:hAnsi="Times New Roman"/>
          <w:sz w:val="24"/>
          <w:szCs w:val="24"/>
        </w:rPr>
        <w:t xml:space="preserve">. </w:t>
      </w:r>
      <w:r w:rsidRPr="00BE41A8">
        <w:rPr>
          <w:rFonts w:ascii="Times New Roman" w:hAnsi="Times New Roman"/>
          <w:i/>
          <w:iCs/>
          <w:sz w:val="24"/>
          <w:szCs w:val="24"/>
        </w:rPr>
        <w:t>medianus</w:t>
      </w:r>
      <w:r w:rsidRPr="00BE41A8">
        <w:rPr>
          <w:rFonts w:ascii="Times New Roman" w:hAnsi="Times New Roman"/>
          <w:sz w:val="24"/>
          <w:szCs w:val="24"/>
        </w:rPr>
        <w:t>) в нижней трети предплечья.</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xml:space="preserve"> Между поверхностным сгибателем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superficialis</w:t>
      </w:r>
      <w:r w:rsidRPr="00BE41A8">
        <w:rPr>
          <w:rFonts w:ascii="Times New Roman" w:hAnsi="Times New Roman"/>
          <w:sz w:val="24"/>
          <w:szCs w:val="24"/>
        </w:rPr>
        <w:t>) и глубоким сгибателем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profundus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xml:space="preserve"> Лучевой сгибатель запястья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carpi</w:t>
      </w:r>
      <w:r w:rsidRPr="00BE41A8">
        <w:rPr>
          <w:rFonts w:ascii="Times New Roman" w:hAnsi="Times New Roman"/>
          <w:sz w:val="24"/>
          <w:szCs w:val="24"/>
        </w:rPr>
        <w:t xml:space="preserve"> </w:t>
      </w:r>
      <w:r w:rsidRPr="00BE41A8">
        <w:rPr>
          <w:rFonts w:ascii="Times New Roman" w:hAnsi="Times New Roman"/>
          <w:i/>
          <w:iCs/>
          <w:sz w:val="24"/>
          <w:szCs w:val="24"/>
          <w:lang w:val="en-US"/>
        </w:rPr>
        <w:t>radialis</w:t>
      </w:r>
      <w:r w:rsidRPr="00BE41A8">
        <w:rPr>
          <w:rFonts w:ascii="Times New Roman" w:hAnsi="Times New Roman"/>
          <w:sz w:val="24"/>
          <w:szCs w:val="24"/>
        </w:rPr>
        <w:t>) — снаружи.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xml:space="preserve"> Поверхностный сгибатель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superficialis</w:t>
      </w:r>
      <w:r w:rsidRPr="00BE41A8">
        <w:rPr>
          <w:rFonts w:ascii="Times New Roman" w:hAnsi="Times New Roman"/>
          <w:sz w:val="24"/>
          <w:szCs w:val="24"/>
        </w:rPr>
        <w:t>) — снутри.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Длинная ладонная мышца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palmaris</w:t>
      </w:r>
      <w:r w:rsidRPr="00BE41A8">
        <w:rPr>
          <w:rFonts w:ascii="Times New Roman" w:hAnsi="Times New Roman"/>
          <w:sz w:val="24"/>
          <w:szCs w:val="24"/>
        </w:rPr>
        <w:t xml:space="preserve"> </w:t>
      </w:r>
      <w:r w:rsidRPr="00BE41A8">
        <w:rPr>
          <w:rFonts w:ascii="Times New Roman" w:hAnsi="Times New Roman"/>
          <w:i/>
          <w:iCs/>
          <w:sz w:val="24"/>
          <w:szCs w:val="24"/>
          <w:lang w:val="en-US"/>
        </w:rPr>
        <w:t>longus</w:t>
      </w:r>
      <w:r w:rsidRPr="00BE41A8">
        <w:rPr>
          <w:rFonts w:ascii="Times New Roman" w:hAnsi="Times New Roman"/>
          <w:sz w:val="24"/>
          <w:szCs w:val="24"/>
        </w:rPr>
        <w:t>) — спереди.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xml:space="preserve"> Глубокий сгибатель пальцев (</w:t>
      </w:r>
      <w:r w:rsidRPr="00BE41A8">
        <w:rPr>
          <w:rFonts w:ascii="Times New Roman" w:hAnsi="Times New Roman"/>
          <w:i/>
          <w:iCs/>
          <w:sz w:val="24"/>
          <w:szCs w:val="24"/>
          <w:lang w:val="en-US"/>
        </w:rPr>
        <w:t>m</w:t>
      </w:r>
      <w:r w:rsidRPr="00BE41A8">
        <w:rPr>
          <w:rFonts w:ascii="Times New Roman" w:hAnsi="Times New Roman"/>
          <w:sz w:val="24"/>
          <w:szCs w:val="24"/>
        </w:rPr>
        <w:t xml:space="preserve">. </w:t>
      </w:r>
      <w:r w:rsidRPr="00BE41A8">
        <w:rPr>
          <w:rFonts w:ascii="Times New Roman" w:hAnsi="Times New Roman"/>
          <w:i/>
          <w:iCs/>
          <w:sz w:val="24"/>
          <w:szCs w:val="24"/>
          <w:lang w:val="en-US"/>
        </w:rPr>
        <w:t>flexor</w:t>
      </w:r>
      <w:r w:rsidRPr="00BE41A8">
        <w:rPr>
          <w:rFonts w:ascii="Times New Roman" w:hAnsi="Times New Roman"/>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sz w:val="24"/>
          <w:szCs w:val="24"/>
        </w:rPr>
        <w:t xml:space="preserve"> </w:t>
      </w:r>
      <w:r w:rsidRPr="00BE41A8">
        <w:rPr>
          <w:rFonts w:ascii="Times New Roman" w:hAnsi="Times New Roman"/>
          <w:i/>
          <w:iCs/>
          <w:sz w:val="24"/>
          <w:szCs w:val="24"/>
          <w:lang w:val="en-US"/>
        </w:rPr>
        <w:t>profundus</w:t>
      </w:r>
      <w:r w:rsidRPr="00BE41A8">
        <w:rPr>
          <w:rFonts w:ascii="Times New Roman" w:hAnsi="Times New Roman"/>
          <w:sz w:val="24"/>
          <w:szCs w:val="24"/>
        </w:rPr>
        <w:t>) — сзади.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w:t>
      </w:r>
      <w:r w:rsidRPr="00BE41A8">
        <w:rPr>
          <w:rFonts w:ascii="Times New Roman" w:hAnsi="Times New Roman"/>
          <w:sz w:val="24"/>
          <w:szCs w:val="24"/>
        </w:rPr>
        <w:t>. Укажите границы нижней конечности.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Паховая складка.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Подвздошный гребень.</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Бедренно-ягодичная складка.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Линия, соединяющая верхние передние подвздошные кости.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Линия, соединяющая заднюю верхнюю подвздошную ость с копчиком.</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2</w:t>
      </w:r>
      <w:r w:rsidRPr="00BE41A8">
        <w:rPr>
          <w:rFonts w:ascii="Times New Roman" w:hAnsi="Times New Roman"/>
          <w:sz w:val="24"/>
          <w:szCs w:val="24"/>
        </w:rPr>
        <w:t>. Какие мышцы прикрепляются к большому вертелу (</w:t>
      </w:r>
      <w:r w:rsidRPr="00BE41A8">
        <w:rPr>
          <w:rFonts w:ascii="Times New Roman" w:hAnsi="Times New Roman"/>
          <w:i/>
          <w:iCs/>
          <w:sz w:val="24"/>
          <w:szCs w:val="24"/>
          <w:lang w:val="en-US"/>
        </w:rPr>
        <w:t>trochanter</w:t>
      </w:r>
      <w:r w:rsidRPr="00BE41A8">
        <w:rPr>
          <w:rFonts w:ascii="Times New Roman" w:hAnsi="Times New Roman"/>
          <w:i/>
          <w:iCs/>
          <w:sz w:val="24"/>
          <w:szCs w:val="24"/>
        </w:rPr>
        <w:t xml:space="preserve"> </w:t>
      </w:r>
      <w:r w:rsidRPr="00BE41A8">
        <w:rPr>
          <w:rFonts w:ascii="Times New Roman" w:hAnsi="Times New Roman"/>
          <w:i/>
          <w:iCs/>
          <w:sz w:val="24"/>
          <w:szCs w:val="24"/>
          <w:lang w:val="en-US"/>
        </w:rPr>
        <w:t>major</w:t>
      </w:r>
      <w:r w:rsidRPr="00BE41A8">
        <w:rPr>
          <w:rFonts w:ascii="Times New Roman" w:hAnsi="Times New Roman"/>
          <w:sz w:val="24"/>
          <w:szCs w:val="24"/>
        </w:rPr>
        <w:t>) бедренной кости?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Грушевидная мышца (</w:t>
      </w:r>
      <w:r w:rsidRPr="00BE41A8">
        <w:rPr>
          <w:rFonts w:ascii="Times New Roman" w:hAnsi="Times New Roman"/>
          <w:i/>
          <w:iCs/>
          <w:sz w:val="24"/>
          <w:szCs w:val="24"/>
        </w:rPr>
        <w:t>m. piriformis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Полусухожильная мышца (</w:t>
      </w:r>
      <w:r w:rsidRPr="00BE41A8">
        <w:rPr>
          <w:rFonts w:ascii="Times New Roman" w:hAnsi="Times New Roman"/>
          <w:i/>
          <w:iCs/>
          <w:sz w:val="24"/>
          <w:szCs w:val="24"/>
        </w:rPr>
        <w:t>m. semitendinosus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Полуперепончатая мышца (</w:t>
      </w:r>
      <w:r w:rsidRPr="00BE41A8">
        <w:rPr>
          <w:rFonts w:ascii="Times New Roman" w:hAnsi="Times New Roman"/>
          <w:i/>
          <w:iCs/>
          <w:sz w:val="24"/>
          <w:szCs w:val="24"/>
        </w:rPr>
        <w:t>m. semimembranosus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Малая ягодичная мышца (</w:t>
      </w:r>
      <w:r w:rsidRPr="00BE41A8">
        <w:rPr>
          <w:rFonts w:ascii="Times New Roman" w:hAnsi="Times New Roman"/>
          <w:i/>
          <w:iCs/>
          <w:sz w:val="24"/>
          <w:szCs w:val="24"/>
        </w:rPr>
        <w:t>m. gluteus minimus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Четырёхглавая мышца бедра (</w:t>
      </w:r>
      <w:r w:rsidRPr="00BE41A8">
        <w:rPr>
          <w:rFonts w:ascii="Times New Roman" w:hAnsi="Times New Roman"/>
          <w:i/>
          <w:iCs/>
          <w:sz w:val="24"/>
          <w:szCs w:val="24"/>
        </w:rPr>
        <w:t>m. guadratus femoris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3</w:t>
      </w:r>
      <w:r w:rsidRPr="00BE41A8">
        <w:rPr>
          <w:rFonts w:ascii="Times New Roman" w:hAnsi="Times New Roman"/>
          <w:sz w:val="24"/>
          <w:szCs w:val="24"/>
        </w:rPr>
        <w:t>. Чем сформировано надгрушевидное отверстие?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Большой ягодичной мышцей (</w:t>
      </w:r>
      <w:r w:rsidRPr="00BE41A8">
        <w:rPr>
          <w:rFonts w:ascii="Times New Roman" w:hAnsi="Times New Roman"/>
          <w:i/>
          <w:iCs/>
          <w:sz w:val="24"/>
          <w:szCs w:val="24"/>
        </w:rPr>
        <w:t>m. gluteus maximus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lastRenderedPageBreak/>
        <w:t>Б</w:t>
      </w:r>
      <w:r w:rsidRPr="00BE41A8">
        <w:rPr>
          <w:rFonts w:ascii="Times New Roman" w:hAnsi="Times New Roman"/>
          <w:sz w:val="24"/>
          <w:szCs w:val="24"/>
        </w:rPr>
        <w:t>. Большой седалищной вырезкой (</w:t>
      </w:r>
      <w:r w:rsidRPr="00BE41A8">
        <w:rPr>
          <w:rFonts w:ascii="Times New Roman" w:hAnsi="Times New Roman"/>
          <w:i/>
          <w:iCs/>
          <w:sz w:val="24"/>
          <w:szCs w:val="24"/>
          <w:lang w:val="en-US"/>
        </w:rPr>
        <w:t>incisura</w:t>
      </w:r>
      <w:r w:rsidRPr="00BE41A8">
        <w:rPr>
          <w:rFonts w:ascii="Times New Roman" w:hAnsi="Times New Roman"/>
          <w:i/>
          <w:iCs/>
          <w:sz w:val="24"/>
          <w:szCs w:val="24"/>
        </w:rPr>
        <w:t xml:space="preserve"> </w:t>
      </w:r>
      <w:r w:rsidRPr="00BE41A8">
        <w:rPr>
          <w:rFonts w:ascii="Times New Roman" w:hAnsi="Times New Roman"/>
          <w:i/>
          <w:iCs/>
          <w:sz w:val="24"/>
          <w:szCs w:val="24"/>
          <w:lang w:val="en-US"/>
        </w:rPr>
        <w:t>ischiadica</w:t>
      </w:r>
      <w:r w:rsidRPr="00BE41A8">
        <w:rPr>
          <w:rFonts w:ascii="Times New Roman" w:hAnsi="Times New Roman"/>
          <w:i/>
          <w:iCs/>
          <w:sz w:val="24"/>
          <w:szCs w:val="24"/>
        </w:rPr>
        <w:t xml:space="preserve"> </w:t>
      </w:r>
      <w:r w:rsidRPr="00BE41A8">
        <w:rPr>
          <w:rFonts w:ascii="Times New Roman" w:hAnsi="Times New Roman"/>
          <w:i/>
          <w:iCs/>
          <w:sz w:val="24"/>
          <w:szCs w:val="24"/>
          <w:lang w:val="en-US"/>
        </w:rPr>
        <w:t>major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Малой ягодичной мышцей (</w:t>
      </w:r>
      <w:r w:rsidRPr="00BE41A8">
        <w:rPr>
          <w:rFonts w:ascii="Times New Roman" w:hAnsi="Times New Roman"/>
          <w:i/>
          <w:iCs/>
          <w:sz w:val="24"/>
          <w:szCs w:val="24"/>
        </w:rPr>
        <w:t>m. gluteus minimus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Малой седалищной вырезкой (</w:t>
      </w:r>
      <w:r w:rsidRPr="00BE41A8">
        <w:rPr>
          <w:rFonts w:ascii="Times New Roman" w:hAnsi="Times New Roman"/>
          <w:i/>
          <w:iCs/>
          <w:sz w:val="24"/>
          <w:szCs w:val="24"/>
        </w:rPr>
        <w:t>incisura ischiadica m</w:t>
      </w:r>
      <w:r w:rsidRPr="00BE41A8">
        <w:rPr>
          <w:rFonts w:ascii="Times New Roman" w:hAnsi="Times New Roman"/>
          <w:i/>
          <w:iCs/>
          <w:sz w:val="24"/>
          <w:szCs w:val="24"/>
          <w:lang w:val="en-US"/>
        </w:rPr>
        <w:t>in</w:t>
      </w:r>
      <w:r w:rsidRPr="00BE41A8">
        <w:rPr>
          <w:rFonts w:ascii="Times New Roman" w:hAnsi="Times New Roman"/>
          <w:i/>
          <w:iCs/>
          <w:sz w:val="24"/>
          <w:szCs w:val="24"/>
        </w:rPr>
        <w:t>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Грушевидной мышцей (</w:t>
      </w:r>
      <w:r w:rsidRPr="00BE41A8">
        <w:rPr>
          <w:rFonts w:ascii="Times New Roman" w:hAnsi="Times New Roman"/>
          <w:i/>
          <w:iCs/>
          <w:sz w:val="24"/>
          <w:szCs w:val="24"/>
        </w:rPr>
        <w:t>m. </w:t>
      </w:r>
      <w:r w:rsidRPr="00BE41A8">
        <w:rPr>
          <w:rFonts w:ascii="Times New Roman" w:hAnsi="Times New Roman"/>
          <w:i/>
          <w:iCs/>
          <w:sz w:val="24"/>
          <w:szCs w:val="24"/>
          <w:lang w:val="en-US"/>
        </w:rPr>
        <w:t>piriformis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4</w:t>
      </w:r>
      <w:r w:rsidRPr="00BE41A8">
        <w:rPr>
          <w:rFonts w:ascii="Times New Roman" w:hAnsi="Times New Roman"/>
          <w:sz w:val="24"/>
          <w:szCs w:val="24"/>
        </w:rPr>
        <w:t>. Какие образования проходят через подгрушевидное отверстие?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Половой нерв и внутренние половые сосуды (</w:t>
      </w:r>
      <w:r w:rsidRPr="00BE41A8">
        <w:rPr>
          <w:rFonts w:ascii="Times New Roman" w:hAnsi="Times New Roman"/>
          <w:i/>
          <w:iCs/>
          <w:sz w:val="24"/>
          <w:szCs w:val="24"/>
        </w:rPr>
        <w:t>n. pudendus et vasa pudenda interna</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Нижние ягодичные нерв и сосуды (</w:t>
      </w:r>
      <w:r w:rsidRPr="00BE41A8">
        <w:rPr>
          <w:rFonts w:ascii="Times New Roman" w:hAnsi="Times New Roman"/>
          <w:i/>
          <w:iCs/>
          <w:sz w:val="24"/>
          <w:szCs w:val="24"/>
        </w:rPr>
        <w:t>n. gluteus inferior et vasa gluteus inferior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Верхние ягодичные нерв и сосуды (</w:t>
      </w:r>
      <w:r w:rsidRPr="00BE41A8">
        <w:rPr>
          <w:rFonts w:ascii="Times New Roman" w:hAnsi="Times New Roman"/>
          <w:i/>
          <w:iCs/>
          <w:sz w:val="24"/>
          <w:szCs w:val="24"/>
        </w:rPr>
        <w:t>n. gluteus superior et vasa gluteus superior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Сосуды, сопровождающие седалищный нерв (</w:t>
      </w:r>
      <w:r w:rsidRPr="00BE41A8">
        <w:rPr>
          <w:rFonts w:ascii="Times New Roman" w:hAnsi="Times New Roman"/>
          <w:i/>
          <w:iCs/>
          <w:sz w:val="24"/>
          <w:szCs w:val="24"/>
        </w:rPr>
        <w:t>vasa commitans n. ischiadicus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Седалищный нерв и задний кожный нерв бедра (</w:t>
      </w:r>
      <w:r w:rsidRPr="00BE41A8">
        <w:rPr>
          <w:rFonts w:ascii="Times New Roman" w:hAnsi="Times New Roman"/>
          <w:i/>
          <w:iCs/>
          <w:sz w:val="24"/>
          <w:szCs w:val="24"/>
        </w:rPr>
        <w:t>n. ischiadicus et n. cutaneus femoris posterior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5</w:t>
      </w:r>
      <w:r w:rsidRPr="00BE41A8">
        <w:rPr>
          <w:rFonts w:ascii="Times New Roman" w:hAnsi="Times New Roman"/>
          <w:sz w:val="24"/>
          <w:szCs w:val="24"/>
        </w:rPr>
        <w:t>. Между какими образованиями расположена тыльная артерия стопы?</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Сухожилием передней большеберцовой мышцы (</w:t>
      </w:r>
      <w:r w:rsidRPr="00BE41A8">
        <w:rPr>
          <w:rFonts w:ascii="Times New Roman" w:hAnsi="Times New Roman"/>
          <w:i/>
          <w:iCs/>
          <w:sz w:val="24"/>
          <w:szCs w:val="24"/>
        </w:rPr>
        <w:t>tendo m. tibialis anterior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Тыльными межкостными мышцами (</w:t>
      </w:r>
      <w:r w:rsidRPr="00BE41A8">
        <w:rPr>
          <w:rFonts w:ascii="Times New Roman" w:hAnsi="Times New Roman"/>
          <w:i/>
          <w:iCs/>
          <w:sz w:val="24"/>
          <w:szCs w:val="24"/>
        </w:rPr>
        <w:t>m</w:t>
      </w:r>
      <w:r w:rsidRPr="00BE41A8">
        <w:rPr>
          <w:rFonts w:ascii="Times New Roman" w:hAnsi="Times New Roman"/>
          <w:i/>
          <w:iCs/>
          <w:sz w:val="24"/>
          <w:szCs w:val="24"/>
          <w:lang w:val="en-US"/>
        </w:rPr>
        <w:t>m</w:t>
      </w:r>
      <w:r w:rsidRPr="00BE41A8">
        <w:rPr>
          <w:rFonts w:ascii="Times New Roman" w:hAnsi="Times New Roman"/>
          <w:i/>
          <w:iCs/>
          <w:sz w:val="24"/>
          <w:szCs w:val="24"/>
        </w:rPr>
        <w:t>. </w:t>
      </w:r>
      <w:r w:rsidRPr="00BE41A8">
        <w:rPr>
          <w:rFonts w:ascii="Times New Roman" w:hAnsi="Times New Roman"/>
          <w:i/>
          <w:iCs/>
          <w:sz w:val="24"/>
          <w:szCs w:val="24"/>
          <w:lang w:val="en-US"/>
        </w:rPr>
        <w:t>interossei</w:t>
      </w:r>
      <w:r w:rsidRPr="00BE41A8">
        <w:rPr>
          <w:rFonts w:ascii="Times New Roman" w:hAnsi="Times New Roman"/>
          <w:i/>
          <w:iCs/>
          <w:sz w:val="24"/>
          <w:szCs w:val="24"/>
        </w:rPr>
        <w:t xml:space="preserve"> </w:t>
      </w:r>
      <w:r w:rsidRPr="00BE41A8">
        <w:rPr>
          <w:rFonts w:ascii="Times New Roman" w:hAnsi="Times New Roman"/>
          <w:i/>
          <w:iCs/>
          <w:sz w:val="24"/>
          <w:szCs w:val="24"/>
          <w:lang w:val="en-US"/>
        </w:rPr>
        <w:t>dorsalis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Сухожилием длинного разгибателя большого пальца (</w:t>
      </w:r>
      <w:r w:rsidRPr="00BE41A8">
        <w:rPr>
          <w:rFonts w:ascii="Times New Roman" w:hAnsi="Times New Roman"/>
          <w:i/>
          <w:iCs/>
          <w:sz w:val="24"/>
          <w:szCs w:val="24"/>
        </w:rPr>
        <w:t>tendo m. extensor hallucis longus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Коротким разгибателем большого пальца стопы (</w:t>
      </w:r>
      <w:r w:rsidRPr="00BE41A8">
        <w:rPr>
          <w:rFonts w:ascii="Times New Roman" w:hAnsi="Times New Roman"/>
          <w:i/>
          <w:iCs/>
          <w:sz w:val="24"/>
          <w:szCs w:val="24"/>
        </w:rPr>
        <w:t>m. extensor hallucis brevis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Коротким разгибателем пальцев (</w:t>
      </w:r>
      <w:r w:rsidRPr="00BE41A8">
        <w:rPr>
          <w:rFonts w:ascii="Times New Roman" w:hAnsi="Times New Roman"/>
          <w:i/>
          <w:iCs/>
          <w:sz w:val="24"/>
          <w:szCs w:val="24"/>
        </w:rPr>
        <w:t xml:space="preserve">m. extensor digitorum </w:t>
      </w:r>
      <w:r w:rsidRPr="00BE41A8">
        <w:rPr>
          <w:rFonts w:ascii="Times New Roman" w:hAnsi="Times New Roman"/>
          <w:i/>
          <w:iCs/>
          <w:sz w:val="24"/>
          <w:szCs w:val="24"/>
          <w:lang w:val="en-US"/>
        </w:rPr>
        <w:t>brevis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6</w:t>
      </w:r>
      <w:r w:rsidRPr="00BE41A8">
        <w:rPr>
          <w:rFonts w:ascii="Times New Roman" w:hAnsi="Times New Roman"/>
          <w:sz w:val="24"/>
          <w:szCs w:val="24"/>
        </w:rPr>
        <w:t>. Что проходит через верхнее отверстие приводящего (</w:t>
      </w:r>
      <w:r w:rsidRPr="00BE41A8">
        <w:rPr>
          <w:rFonts w:ascii="Times New Roman" w:hAnsi="Times New Roman"/>
          <w:i/>
          <w:iCs/>
          <w:sz w:val="24"/>
          <w:szCs w:val="24"/>
        </w:rPr>
        <w:t>гунтерова</w:t>
      </w:r>
      <w:r w:rsidRPr="00BE41A8">
        <w:rPr>
          <w:rFonts w:ascii="Times New Roman" w:hAnsi="Times New Roman"/>
          <w:sz w:val="24"/>
          <w:szCs w:val="24"/>
        </w:rPr>
        <w:t>) канала?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Бедренная артерия (</w:t>
      </w:r>
      <w:r w:rsidRPr="00BE41A8">
        <w:rPr>
          <w:rFonts w:ascii="Times New Roman" w:hAnsi="Times New Roman"/>
          <w:i/>
          <w:iCs/>
          <w:sz w:val="24"/>
          <w:szCs w:val="24"/>
        </w:rPr>
        <w:t>a. femoralis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Бедренная вена (</w:t>
      </w:r>
      <w:r w:rsidRPr="00BE41A8">
        <w:rPr>
          <w:rFonts w:ascii="Times New Roman" w:hAnsi="Times New Roman"/>
          <w:i/>
          <w:iCs/>
          <w:sz w:val="24"/>
          <w:szCs w:val="24"/>
        </w:rPr>
        <w:t>v. femoralis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Нисходящая артерия колена (</w:t>
      </w:r>
      <w:r w:rsidRPr="00BE41A8">
        <w:rPr>
          <w:rFonts w:ascii="Times New Roman" w:hAnsi="Times New Roman"/>
          <w:i/>
          <w:iCs/>
          <w:sz w:val="24"/>
          <w:szCs w:val="24"/>
        </w:rPr>
        <w:t>a. genus descendens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Бедренный нерв (</w:t>
      </w:r>
      <w:r w:rsidRPr="00BE41A8">
        <w:rPr>
          <w:rFonts w:ascii="Times New Roman" w:hAnsi="Times New Roman"/>
          <w:i/>
          <w:iCs/>
          <w:sz w:val="24"/>
          <w:szCs w:val="24"/>
        </w:rPr>
        <w:t>n. femoralis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Подкожный нерв (</w:t>
      </w:r>
      <w:r w:rsidRPr="00BE41A8">
        <w:rPr>
          <w:rFonts w:ascii="Times New Roman" w:hAnsi="Times New Roman"/>
          <w:i/>
          <w:iCs/>
          <w:sz w:val="24"/>
          <w:szCs w:val="24"/>
        </w:rPr>
        <w:t>n. saphenus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7</w:t>
      </w:r>
      <w:r w:rsidRPr="00BE41A8">
        <w:rPr>
          <w:rFonts w:ascii="Times New Roman" w:hAnsi="Times New Roman"/>
          <w:sz w:val="24"/>
          <w:szCs w:val="24"/>
        </w:rPr>
        <w:t>. Чем образован тазобедренный сустав?</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Головкой бедренной кости (</w:t>
      </w:r>
      <w:r w:rsidRPr="00BE41A8">
        <w:rPr>
          <w:rFonts w:ascii="Times New Roman" w:hAnsi="Times New Roman"/>
          <w:i/>
          <w:iCs/>
          <w:sz w:val="24"/>
          <w:szCs w:val="24"/>
        </w:rPr>
        <w:t>caput ossis femoris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Большой седалищной вырезкой (</w:t>
      </w:r>
      <w:r w:rsidRPr="00BE41A8">
        <w:rPr>
          <w:rFonts w:ascii="Times New Roman" w:hAnsi="Times New Roman"/>
          <w:i/>
          <w:iCs/>
          <w:sz w:val="24"/>
          <w:szCs w:val="24"/>
          <w:lang w:val="en-US"/>
        </w:rPr>
        <w:t>incisura</w:t>
      </w:r>
      <w:r w:rsidRPr="00BE41A8">
        <w:rPr>
          <w:rFonts w:ascii="Times New Roman" w:hAnsi="Times New Roman"/>
          <w:i/>
          <w:iCs/>
          <w:sz w:val="24"/>
          <w:szCs w:val="24"/>
        </w:rPr>
        <w:t xml:space="preserve"> </w:t>
      </w:r>
      <w:r w:rsidRPr="00BE41A8">
        <w:rPr>
          <w:rFonts w:ascii="Times New Roman" w:hAnsi="Times New Roman"/>
          <w:i/>
          <w:iCs/>
          <w:sz w:val="24"/>
          <w:szCs w:val="24"/>
          <w:lang w:val="en-US"/>
        </w:rPr>
        <w:t>ischiadica</w:t>
      </w:r>
      <w:r w:rsidRPr="00BE41A8">
        <w:rPr>
          <w:rFonts w:ascii="Times New Roman" w:hAnsi="Times New Roman"/>
          <w:i/>
          <w:iCs/>
          <w:sz w:val="24"/>
          <w:szCs w:val="24"/>
        </w:rPr>
        <w:t xml:space="preserve"> </w:t>
      </w:r>
      <w:r w:rsidRPr="00BE41A8">
        <w:rPr>
          <w:rFonts w:ascii="Times New Roman" w:hAnsi="Times New Roman"/>
          <w:i/>
          <w:iCs/>
          <w:sz w:val="24"/>
          <w:szCs w:val="24"/>
          <w:lang w:val="en-US"/>
        </w:rPr>
        <w:t>major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Вырезкой вертлужной впадины (</w:t>
      </w:r>
      <w:r w:rsidRPr="00BE41A8">
        <w:rPr>
          <w:rFonts w:ascii="Times New Roman" w:hAnsi="Times New Roman"/>
          <w:i/>
          <w:iCs/>
          <w:sz w:val="24"/>
          <w:szCs w:val="24"/>
        </w:rPr>
        <w:t>incisu</w:t>
      </w:r>
      <w:r w:rsidRPr="00BE41A8">
        <w:rPr>
          <w:rFonts w:ascii="Times New Roman" w:hAnsi="Times New Roman"/>
          <w:i/>
          <w:iCs/>
          <w:sz w:val="24"/>
          <w:szCs w:val="24"/>
          <w:lang w:val="en-US"/>
        </w:rPr>
        <w:t>r</w:t>
      </w:r>
      <w:r w:rsidRPr="00BE41A8">
        <w:rPr>
          <w:rFonts w:ascii="Times New Roman" w:hAnsi="Times New Roman"/>
          <w:i/>
          <w:iCs/>
          <w:sz w:val="24"/>
          <w:szCs w:val="24"/>
        </w:rPr>
        <w:t>a acetabuli</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Полулунной поверхностью (</w:t>
      </w:r>
      <w:r w:rsidRPr="00BE41A8">
        <w:rPr>
          <w:rFonts w:ascii="Times New Roman" w:hAnsi="Times New Roman"/>
          <w:i/>
          <w:iCs/>
          <w:sz w:val="24"/>
          <w:szCs w:val="24"/>
        </w:rPr>
        <w:t>facies lunata</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Вертлужной впадиной тазовой кости (</w:t>
      </w:r>
      <w:r w:rsidRPr="00BE41A8">
        <w:rPr>
          <w:rFonts w:ascii="Times New Roman" w:hAnsi="Times New Roman"/>
          <w:i/>
          <w:iCs/>
          <w:sz w:val="24"/>
          <w:szCs w:val="24"/>
          <w:lang w:val="en-US"/>
        </w:rPr>
        <w:t>acetabulum</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8</w:t>
      </w:r>
      <w:r w:rsidRPr="00BE41A8">
        <w:rPr>
          <w:rFonts w:ascii="Times New Roman" w:hAnsi="Times New Roman"/>
          <w:sz w:val="24"/>
          <w:szCs w:val="24"/>
        </w:rPr>
        <w:t>. Кровоснабжение тазобедренного сустава осуществляет одна из нижеперечисленных артерий.</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Глубокая артерия бедра (</w:t>
      </w:r>
      <w:r w:rsidRPr="00BE41A8">
        <w:rPr>
          <w:rFonts w:ascii="Times New Roman" w:hAnsi="Times New Roman"/>
          <w:i/>
          <w:iCs/>
          <w:sz w:val="24"/>
          <w:szCs w:val="24"/>
        </w:rPr>
        <w:t>a. profunda femoris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Внутренняя подвздошная артерия (</w:t>
      </w:r>
      <w:r w:rsidRPr="00BE41A8">
        <w:rPr>
          <w:rFonts w:ascii="Times New Roman" w:hAnsi="Times New Roman"/>
          <w:i/>
          <w:iCs/>
          <w:sz w:val="24"/>
          <w:szCs w:val="24"/>
        </w:rPr>
        <w:t>a. iliaca interna</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Внутренняя половая артерия (</w:t>
      </w:r>
      <w:r w:rsidRPr="00BE41A8">
        <w:rPr>
          <w:rFonts w:ascii="Times New Roman" w:hAnsi="Times New Roman"/>
          <w:i/>
          <w:iCs/>
          <w:sz w:val="24"/>
          <w:szCs w:val="24"/>
        </w:rPr>
        <w:t>a. pudenda interna</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Вертлужная ветвь (</w:t>
      </w:r>
      <w:r w:rsidRPr="00BE41A8">
        <w:rPr>
          <w:rFonts w:ascii="Times New Roman" w:hAnsi="Times New Roman"/>
          <w:i/>
          <w:iCs/>
          <w:sz w:val="24"/>
          <w:szCs w:val="24"/>
          <w:lang w:val="en-US"/>
        </w:rPr>
        <w:t>r</w:t>
      </w:r>
      <w:r w:rsidRPr="00BE41A8">
        <w:rPr>
          <w:rFonts w:ascii="Times New Roman" w:hAnsi="Times New Roman"/>
          <w:i/>
          <w:iCs/>
          <w:sz w:val="24"/>
          <w:szCs w:val="24"/>
        </w:rPr>
        <w:t>. acetabuli</w:t>
      </w:r>
      <w:r w:rsidRPr="00BE41A8">
        <w:rPr>
          <w:rFonts w:ascii="Times New Roman" w:hAnsi="Times New Roman"/>
          <w:sz w:val="24"/>
          <w:szCs w:val="24"/>
        </w:rPr>
        <w:t>) запирательной артерии(</w:t>
      </w:r>
      <w:r w:rsidRPr="00BE41A8">
        <w:rPr>
          <w:rFonts w:ascii="Times New Roman" w:hAnsi="Times New Roman"/>
          <w:i/>
          <w:iCs/>
          <w:sz w:val="24"/>
          <w:szCs w:val="24"/>
        </w:rPr>
        <w:t>a.obturatoria</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Нижняя ягодичная артерия (</w:t>
      </w:r>
      <w:r w:rsidRPr="00BE41A8">
        <w:rPr>
          <w:rFonts w:ascii="Times New Roman" w:hAnsi="Times New Roman"/>
          <w:i/>
          <w:iCs/>
          <w:sz w:val="24"/>
          <w:szCs w:val="24"/>
        </w:rPr>
        <w:t>a. gluteae inferior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Е</w:t>
      </w:r>
      <w:r w:rsidRPr="00BE41A8">
        <w:rPr>
          <w:rFonts w:ascii="Times New Roman" w:hAnsi="Times New Roman"/>
          <w:sz w:val="24"/>
          <w:szCs w:val="24"/>
        </w:rPr>
        <w:t>. Внутренняя артерия, огибающая бедренную кость (</w:t>
      </w:r>
      <w:r w:rsidRPr="00BE41A8">
        <w:rPr>
          <w:rFonts w:ascii="Times New Roman" w:hAnsi="Times New Roman"/>
          <w:i/>
          <w:iCs/>
          <w:sz w:val="24"/>
          <w:szCs w:val="24"/>
        </w:rPr>
        <w:t>a. circumflexae femoris medialis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Ж</w:t>
      </w:r>
      <w:r w:rsidRPr="00BE41A8">
        <w:rPr>
          <w:rFonts w:ascii="Times New Roman" w:hAnsi="Times New Roman"/>
          <w:sz w:val="24"/>
          <w:szCs w:val="24"/>
        </w:rPr>
        <w:t>. Наружная артерия, огибающая бедренную кость (</w:t>
      </w:r>
      <w:r w:rsidRPr="00BE41A8">
        <w:rPr>
          <w:rFonts w:ascii="Times New Roman" w:hAnsi="Times New Roman"/>
          <w:i/>
          <w:iCs/>
          <w:sz w:val="24"/>
          <w:szCs w:val="24"/>
        </w:rPr>
        <w:t>a. circumflexae femoris lateralis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9</w:t>
      </w:r>
      <w:r w:rsidRPr="00BE41A8">
        <w:rPr>
          <w:rFonts w:ascii="Times New Roman" w:hAnsi="Times New Roman"/>
          <w:sz w:val="24"/>
          <w:szCs w:val="24"/>
        </w:rPr>
        <w:t>. Между какими образованиями располагается основной сосудисто-нервный пучок бедра в его нижней трети?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Длинной приводящей мышцей (</w:t>
      </w:r>
      <w:r w:rsidRPr="00BE41A8">
        <w:rPr>
          <w:rFonts w:ascii="Times New Roman" w:hAnsi="Times New Roman"/>
          <w:i/>
          <w:iCs/>
          <w:sz w:val="24"/>
          <w:szCs w:val="24"/>
        </w:rPr>
        <w:t>m.</w:t>
      </w:r>
      <w:r w:rsidRPr="00BE41A8">
        <w:rPr>
          <w:rFonts w:ascii="Times New Roman" w:hAnsi="Times New Roman"/>
          <w:i/>
          <w:iCs/>
          <w:sz w:val="24"/>
          <w:szCs w:val="24"/>
          <w:lang w:val="en-US"/>
        </w:rPr>
        <w:t> </w:t>
      </w:r>
      <w:r w:rsidRPr="00BE41A8">
        <w:rPr>
          <w:rFonts w:ascii="Times New Roman" w:hAnsi="Times New Roman"/>
          <w:i/>
          <w:iCs/>
          <w:sz w:val="24"/>
          <w:szCs w:val="24"/>
        </w:rPr>
        <w:t>adductus longus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Большой приводящей мышцей (</w:t>
      </w:r>
      <w:r w:rsidRPr="00BE41A8">
        <w:rPr>
          <w:rFonts w:ascii="Times New Roman" w:hAnsi="Times New Roman"/>
          <w:i/>
          <w:iCs/>
          <w:sz w:val="24"/>
          <w:szCs w:val="24"/>
        </w:rPr>
        <w:t>m. adductus magnus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Медиальной широкой мышцей (</w:t>
      </w:r>
      <w:r w:rsidRPr="00BE41A8">
        <w:rPr>
          <w:rFonts w:ascii="Times New Roman" w:hAnsi="Times New Roman"/>
          <w:i/>
          <w:iCs/>
          <w:sz w:val="24"/>
          <w:szCs w:val="24"/>
        </w:rPr>
        <w:t>m. vastus medialis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Портняжной мышцей (</w:t>
      </w:r>
      <w:r w:rsidRPr="00BE41A8">
        <w:rPr>
          <w:rFonts w:ascii="Times New Roman" w:hAnsi="Times New Roman"/>
          <w:i/>
          <w:iCs/>
          <w:sz w:val="24"/>
          <w:szCs w:val="24"/>
        </w:rPr>
        <w:t>m. sartorius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Медиальной межмышечной перегородкой (</w:t>
      </w:r>
      <w:r w:rsidRPr="00BE41A8">
        <w:rPr>
          <w:rFonts w:ascii="Times New Roman" w:hAnsi="Times New Roman"/>
          <w:i/>
          <w:iCs/>
          <w:sz w:val="24"/>
          <w:szCs w:val="24"/>
        </w:rPr>
        <w:t>septum intermusculare mediale</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lastRenderedPageBreak/>
        <w:t>Е</w:t>
      </w:r>
      <w:r w:rsidRPr="00BE41A8">
        <w:rPr>
          <w:rFonts w:ascii="Times New Roman" w:hAnsi="Times New Roman"/>
          <w:sz w:val="24"/>
          <w:szCs w:val="24"/>
        </w:rPr>
        <w:t>.</w:t>
      </w:r>
      <w:r w:rsidRPr="00BE41A8">
        <w:rPr>
          <w:rFonts w:ascii="Times New Roman" w:hAnsi="Times New Roman"/>
          <w:sz w:val="24"/>
          <w:szCs w:val="24"/>
          <w:lang w:val="en-US"/>
        </w:rPr>
        <w:t> </w:t>
      </w:r>
      <w:r w:rsidRPr="00BE41A8">
        <w:rPr>
          <w:rFonts w:ascii="Times New Roman" w:hAnsi="Times New Roman"/>
          <w:sz w:val="24"/>
          <w:szCs w:val="24"/>
        </w:rPr>
        <w:t>Пластинкой, перекидывающейся между большой приводящей и медиальной широкой мышцами (</w:t>
      </w:r>
      <w:r w:rsidRPr="00BE41A8">
        <w:rPr>
          <w:rFonts w:ascii="Times New Roman" w:hAnsi="Times New Roman"/>
          <w:i/>
          <w:iCs/>
          <w:sz w:val="24"/>
          <w:szCs w:val="24"/>
          <w:lang w:val="en-US"/>
        </w:rPr>
        <w:t>lamina</w:t>
      </w:r>
      <w:r w:rsidRPr="00BE41A8">
        <w:rPr>
          <w:rFonts w:ascii="Times New Roman" w:hAnsi="Times New Roman"/>
          <w:i/>
          <w:iCs/>
          <w:sz w:val="24"/>
          <w:szCs w:val="24"/>
        </w:rPr>
        <w:t xml:space="preserve"> </w:t>
      </w:r>
      <w:r w:rsidRPr="00BE41A8">
        <w:rPr>
          <w:rFonts w:ascii="Times New Roman" w:hAnsi="Times New Roman"/>
          <w:i/>
          <w:iCs/>
          <w:sz w:val="24"/>
          <w:szCs w:val="24"/>
          <w:lang w:val="en-US"/>
        </w:rPr>
        <w:t>vastoadductoria</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10</w:t>
      </w:r>
      <w:r w:rsidRPr="00BE41A8">
        <w:rPr>
          <w:rFonts w:ascii="Times New Roman" w:hAnsi="Times New Roman"/>
          <w:sz w:val="24"/>
          <w:szCs w:val="24"/>
        </w:rPr>
        <w:t>. Какие образования принимают участие в формировании голеностопного сустава?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Большеберцовая кость (</w:t>
      </w:r>
      <w:r w:rsidRPr="00BE41A8">
        <w:rPr>
          <w:rFonts w:ascii="Times New Roman" w:hAnsi="Times New Roman"/>
          <w:i/>
          <w:iCs/>
          <w:sz w:val="24"/>
          <w:szCs w:val="24"/>
        </w:rPr>
        <w:t>os tibiae</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Малоберцовая кость (</w:t>
      </w:r>
      <w:r w:rsidRPr="00BE41A8">
        <w:rPr>
          <w:rFonts w:ascii="Times New Roman" w:hAnsi="Times New Roman"/>
          <w:i/>
          <w:iCs/>
          <w:sz w:val="24"/>
          <w:szCs w:val="24"/>
        </w:rPr>
        <w:t>os fibulae</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Таранная кость (</w:t>
      </w:r>
      <w:r w:rsidRPr="00BE41A8">
        <w:rPr>
          <w:rFonts w:ascii="Times New Roman" w:hAnsi="Times New Roman"/>
          <w:i/>
          <w:iCs/>
          <w:sz w:val="24"/>
          <w:szCs w:val="24"/>
        </w:rPr>
        <w:t>os talus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Пяточная кость (</w:t>
      </w:r>
      <w:r w:rsidRPr="00BE41A8">
        <w:rPr>
          <w:rFonts w:ascii="Times New Roman" w:hAnsi="Times New Roman"/>
          <w:i/>
          <w:iCs/>
          <w:sz w:val="24"/>
          <w:szCs w:val="24"/>
        </w:rPr>
        <w:t>os calcaneus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Ладьевидная кость (</w:t>
      </w:r>
      <w:r w:rsidRPr="00BE41A8">
        <w:rPr>
          <w:rFonts w:ascii="Times New Roman" w:hAnsi="Times New Roman"/>
          <w:i/>
          <w:iCs/>
          <w:sz w:val="24"/>
          <w:szCs w:val="24"/>
        </w:rPr>
        <w:t>os naviculare</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11</w:t>
      </w:r>
      <w:r w:rsidRPr="00BE41A8">
        <w:rPr>
          <w:rFonts w:ascii="Times New Roman" w:hAnsi="Times New Roman"/>
          <w:sz w:val="24"/>
          <w:szCs w:val="24"/>
        </w:rPr>
        <w:t>. Бедренная артерия проецируется на линии, проведённой от одной из нижеперечисленных точек.</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От точки, расположенной на середине линии, соединяющей верхнюю переднюю подвздошную ость и лобковый симфиз, к медиальному надмыщелку бедра.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От точки, расположенной на границе медиальной и средней третей паховой связки, к медиальному надмыщелку бедра.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От верхней передней подвздошной ости к медиальному надмыщелку бедра.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От большого вертела к приводящему бугорку.</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От нижней передней подвздошной ости к приводящему бугорку.</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12</w:t>
      </w:r>
      <w:r w:rsidRPr="00BE41A8">
        <w:rPr>
          <w:rFonts w:ascii="Times New Roman" w:hAnsi="Times New Roman"/>
          <w:sz w:val="24"/>
          <w:szCs w:val="24"/>
        </w:rPr>
        <w:t>. Какие структуры находятся в бедренном канале или проходят через него?</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Жировая клетчатка.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Бедренные грыжи.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Малая подкожная вена.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Бедренная вена.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Большая подкожная вена.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13</w:t>
      </w:r>
      <w:r w:rsidRPr="00BE41A8">
        <w:rPr>
          <w:rFonts w:ascii="Times New Roman" w:hAnsi="Times New Roman"/>
          <w:sz w:val="24"/>
          <w:szCs w:val="24"/>
        </w:rPr>
        <w:t>. Какие связки укрепляют коленный сустав спереди?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Собственная связка надколенника (</w:t>
      </w:r>
      <w:r w:rsidRPr="00BE41A8">
        <w:rPr>
          <w:rFonts w:ascii="Times New Roman" w:hAnsi="Times New Roman"/>
          <w:i/>
          <w:iCs/>
          <w:sz w:val="24"/>
          <w:szCs w:val="24"/>
        </w:rPr>
        <w:t>lig. patellae proprium</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Большеберцовая коллатеральная связка (</w:t>
      </w:r>
      <w:r w:rsidRPr="00BE41A8">
        <w:rPr>
          <w:rFonts w:ascii="Times New Roman" w:hAnsi="Times New Roman"/>
          <w:i/>
          <w:iCs/>
          <w:sz w:val="24"/>
          <w:szCs w:val="24"/>
          <w:lang w:val="en-US"/>
        </w:rPr>
        <w:t>lig</w:t>
      </w:r>
      <w:r w:rsidRPr="00BE41A8">
        <w:rPr>
          <w:rFonts w:ascii="Times New Roman" w:hAnsi="Times New Roman"/>
          <w:i/>
          <w:iCs/>
          <w:sz w:val="24"/>
          <w:szCs w:val="24"/>
        </w:rPr>
        <w:t>. </w:t>
      </w:r>
      <w:r w:rsidRPr="00BE41A8">
        <w:rPr>
          <w:rFonts w:ascii="Times New Roman" w:hAnsi="Times New Roman"/>
          <w:i/>
          <w:iCs/>
          <w:sz w:val="24"/>
          <w:szCs w:val="24"/>
          <w:lang w:val="en-US"/>
        </w:rPr>
        <w:t>collaterale</w:t>
      </w:r>
      <w:r w:rsidRPr="00BE41A8">
        <w:rPr>
          <w:rFonts w:ascii="Times New Roman" w:hAnsi="Times New Roman"/>
          <w:i/>
          <w:iCs/>
          <w:sz w:val="24"/>
          <w:szCs w:val="24"/>
        </w:rPr>
        <w:t xml:space="preserve"> </w:t>
      </w:r>
      <w:r w:rsidRPr="00BE41A8">
        <w:rPr>
          <w:rFonts w:ascii="Times New Roman" w:hAnsi="Times New Roman"/>
          <w:i/>
          <w:iCs/>
          <w:sz w:val="24"/>
          <w:szCs w:val="24"/>
          <w:lang w:val="en-US"/>
        </w:rPr>
        <w:t>tibiale</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Медиальная и латеральная поддерживающие связки надколенника (</w:t>
      </w:r>
      <w:r w:rsidRPr="00BE41A8">
        <w:rPr>
          <w:rFonts w:ascii="Times New Roman" w:hAnsi="Times New Roman"/>
          <w:i/>
          <w:iCs/>
          <w:sz w:val="24"/>
          <w:szCs w:val="24"/>
          <w:lang w:val="en-US"/>
        </w:rPr>
        <w:t>retinaculum</w:t>
      </w:r>
      <w:r w:rsidRPr="00BE41A8">
        <w:rPr>
          <w:rFonts w:ascii="Times New Roman" w:hAnsi="Times New Roman"/>
          <w:i/>
          <w:iCs/>
          <w:sz w:val="24"/>
          <w:szCs w:val="24"/>
        </w:rPr>
        <w:t xml:space="preserve"> </w:t>
      </w:r>
      <w:r w:rsidRPr="00BE41A8">
        <w:rPr>
          <w:rFonts w:ascii="Times New Roman" w:hAnsi="Times New Roman"/>
          <w:i/>
          <w:iCs/>
          <w:sz w:val="24"/>
          <w:szCs w:val="24"/>
          <w:lang w:val="en-US"/>
        </w:rPr>
        <w:t>patellae</w:t>
      </w:r>
      <w:r w:rsidRPr="00BE41A8">
        <w:rPr>
          <w:rFonts w:ascii="Times New Roman" w:hAnsi="Times New Roman"/>
          <w:i/>
          <w:iCs/>
          <w:sz w:val="24"/>
          <w:szCs w:val="24"/>
        </w:rPr>
        <w:t xml:space="preserve"> </w:t>
      </w:r>
      <w:r w:rsidRPr="00BE41A8">
        <w:rPr>
          <w:rFonts w:ascii="Times New Roman" w:hAnsi="Times New Roman"/>
          <w:i/>
          <w:iCs/>
          <w:sz w:val="24"/>
          <w:szCs w:val="24"/>
          <w:lang w:val="en-US"/>
        </w:rPr>
        <w:t>mediale</w:t>
      </w:r>
      <w:r w:rsidRPr="00BE41A8">
        <w:rPr>
          <w:rFonts w:ascii="Times New Roman" w:hAnsi="Times New Roman"/>
          <w:i/>
          <w:iCs/>
          <w:sz w:val="24"/>
          <w:szCs w:val="24"/>
        </w:rPr>
        <w:t xml:space="preserve"> </w:t>
      </w:r>
      <w:r w:rsidRPr="00BE41A8">
        <w:rPr>
          <w:rFonts w:ascii="Times New Roman" w:hAnsi="Times New Roman"/>
          <w:i/>
          <w:iCs/>
          <w:sz w:val="24"/>
          <w:szCs w:val="24"/>
          <w:lang w:val="en-US"/>
        </w:rPr>
        <w:t>et</w:t>
      </w:r>
      <w:r w:rsidRPr="00BE41A8">
        <w:rPr>
          <w:rFonts w:ascii="Times New Roman" w:hAnsi="Times New Roman"/>
          <w:i/>
          <w:iCs/>
          <w:sz w:val="24"/>
          <w:szCs w:val="24"/>
        </w:rPr>
        <w:t xml:space="preserve"> </w:t>
      </w:r>
      <w:r w:rsidRPr="00BE41A8">
        <w:rPr>
          <w:rFonts w:ascii="Times New Roman" w:hAnsi="Times New Roman"/>
          <w:i/>
          <w:iCs/>
          <w:sz w:val="24"/>
          <w:szCs w:val="24"/>
          <w:lang w:val="en-US"/>
        </w:rPr>
        <w:t>retinaculum</w:t>
      </w:r>
      <w:r w:rsidRPr="00BE41A8">
        <w:rPr>
          <w:rFonts w:ascii="Times New Roman" w:hAnsi="Times New Roman"/>
          <w:i/>
          <w:iCs/>
          <w:sz w:val="24"/>
          <w:szCs w:val="24"/>
        </w:rPr>
        <w:t xml:space="preserve"> </w:t>
      </w:r>
      <w:r w:rsidRPr="00BE41A8">
        <w:rPr>
          <w:rFonts w:ascii="Times New Roman" w:hAnsi="Times New Roman"/>
          <w:i/>
          <w:iCs/>
          <w:sz w:val="24"/>
          <w:szCs w:val="24"/>
          <w:lang w:val="en-US"/>
        </w:rPr>
        <w:t>patellae</w:t>
      </w:r>
      <w:r w:rsidRPr="00BE41A8">
        <w:rPr>
          <w:rFonts w:ascii="Times New Roman" w:hAnsi="Times New Roman"/>
          <w:i/>
          <w:iCs/>
          <w:sz w:val="24"/>
          <w:szCs w:val="24"/>
        </w:rPr>
        <w:t xml:space="preserve"> </w:t>
      </w:r>
      <w:r w:rsidRPr="00BE41A8">
        <w:rPr>
          <w:rFonts w:ascii="Times New Roman" w:hAnsi="Times New Roman"/>
          <w:i/>
          <w:iCs/>
          <w:sz w:val="24"/>
          <w:szCs w:val="24"/>
          <w:lang w:val="en-US"/>
        </w:rPr>
        <w:t>laterale</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Передняя и задняя крестовидные связки (</w:t>
      </w:r>
      <w:r w:rsidRPr="00BE41A8">
        <w:rPr>
          <w:rFonts w:ascii="Times New Roman" w:hAnsi="Times New Roman"/>
          <w:i/>
          <w:iCs/>
          <w:sz w:val="24"/>
          <w:szCs w:val="24"/>
          <w:lang w:val="en-US"/>
        </w:rPr>
        <w:t>l</w:t>
      </w:r>
      <w:r w:rsidRPr="00BE41A8">
        <w:rPr>
          <w:rFonts w:ascii="Times New Roman" w:hAnsi="Times New Roman"/>
          <w:i/>
          <w:iCs/>
          <w:sz w:val="24"/>
          <w:szCs w:val="24"/>
        </w:rPr>
        <w:t>ig</w:t>
      </w:r>
      <w:r w:rsidRPr="00BE41A8">
        <w:rPr>
          <w:rFonts w:ascii="Times New Roman" w:hAnsi="Times New Roman"/>
          <w:i/>
          <w:iCs/>
          <w:sz w:val="24"/>
          <w:szCs w:val="24"/>
          <w:lang w:val="en-US"/>
        </w:rPr>
        <w:t>g</w:t>
      </w:r>
      <w:r w:rsidRPr="00BE41A8">
        <w:rPr>
          <w:rFonts w:ascii="Times New Roman" w:hAnsi="Times New Roman"/>
          <w:i/>
          <w:iCs/>
          <w:sz w:val="24"/>
          <w:szCs w:val="24"/>
        </w:rPr>
        <w:t>.</w:t>
      </w:r>
      <w:r w:rsidRPr="00BE41A8">
        <w:rPr>
          <w:rFonts w:ascii="Times New Roman" w:hAnsi="Times New Roman"/>
          <w:i/>
          <w:iCs/>
          <w:sz w:val="24"/>
          <w:szCs w:val="24"/>
          <w:lang w:val="en-US"/>
        </w:rPr>
        <w:t> </w:t>
      </w:r>
      <w:r w:rsidRPr="00BE41A8">
        <w:rPr>
          <w:rFonts w:ascii="Times New Roman" w:hAnsi="Times New Roman"/>
          <w:i/>
          <w:iCs/>
          <w:sz w:val="24"/>
          <w:szCs w:val="24"/>
        </w:rPr>
        <w:t xml:space="preserve">cruciata </w:t>
      </w:r>
      <w:r w:rsidRPr="00BE41A8">
        <w:rPr>
          <w:rFonts w:ascii="Times New Roman" w:hAnsi="Times New Roman"/>
          <w:i/>
          <w:iCs/>
          <w:sz w:val="24"/>
          <w:szCs w:val="24"/>
          <w:lang w:val="en-US"/>
        </w:rPr>
        <w:t>anterius</w:t>
      </w:r>
      <w:r w:rsidRPr="00BE41A8">
        <w:rPr>
          <w:rFonts w:ascii="Times New Roman" w:hAnsi="Times New Roman"/>
          <w:i/>
          <w:iCs/>
          <w:sz w:val="24"/>
          <w:szCs w:val="24"/>
        </w:rPr>
        <w:t xml:space="preserve"> </w:t>
      </w:r>
      <w:r w:rsidRPr="00BE41A8">
        <w:rPr>
          <w:rFonts w:ascii="Times New Roman" w:hAnsi="Times New Roman"/>
          <w:i/>
          <w:iCs/>
          <w:sz w:val="24"/>
          <w:szCs w:val="24"/>
          <w:lang w:val="en-US"/>
        </w:rPr>
        <w:t>et</w:t>
      </w:r>
      <w:r w:rsidRPr="00BE41A8">
        <w:rPr>
          <w:rFonts w:ascii="Times New Roman" w:hAnsi="Times New Roman"/>
          <w:i/>
          <w:iCs/>
          <w:sz w:val="24"/>
          <w:szCs w:val="24"/>
        </w:rPr>
        <w:t xml:space="preserve"> </w:t>
      </w:r>
      <w:r w:rsidRPr="00BE41A8">
        <w:rPr>
          <w:rFonts w:ascii="Times New Roman" w:hAnsi="Times New Roman"/>
          <w:i/>
          <w:iCs/>
          <w:sz w:val="24"/>
          <w:szCs w:val="24"/>
          <w:lang w:val="en-US"/>
        </w:rPr>
        <w:t>posterius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Малоберцовая коллатеральная связка (</w:t>
      </w:r>
      <w:r w:rsidRPr="00BE41A8">
        <w:rPr>
          <w:rFonts w:ascii="Times New Roman" w:hAnsi="Times New Roman"/>
          <w:i/>
          <w:iCs/>
          <w:sz w:val="24"/>
          <w:szCs w:val="24"/>
          <w:lang w:val="en-US"/>
        </w:rPr>
        <w:t>lig</w:t>
      </w:r>
      <w:r w:rsidRPr="00BE41A8">
        <w:rPr>
          <w:rFonts w:ascii="Times New Roman" w:hAnsi="Times New Roman"/>
          <w:i/>
          <w:iCs/>
          <w:sz w:val="24"/>
          <w:szCs w:val="24"/>
        </w:rPr>
        <w:t>.</w:t>
      </w:r>
      <w:r w:rsidRPr="00BE41A8">
        <w:rPr>
          <w:rFonts w:ascii="Times New Roman" w:hAnsi="Times New Roman"/>
          <w:i/>
          <w:iCs/>
          <w:sz w:val="24"/>
          <w:szCs w:val="24"/>
          <w:lang w:val="en-US"/>
        </w:rPr>
        <w:t> collaterale</w:t>
      </w:r>
      <w:r w:rsidRPr="00BE41A8">
        <w:rPr>
          <w:rFonts w:ascii="Times New Roman" w:hAnsi="Times New Roman"/>
          <w:i/>
          <w:iCs/>
          <w:sz w:val="24"/>
          <w:szCs w:val="24"/>
        </w:rPr>
        <w:t xml:space="preserve"> </w:t>
      </w:r>
      <w:r w:rsidRPr="00BE41A8">
        <w:rPr>
          <w:rFonts w:ascii="Times New Roman" w:hAnsi="Times New Roman"/>
          <w:i/>
          <w:iCs/>
          <w:sz w:val="24"/>
          <w:szCs w:val="24"/>
          <w:lang w:val="en-US"/>
        </w:rPr>
        <w:t>fibulare</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14</w:t>
      </w:r>
      <w:r w:rsidRPr="00BE41A8">
        <w:rPr>
          <w:rFonts w:ascii="Times New Roman" w:hAnsi="Times New Roman"/>
          <w:sz w:val="24"/>
          <w:szCs w:val="24"/>
        </w:rPr>
        <w:t>. Какова синтопия мышц передней области голени в её верхней трети?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Передняя большеберцовая мышца (</w:t>
      </w:r>
      <w:r w:rsidRPr="00BE41A8">
        <w:rPr>
          <w:rFonts w:ascii="Times New Roman" w:hAnsi="Times New Roman"/>
          <w:i/>
          <w:iCs/>
          <w:sz w:val="24"/>
          <w:szCs w:val="24"/>
        </w:rPr>
        <w:t>m. tibialis ant</w:t>
      </w:r>
      <w:r w:rsidRPr="00BE41A8">
        <w:rPr>
          <w:rFonts w:ascii="Times New Roman" w:hAnsi="Times New Roman"/>
          <w:i/>
          <w:iCs/>
          <w:sz w:val="24"/>
          <w:szCs w:val="24"/>
          <w:lang w:val="en-US"/>
        </w:rPr>
        <w:t>erior</w:t>
      </w:r>
      <w:r w:rsidRPr="00BE41A8">
        <w:rPr>
          <w:rFonts w:ascii="Times New Roman" w:hAnsi="Times New Roman"/>
          <w:sz w:val="24"/>
          <w:szCs w:val="24"/>
        </w:rPr>
        <w:t>) расположена медиально.</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Длинный разгибатель пальцев (</w:t>
      </w:r>
      <w:r w:rsidRPr="00BE41A8">
        <w:rPr>
          <w:rFonts w:ascii="Times New Roman" w:hAnsi="Times New Roman"/>
          <w:i/>
          <w:iCs/>
          <w:sz w:val="24"/>
          <w:szCs w:val="24"/>
          <w:lang w:val="en-US"/>
        </w:rPr>
        <w:t>m</w:t>
      </w:r>
      <w:r w:rsidRPr="00BE41A8">
        <w:rPr>
          <w:rFonts w:ascii="Times New Roman" w:hAnsi="Times New Roman"/>
          <w:i/>
          <w:iCs/>
          <w:sz w:val="24"/>
          <w:szCs w:val="24"/>
        </w:rPr>
        <w:t>. </w:t>
      </w:r>
      <w:r w:rsidRPr="00BE41A8">
        <w:rPr>
          <w:rFonts w:ascii="Times New Roman" w:hAnsi="Times New Roman"/>
          <w:i/>
          <w:iCs/>
          <w:sz w:val="24"/>
          <w:szCs w:val="24"/>
          <w:lang w:val="en-US"/>
        </w:rPr>
        <w:t>extensor</w:t>
      </w:r>
      <w:r w:rsidRPr="00BE41A8">
        <w:rPr>
          <w:rFonts w:ascii="Times New Roman" w:hAnsi="Times New Roman"/>
          <w:i/>
          <w:iCs/>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i/>
          <w:iCs/>
          <w:sz w:val="24"/>
          <w:szCs w:val="24"/>
        </w:rPr>
        <w:t xml:space="preserve"> </w:t>
      </w:r>
      <w:r w:rsidRPr="00BE41A8">
        <w:rPr>
          <w:rFonts w:ascii="Times New Roman" w:hAnsi="Times New Roman"/>
          <w:i/>
          <w:iCs/>
          <w:sz w:val="24"/>
          <w:szCs w:val="24"/>
          <w:lang w:val="en-US"/>
        </w:rPr>
        <w:t>longus</w:t>
      </w:r>
      <w:r w:rsidRPr="00BE41A8">
        <w:rPr>
          <w:rFonts w:ascii="Times New Roman" w:hAnsi="Times New Roman"/>
          <w:sz w:val="24"/>
          <w:szCs w:val="24"/>
        </w:rPr>
        <w:t>) расположен латерально.</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Длинный разгибатель большого пальца (</w:t>
      </w:r>
      <w:r w:rsidRPr="00BE41A8">
        <w:rPr>
          <w:rFonts w:ascii="Times New Roman" w:hAnsi="Times New Roman"/>
          <w:i/>
          <w:iCs/>
          <w:sz w:val="24"/>
          <w:szCs w:val="24"/>
          <w:lang w:val="en-US"/>
        </w:rPr>
        <w:t>m</w:t>
      </w:r>
      <w:r w:rsidRPr="00BE41A8">
        <w:rPr>
          <w:rFonts w:ascii="Times New Roman" w:hAnsi="Times New Roman"/>
          <w:i/>
          <w:iCs/>
          <w:sz w:val="24"/>
          <w:szCs w:val="24"/>
        </w:rPr>
        <w:t>. </w:t>
      </w:r>
      <w:r w:rsidRPr="00BE41A8">
        <w:rPr>
          <w:rFonts w:ascii="Times New Roman" w:hAnsi="Times New Roman"/>
          <w:i/>
          <w:iCs/>
          <w:sz w:val="24"/>
          <w:szCs w:val="24"/>
          <w:lang w:val="en-US"/>
        </w:rPr>
        <w:t>extensor</w:t>
      </w:r>
      <w:r w:rsidRPr="00BE41A8">
        <w:rPr>
          <w:rFonts w:ascii="Times New Roman" w:hAnsi="Times New Roman"/>
          <w:i/>
          <w:iCs/>
          <w:sz w:val="24"/>
          <w:szCs w:val="24"/>
        </w:rPr>
        <w:t xml:space="preserve"> </w:t>
      </w:r>
      <w:r w:rsidRPr="00BE41A8">
        <w:rPr>
          <w:rFonts w:ascii="Times New Roman" w:hAnsi="Times New Roman"/>
          <w:i/>
          <w:iCs/>
          <w:sz w:val="24"/>
          <w:szCs w:val="24"/>
          <w:lang w:val="en-US"/>
        </w:rPr>
        <w:t>hallucis</w:t>
      </w:r>
      <w:r w:rsidRPr="00BE41A8">
        <w:rPr>
          <w:rFonts w:ascii="Times New Roman" w:hAnsi="Times New Roman"/>
          <w:i/>
          <w:iCs/>
          <w:sz w:val="24"/>
          <w:szCs w:val="24"/>
        </w:rPr>
        <w:t xml:space="preserve"> </w:t>
      </w:r>
      <w:r w:rsidRPr="00BE41A8">
        <w:rPr>
          <w:rFonts w:ascii="Times New Roman" w:hAnsi="Times New Roman"/>
          <w:i/>
          <w:iCs/>
          <w:sz w:val="24"/>
          <w:szCs w:val="24"/>
          <w:lang w:val="en-US"/>
        </w:rPr>
        <w:t>longus</w:t>
      </w:r>
      <w:r w:rsidRPr="00BE41A8">
        <w:rPr>
          <w:rFonts w:ascii="Times New Roman" w:hAnsi="Times New Roman"/>
          <w:sz w:val="24"/>
          <w:szCs w:val="24"/>
        </w:rPr>
        <w:t>) расположен посередине.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Длинный разгибатель пальцев (</w:t>
      </w:r>
      <w:r w:rsidRPr="00BE41A8">
        <w:rPr>
          <w:rFonts w:ascii="Times New Roman" w:hAnsi="Times New Roman"/>
          <w:i/>
          <w:iCs/>
          <w:sz w:val="24"/>
          <w:szCs w:val="24"/>
          <w:lang w:val="en-US"/>
        </w:rPr>
        <w:t>m</w:t>
      </w:r>
      <w:r w:rsidRPr="00BE41A8">
        <w:rPr>
          <w:rFonts w:ascii="Times New Roman" w:hAnsi="Times New Roman"/>
          <w:i/>
          <w:iCs/>
          <w:sz w:val="24"/>
          <w:szCs w:val="24"/>
        </w:rPr>
        <w:t>. </w:t>
      </w:r>
      <w:r w:rsidRPr="00BE41A8">
        <w:rPr>
          <w:rFonts w:ascii="Times New Roman" w:hAnsi="Times New Roman"/>
          <w:i/>
          <w:iCs/>
          <w:sz w:val="24"/>
          <w:szCs w:val="24"/>
          <w:lang w:val="en-US"/>
        </w:rPr>
        <w:t>extensor</w:t>
      </w:r>
      <w:r w:rsidRPr="00BE41A8">
        <w:rPr>
          <w:rFonts w:ascii="Times New Roman" w:hAnsi="Times New Roman"/>
          <w:i/>
          <w:iCs/>
          <w:sz w:val="24"/>
          <w:szCs w:val="24"/>
        </w:rPr>
        <w:t xml:space="preserve"> </w:t>
      </w:r>
      <w:r w:rsidRPr="00BE41A8">
        <w:rPr>
          <w:rFonts w:ascii="Times New Roman" w:hAnsi="Times New Roman"/>
          <w:i/>
          <w:iCs/>
          <w:sz w:val="24"/>
          <w:szCs w:val="24"/>
          <w:lang w:val="en-US"/>
        </w:rPr>
        <w:t>digitorum</w:t>
      </w:r>
      <w:r w:rsidRPr="00BE41A8">
        <w:rPr>
          <w:rFonts w:ascii="Times New Roman" w:hAnsi="Times New Roman"/>
          <w:i/>
          <w:iCs/>
          <w:sz w:val="24"/>
          <w:szCs w:val="24"/>
        </w:rPr>
        <w:t xml:space="preserve"> </w:t>
      </w:r>
      <w:r w:rsidRPr="00BE41A8">
        <w:rPr>
          <w:rFonts w:ascii="Times New Roman" w:hAnsi="Times New Roman"/>
          <w:i/>
          <w:iCs/>
          <w:sz w:val="24"/>
          <w:szCs w:val="24"/>
          <w:lang w:val="en-US"/>
        </w:rPr>
        <w:t>longus</w:t>
      </w:r>
      <w:r w:rsidRPr="00BE41A8">
        <w:rPr>
          <w:rFonts w:ascii="Times New Roman" w:hAnsi="Times New Roman"/>
          <w:sz w:val="24"/>
          <w:szCs w:val="24"/>
        </w:rPr>
        <w:t>) расположен медиально.</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Длинный разгибатель большого пальца (</w:t>
      </w:r>
      <w:r w:rsidRPr="00BE41A8">
        <w:rPr>
          <w:rFonts w:ascii="Times New Roman" w:hAnsi="Times New Roman"/>
          <w:i/>
          <w:iCs/>
          <w:sz w:val="24"/>
          <w:szCs w:val="24"/>
          <w:lang w:val="en-US"/>
        </w:rPr>
        <w:t>m</w:t>
      </w:r>
      <w:r w:rsidRPr="00BE41A8">
        <w:rPr>
          <w:rFonts w:ascii="Times New Roman" w:hAnsi="Times New Roman"/>
          <w:i/>
          <w:iCs/>
          <w:sz w:val="24"/>
          <w:szCs w:val="24"/>
        </w:rPr>
        <w:t>. </w:t>
      </w:r>
      <w:r w:rsidRPr="00BE41A8">
        <w:rPr>
          <w:rFonts w:ascii="Times New Roman" w:hAnsi="Times New Roman"/>
          <w:i/>
          <w:iCs/>
          <w:sz w:val="24"/>
          <w:szCs w:val="24"/>
          <w:lang w:val="en-US"/>
        </w:rPr>
        <w:t>extensor</w:t>
      </w:r>
      <w:r w:rsidRPr="00BE41A8">
        <w:rPr>
          <w:rFonts w:ascii="Times New Roman" w:hAnsi="Times New Roman"/>
          <w:i/>
          <w:iCs/>
          <w:sz w:val="24"/>
          <w:szCs w:val="24"/>
        </w:rPr>
        <w:t xml:space="preserve"> </w:t>
      </w:r>
      <w:r w:rsidRPr="00BE41A8">
        <w:rPr>
          <w:rFonts w:ascii="Times New Roman" w:hAnsi="Times New Roman"/>
          <w:i/>
          <w:iCs/>
          <w:sz w:val="24"/>
          <w:szCs w:val="24"/>
          <w:lang w:val="en-US"/>
        </w:rPr>
        <w:t>hallucis</w:t>
      </w:r>
      <w:r w:rsidRPr="00BE41A8">
        <w:rPr>
          <w:rFonts w:ascii="Times New Roman" w:hAnsi="Times New Roman"/>
          <w:i/>
          <w:iCs/>
          <w:sz w:val="24"/>
          <w:szCs w:val="24"/>
        </w:rPr>
        <w:t xml:space="preserve"> </w:t>
      </w:r>
      <w:r w:rsidRPr="00BE41A8">
        <w:rPr>
          <w:rFonts w:ascii="Times New Roman" w:hAnsi="Times New Roman"/>
          <w:i/>
          <w:iCs/>
          <w:sz w:val="24"/>
          <w:szCs w:val="24"/>
          <w:lang w:val="en-US"/>
        </w:rPr>
        <w:t>longus</w:t>
      </w:r>
      <w:r w:rsidRPr="00BE41A8">
        <w:rPr>
          <w:rFonts w:ascii="Times New Roman" w:hAnsi="Times New Roman"/>
          <w:sz w:val="24"/>
          <w:szCs w:val="24"/>
        </w:rPr>
        <w:t>) расположен латерально.</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15</w:t>
      </w:r>
      <w:r w:rsidRPr="00BE41A8">
        <w:rPr>
          <w:rFonts w:ascii="Times New Roman" w:hAnsi="Times New Roman"/>
          <w:sz w:val="24"/>
          <w:szCs w:val="24"/>
        </w:rPr>
        <w:t>. Чем образованы стенки подколенной ямки?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Полусухожильной мышцей (</w:t>
      </w:r>
      <w:r w:rsidRPr="00BE41A8">
        <w:rPr>
          <w:rFonts w:ascii="Times New Roman" w:hAnsi="Times New Roman"/>
          <w:i/>
          <w:iCs/>
          <w:sz w:val="24"/>
          <w:szCs w:val="24"/>
        </w:rPr>
        <w:t>m. semitendinosus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Подколенной мышцей (</w:t>
      </w:r>
      <w:r w:rsidRPr="00BE41A8">
        <w:rPr>
          <w:rFonts w:ascii="Times New Roman" w:hAnsi="Times New Roman"/>
          <w:i/>
          <w:iCs/>
          <w:sz w:val="24"/>
          <w:szCs w:val="24"/>
        </w:rPr>
        <w:t>m. popliteus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Двуглавой мышцей бедра (</w:t>
      </w:r>
      <w:r w:rsidRPr="00BE41A8">
        <w:rPr>
          <w:rFonts w:ascii="Times New Roman" w:hAnsi="Times New Roman"/>
          <w:i/>
          <w:iCs/>
          <w:sz w:val="24"/>
          <w:szCs w:val="24"/>
        </w:rPr>
        <w:t>m. biceps femoris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Полуперепончатой мышцей (</w:t>
      </w:r>
      <w:r w:rsidRPr="00BE41A8">
        <w:rPr>
          <w:rFonts w:ascii="Times New Roman" w:hAnsi="Times New Roman"/>
          <w:i/>
          <w:iCs/>
          <w:sz w:val="24"/>
          <w:szCs w:val="24"/>
        </w:rPr>
        <w:t>m. semimembranosus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Латеральной головкой икроножной мышцы (</w:t>
      </w:r>
      <w:r w:rsidRPr="00BE41A8">
        <w:rPr>
          <w:rFonts w:ascii="Times New Roman" w:hAnsi="Times New Roman"/>
          <w:i/>
          <w:iCs/>
          <w:sz w:val="24"/>
          <w:szCs w:val="24"/>
        </w:rPr>
        <w:t>caput lat</w:t>
      </w:r>
      <w:r w:rsidRPr="00BE41A8">
        <w:rPr>
          <w:rFonts w:ascii="Times New Roman" w:hAnsi="Times New Roman"/>
          <w:i/>
          <w:iCs/>
          <w:sz w:val="24"/>
          <w:szCs w:val="24"/>
          <w:lang w:val="en-US"/>
        </w:rPr>
        <w:t>erale</w:t>
      </w:r>
      <w:r w:rsidRPr="00BE41A8">
        <w:rPr>
          <w:rFonts w:ascii="Times New Roman" w:hAnsi="Times New Roman"/>
          <w:i/>
          <w:iCs/>
          <w:sz w:val="24"/>
          <w:szCs w:val="24"/>
        </w:rPr>
        <w:t xml:space="preserve"> m.</w:t>
      </w:r>
      <w:r w:rsidRPr="00BE41A8">
        <w:rPr>
          <w:rFonts w:ascii="Times New Roman" w:hAnsi="Times New Roman"/>
          <w:i/>
          <w:iCs/>
          <w:sz w:val="24"/>
          <w:szCs w:val="24"/>
          <w:lang w:val="en-US"/>
        </w:rPr>
        <w:t> </w:t>
      </w:r>
      <w:r w:rsidRPr="00BE41A8">
        <w:rPr>
          <w:rFonts w:ascii="Times New Roman" w:hAnsi="Times New Roman"/>
          <w:i/>
          <w:iCs/>
          <w:sz w:val="24"/>
          <w:szCs w:val="24"/>
        </w:rPr>
        <w:t>gastrocnemius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Е</w:t>
      </w:r>
      <w:r w:rsidRPr="00BE41A8">
        <w:rPr>
          <w:rFonts w:ascii="Times New Roman" w:hAnsi="Times New Roman"/>
          <w:sz w:val="24"/>
          <w:szCs w:val="24"/>
        </w:rPr>
        <w:t>. Медиальной головкой икроножной мышцы (</w:t>
      </w:r>
      <w:r w:rsidRPr="00BE41A8">
        <w:rPr>
          <w:rFonts w:ascii="Times New Roman" w:hAnsi="Times New Roman"/>
          <w:i/>
          <w:iCs/>
          <w:sz w:val="24"/>
          <w:szCs w:val="24"/>
        </w:rPr>
        <w:t xml:space="preserve">caput </w:t>
      </w:r>
      <w:r w:rsidRPr="00BE41A8">
        <w:rPr>
          <w:rFonts w:ascii="Times New Roman" w:hAnsi="Times New Roman"/>
          <w:i/>
          <w:iCs/>
          <w:sz w:val="24"/>
          <w:szCs w:val="24"/>
          <w:lang w:val="en-US"/>
        </w:rPr>
        <w:t>mediale</w:t>
      </w:r>
      <w:r w:rsidRPr="00BE41A8">
        <w:rPr>
          <w:rFonts w:ascii="Times New Roman" w:hAnsi="Times New Roman"/>
          <w:i/>
          <w:iCs/>
          <w:sz w:val="24"/>
          <w:szCs w:val="24"/>
        </w:rPr>
        <w:t xml:space="preserve"> m.</w:t>
      </w:r>
      <w:r w:rsidRPr="00BE41A8">
        <w:rPr>
          <w:rFonts w:ascii="Times New Roman" w:hAnsi="Times New Roman"/>
          <w:i/>
          <w:iCs/>
          <w:sz w:val="24"/>
          <w:szCs w:val="24"/>
          <w:lang w:val="en-US"/>
        </w:rPr>
        <w:t> </w:t>
      </w:r>
      <w:r w:rsidRPr="00BE41A8">
        <w:rPr>
          <w:rFonts w:ascii="Times New Roman" w:hAnsi="Times New Roman"/>
          <w:i/>
          <w:iCs/>
          <w:sz w:val="24"/>
          <w:szCs w:val="24"/>
        </w:rPr>
        <w:t>gastrocnemius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16</w:t>
      </w:r>
      <w:r w:rsidRPr="00BE41A8">
        <w:rPr>
          <w:rFonts w:ascii="Times New Roman" w:hAnsi="Times New Roman"/>
          <w:sz w:val="24"/>
          <w:szCs w:val="24"/>
        </w:rPr>
        <w:t>. Какие ветви отходят от подколенной артерии (</w:t>
      </w:r>
      <w:r w:rsidRPr="00BE41A8">
        <w:rPr>
          <w:rFonts w:ascii="Times New Roman" w:hAnsi="Times New Roman"/>
          <w:i/>
          <w:iCs/>
          <w:sz w:val="24"/>
          <w:szCs w:val="24"/>
        </w:rPr>
        <w:t>a. poplitea</w:t>
      </w:r>
      <w:r w:rsidRPr="00BE41A8">
        <w:rPr>
          <w:rFonts w:ascii="Times New Roman" w:hAnsi="Times New Roman"/>
          <w:sz w:val="24"/>
          <w:szCs w:val="24"/>
        </w:rPr>
        <w:t>) в подколенной ямке?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lastRenderedPageBreak/>
        <w:t>А</w:t>
      </w:r>
      <w:r w:rsidRPr="00BE41A8">
        <w:rPr>
          <w:rFonts w:ascii="Times New Roman" w:hAnsi="Times New Roman"/>
          <w:sz w:val="24"/>
          <w:szCs w:val="24"/>
        </w:rPr>
        <w:t>. Передняя большеберцовая артерия (</w:t>
      </w:r>
      <w:r w:rsidRPr="00BE41A8">
        <w:rPr>
          <w:rFonts w:ascii="Times New Roman" w:hAnsi="Times New Roman"/>
          <w:i/>
          <w:iCs/>
          <w:sz w:val="24"/>
          <w:szCs w:val="24"/>
        </w:rPr>
        <w:t>a. tibialis anterior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Задняя большеберцовая артерия (</w:t>
      </w:r>
      <w:r w:rsidRPr="00BE41A8">
        <w:rPr>
          <w:rFonts w:ascii="Times New Roman" w:hAnsi="Times New Roman"/>
          <w:i/>
          <w:iCs/>
          <w:sz w:val="24"/>
          <w:szCs w:val="24"/>
        </w:rPr>
        <w:t>a. tibialis posterior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Медиальная и латеральная верхние коленные артерии (</w:t>
      </w:r>
      <w:r w:rsidRPr="00BE41A8">
        <w:rPr>
          <w:rFonts w:ascii="Times New Roman" w:hAnsi="Times New Roman"/>
          <w:i/>
          <w:iCs/>
          <w:sz w:val="24"/>
          <w:szCs w:val="24"/>
        </w:rPr>
        <w:t>aa. genus superiores med</w:t>
      </w:r>
      <w:r w:rsidRPr="00BE41A8">
        <w:rPr>
          <w:rFonts w:ascii="Times New Roman" w:hAnsi="Times New Roman"/>
          <w:i/>
          <w:iCs/>
          <w:sz w:val="24"/>
          <w:szCs w:val="24"/>
          <w:lang w:val="en-US"/>
        </w:rPr>
        <w:t>ialis</w:t>
      </w:r>
      <w:r w:rsidRPr="00BE41A8">
        <w:rPr>
          <w:rFonts w:ascii="Times New Roman" w:hAnsi="Times New Roman"/>
          <w:i/>
          <w:iCs/>
          <w:sz w:val="24"/>
          <w:szCs w:val="24"/>
        </w:rPr>
        <w:t xml:space="preserve"> et lat</w:t>
      </w:r>
      <w:r w:rsidRPr="00BE41A8">
        <w:rPr>
          <w:rFonts w:ascii="Times New Roman" w:hAnsi="Times New Roman"/>
          <w:i/>
          <w:iCs/>
          <w:sz w:val="24"/>
          <w:szCs w:val="24"/>
          <w:lang w:val="en-US"/>
        </w:rPr>
        <w:t>eralis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Средняя коленная артерия (</w:t>
      </w:r>
      <w:r w:rsidRPr="00BE41A8">
        <w:rPr>
          <w:rFonts w:ascii="Times New Roman" w:hAnsi="Times New Roman"/>
          <w:i/>
          <w:iCs/>
          <w:sz w:val="24"/>
          <w:szCs w:val="24"/>
        </w:rPr>
        <w:t>a. genus media</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Медиальная и латеральная нижние коленные артерии (</w:t>
      </w:r>
      <w:r w:rsidRPr="00BE41A8">
        <w:rPr>
          <w:rFonts w:ascii="Times New Roman" w:hAnsi="Times New Roman"/>
          <w:i/>
          <w:iCs/>
          <w:sz w:val="24"/>
          <w:szCs w:val="24"/>
        </w:rPr>
        <w:t>aa. genus inferiores med</w:t>
      </w:r>
      <w:r w:rsidRPr="00BE41A8">
        <w:rPr>
          <w:rFonts w:ascii="Times New Roman" w:hAnsi="Times New Roman"/>
          <w:i/>
          <w:iCs/>
          <w:sz w:val="24"/>
          <w:szCs w:val="24"/>
          <w:lang w:val="en-US"/>
        </w:rPr>
        <w:t>ialis</w:t>
      </w:r>
      <w:r w:rsidRPr="00BE41A8">
        <w:rPr>
          <w:rFonts w:ascii="Times New Roman" w:hAnsi="Times New Roman"/>
          <w:i/>
          <w:iCs/>
          <w:sz w:val="24"/>
          <w:szCs w:val="24"/>
        </w:rPr>
        <w:t xml:space="preserve"> et lat</w:t>
      </w:r>
      <w:r w:rsidRPr="00BE41A8">
        <w:rPr>
          <w:rFonts w:ascii="Times New Roman" w:hAnsi="Times New Roman"/>
          <w:i/>
          <w:iCs/>
          <w:sz w:val="24"/>
          <w:szCs w:val="24"/>
          <w:lang w:val="en-US"/>
        </w:rPr>
        <w:t>eralis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17</w:t>
      </w:r>
      <w:r w:rsidRPr="00BE41A8">
        <w:rPr>
          <w:rFonts w:ascii="Times New Roman" w:hAnsi="Times New Roman"/>
          <w:sz w:val="24"/>
          <w:szCs w:val="24"/>
        </w:rPr>
        <w:t>. Что проходит в верхнем мышечно-малоберцовом канале (</w:t>
      </w:r>
      <w:r w:rsidRPr="00BE41A8">
        <w:rPr>
          <w:rFonts w:ascii="Times New Roman" w:hAnsi="Times New Roman"/>
          <w:i/>
          <w:iCs/>
          <w:sz w:val="24"/>
          <w:szCs w:val="24"/>
        </w:rPr>
        <w:t>canalis musculoperoneus superior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Малоберцовая артерия (</w:t>
      </w:r>
      <w:r w:rsidRPr="00BE41A8">
        <w:rPr>
          <w:rFonts w:ascii="Times New Roman" w:hAnsi="Times New Roman"/>
          <w:i/>
          <w:iCs/>
          <w:sz w:val="24"/>
          <w:szCs w:val="24"/>
        </w:rPr>
        <w:t>a. peronea</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Большеберцовый нерв (</w:t>
      </w:r>
      <w:r w:rsidRPr="00BE41A8">
        <w:rPr>
          <w:rFonts w:ascii="Times New Roman" w:hAnsi="Times New Roman"/>
          <w:i/>
          <w:iCs/>
          <w:sz w:val="24"/>
          <w:szCs w:val="24"/>
        </w:rPr>
        <w:t>n. </w:t>
      </w:r>
      <w:r w:rsidRPr="00BE41A8">
        <w:rPr>
          <w:rFonts w:ascii="Times New Roman" w:hAnsi="Times New Roman"/>
          <w:i/>
          <w:iCs/>
          <w:sz w:val="24"/>
          <w:szCs w:val="24"/>
          <w:lang w:val="en-US"/>
        </w:rPr>
        <w:t>tibialis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Общий малоберцовый нерв (</w:t>
      </w:r>
      <w:r w:rsidRPr="00BE41A8">
        <w:rPr>
          <w:rFonts w:ascii="Times New Roman" w:hAnsi="Times New Roman"/>
          <w:i/>
          <w:iCs/>
          <w:sz w:val="24"/>
          <w:szCs w:val="24"/>
        </w:rPr>
        <w:t>n. peroneus communis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Поверхностный малоберцовый нерв (</w:t>
      </w:r>
      <w:r w:rsidRPr="00BE41A8">
        <w:rPr>
          <w:rFonts w:ascii="Times New Roman" w:hAnsi="Times New Roman"/>
          <w:i/>
          <w:iCs/>
          <w:sz w:val="24"/>
          <w:szCs w:val="24"/>
        </w:rPr>
        <w:t>n. peroneus superficialis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Глубокий малоберцовый нерв (</w:t>
      </w:r>
      <w:r w:rsidRPr="00BE41A8">
        <w:rPr>
          <w:rFonts w:ascii="Times New Roman" w:hAnsi="Times New Roman"/>
          <w:i/>
          <w:iCs/>
          <w:sz w:val="24"/>
          <w:szCs w:val="24"/>
        </w:rPr>
        <w:t>n. peroneus profundus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18</w:t>
      </w:r>
      <w:r w:rsidRPr="00BE41A8">
        <w:rPr>
          <w:rFonts w:ascii="Times New Roman" w:hAnsi="Times New Roman"/>
          <w:sz w:val="24"/>
          <w:szCs w:val="24"/>
        </w:rPr>
        <w:t>. Между какими мышцами расположен глубокий малоберцовый нерв (</w:t>
      </w:r>
      <w:r w:rsidRPr="00BE41A8">
        <w:rPr>
          <w:rFonts w:ascii="Times New Roman" w:hAnsi="Times New Roman"/>
          <w:i/>
          <w:iCs/>
          <w:sz w:val="24"/>
          <w:szCs w:val="24"/>
        </w:rPr>
        <w:t>n. peroneus profundus</w:t>
      </w:r>
      <w:r w:rsidRPr="00BE41A8">
        <w:rPr>
          <w:rFonts w:ascii="Times New Roman" w:hAnsi="Times New Roman"/>
          <w:sz w:val="24"/>
          <w:szCs w:val="24"/>
        </w:rPr>
        <w:t>) в нижней трети голени?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Межкостная мембрана (</w:t>
      </w:r>
      <w:r w:rsidRPr="00BE41A8">
        <w:rPr>
          <w:rFonts w:ascii="Times New Roman" w:hAnsi="Times New Roman"/>
          <w:i/>
          <w:iCs/>
          <w:sz w:val="24"/>
          <w:szCs w:val="24"/>
        </w:rPr>
        <w:t>membrana interossea</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Передняя большеберцовая мышца (</w:t>
      </w:r>
      <w:r w:rsidRPr="00BE41A8">
        <w:rPr>
          <w:rFonts w:ascii="Times New Roman" w:hAnsi="Times New Roman"/>
          <w:i/>
          <w:iCs/>
          <w:sz w:val="24"/>
          <w:szCs w:val="24"/>
        </w:rPr>
        <w:t>m. tibialis anterior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Длинный разгибатель большого пальца (</w:t>
      </w:r>
      <w:r w:rsidRPr="00BE41A8">
        <w:rPr>
          <w:rFonts w:ascii="Times New Roman" w:hAnsi="Times New Roman"/>
          <w:i/>
          <w:iCs/>
          <w:sz w:val="24"/>
          <w:szCs w:val="24"/>
        </w:rPr>
        <w:t>m. extensor hallucis longus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Длинный разгибатель пальцев (</w:t>
      </w:r>
      <w:r w:rsidRPr="00BE41A8">
        <w:rPr>
          <w:rFonts w:ascii="Times New Roman" w:hAnsi="Times New Roman"/>
          <w:i/>
          <w:iCs/>
          <w:sz w:val="24"/>
          <w:szCs w:val="24"/>
        </w:rPr>
        <w:t>m. extensor digitorum longus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Короткая малоберцовая мышца (</w:t>
      </w:r>
      <w:r w:rsidRPr="00BE41A8">
        <w:rPr>
          <w:rFonts w:ascii="Times New Roman" w:hAnsi="Times New Roman"/>
          <w:i/>
          <w:iCs/>
          <w:sz w:val="24"/>
          <w:szCs w:val="24"/>
        </w:rPr>
        <w:t>m. peroneus brevis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Е</w:t>
      </w:r>
      <w:r w:rsidRPr="00BE41A8">
        <w:rPr>
          <w:rFonts w:ascii="Times New Roman" w:hAnsi="Times New Roman"/>
          <w:sz w:val="24"/>
          <w:szCs w:val="24"/>
        </w:rPr>
        <w:t>. Длинная малоберцовая мышца (</w:t>
      </w:r>
      <w:r w:rsidRPr="00BE41A8">
        <w:rPr>
          <w:rFonts w:ascii="Times New Roman" w:hAnsi="Times New Roman"/>
          <w:i/>
          <w:iCs/>
          <w:sz w:val="24"/>
          <w:szCs w:val="24"/>
        </w:rPr>
        <w:t>m. peroneus longus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19</w:t>
      </w:r>
      <w:r w:rsidRPr="00BE41A8">
        <w:rPr>
          <w:rFonts w:ascii="Times New Roman" w:hAnsi="Times New Roman"/>
          <w:sz w:val="24"/>
          <w:szCs w:val="24"/>
        </w:rPr>
        <w:t>. Какие образования принимают участие в формировании нижнего мышечно-малоберцового канала (</w:t>
      </w:r>
      <w:r w:rsidRPr="00BE41A8">
        <w:rPr>
          <w:rFonts w:ascii="Times New Roman" w:hAnsi="Times New Roman"/>
          <w:i/>
          <w:iCs/>
          <w:sz w:val="24"/>
          <w:szCs w:val="24"/>
          <w:lang w:val="en-US"/>
        </w:rPr>
        <w:t>canalis</w:t>
      </w:r>
      <w:r w:rsidRPr="00BE41A8">
        <w:rPr>
          <w:rFonts w:ascii="Times New Roman" w:hAnsi="Times New Roman"/>
          <w:i/>
          <w:iCs/>
          <w:sz w:val="24"/>
          <w:szCs w:val="24"/>
        </w:rPr>
        <w:t xml:space="preserve"> </w:t>
      </w:r>
      <w:r w:rsidRPr="00BE41A8">
        <w:rPr>
          <w:rFonts w:ascii="Times New Roman" w:hAnsi="Times New Roman"/>
          <w:i/>
          <w:iCs/>
          <w:sz w:val="24"/>
          <w:szCs w:val="24"/>
          <w:lang w:val="en-US"/>
        </w:rPr>
        <w:t>musculoperonaeus</w:t>
      </w:r>
      <w:r w:rsidRPr="00BE41A8">
        <w:rPr>
          <w:rFonts w:ascii="Times New Roman" w:hAnsi="Times New Roman"/>
          <w:i/>
          <w:iCs/>
          <w:sz w:val="24"/>
          <w:szCs w:val="24"/>
        </w:rPr>
        <w:t xml:space="preserve"> </w:t>
      </w:r>
      <w:r w:rsidRPr="00BE41A8">
        <w:rPr>
          <w:rFonts w:ascii="Times New Roman" w:hAnsi="Times New Roman"/>
          <w:i/>
          <w:iCs/>
          <w:sz w:val="24"/>
          <w:szCs w:val="24"/>
          <w:lang w:val="en-US"/>
        </w:rPr>
        <w:t>inferior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Длинный сгибатель большого пальца (</w:t>
      </w:r>
      <w:r w:rsidRPr="00BE41A8">
        <w:rPr>
          <w:rFonts w:ascii="Times New Roman" w:hAnsi="Times New Roman"/>
          <w:i/>
          <w:iCs/>
          <w:sz w:val="24"/>
          <w:szCs w:val="24"/>
        </w:rPr>
        <w:t>m. flexor hallucis longus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Задняя большеберцовая мышца (</w:t>
      </w:r>
      <w:r w:rsidRPr="00BE41A8">
        <w:rPr>
          <w:rFonts w:ascii="Times New Roman" w:hAnsi="Times New Roman"/>
          <w:i/>
          <w:iCs/>
          <w:sz w:val="24"/>
          <w:szCs w:val="24"/>
        </w:rPr>
        <w:t>m. tibialis posterior</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Большеберцовая кость (</w:t>
      </w:r>
      <w:r w:rsidRPr="00BE41A8">
        <w:rPr>
          <w:rFonts w:ascii="Times New Roman" w:hAnsi="Times New Roman"/>
          <w:i/>
          <w:iCs/>
          <w:sz w:val="24"/>
          <w:szCs w:val="24"/>
        </w:rPr>
        <w:t>os tibiae</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Малоберцовая кость (</w:t>
      </w:r>
      <w:r w:rsidRPr="00BE41A8">
        <w:rPr>
          <w:rFonts w:ascii="Times New Roman" w:hAnsi="Times New Roman"/>
          <w:i/>
          <w:iCs/>
          <w:sz w:val="24"/>
          <w:szCs w:val="24"/>
        </w:rPr>
        <w:t>os fibulae</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Длинный сгибатель пальцев (</w:t>
      </w:r>
      <w:r w:rsidRPr="00BE41A8">
        <w:rPr>
          <w:rFonts w:ascii="Times New Roman" w:hAnsi="Times New Roman"/>
          <w:i/>
          <w:iCs/>
          <w:sz w:val="24"/>
          <w:szCs w:val="24"/>
        </w:rPr>
        <w:t>m. flexor digitorum longus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20</w:t>
      </w:r>
      <w:r w:rsidRPr="00BE41A8">
        <w:rPr>
          <w:rFonts w:ascii="Times New Roman" w:hAnsi="Times New Roman"/>
          <w:sz w:val="24"/>
          <w:szCs w:val="24"/>
        </w:rPr>
        <w:t>. Какие образования принимают участие в формировании медиального лодыжкового канала (</w:t>
      </w:r>
      <w:r w:rsidRPr="00BE41A8">
        <w:rPr>
          <w:rFonts w:ascii="Times New Roman" w:hAnsi="Times New Roman"/>
          <w:i/>
          <w:iCs/>
          <w:sz w:val="24"/>
          <w:szCs w:val="24"/>
          <w:lang w:val="en-US"/>
        </w:rPr>
        <w:t>canalis</w:t>
      </w:r>
      <w:r w:rsidRPr="00BE41A8">
        <w:rPr>
          <w:rFonts w:ascii="Times New Roman" w:hAnsi="Times New Roman"/>
          <w:i/>
          <w:iCs/>
          <w:sz w:val="24"/>
          <w:szCs w:val="24"/>
        </w:rPr>
        <w:t xml:space="preserve"> </w:t>
      </w:r>
      <w:r w:rsidRPr="00BE41A8">
        <w:rPr>
          <w:rFonts w:ascii="Times New Roman" w:hAnsi="Times New Roman"/>
          <w:i/>
          <w:iCs/>
          <w:sz w:val="24"/>
          <w:szCs w:val="24"/>
          <w:lang w:val="en-US"/>
        </w:rPr>
        <w:t>malleolaris</w:t>
      </w:r>
      <w:r w:rsidRPr="00BE41A8">
        <w:rPr>
          <w:rFonts w:ascii="Times New Roman" w:hAnsi="Times New Roman"/>
          <w:i/>
          <w:iCs/>
          <w:sz w:val="24"/>
          <w:szCs w:val="24"/>
        </w:rPr>
        <w:t xml:space="preserve"> </w:t>
      </w:r>
      <w:r w:rsidRPr="00BE41A8">
        <w:rPr>
          <w:rFonts w:ascii="Times New Roman" w:hAnsi="Times New Roman"/>
          <w:i/>
          <w:iCs/>
          <w:sz w:val="24"/>
          <w:szCs w:val="24"/>
          <w:lang w:val="en-US"/>
        </w:rPr>
        <w:t>medialis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Длинный сгибатель пальцев (</w:t>
      </w:r>
      <w:r w:rsidRPr="00BE41A8">
        <w:rPr>
          <w:rFonts w:ascii="Times New Roman" w:hAnsi="Times New Roman"/>
          <w:i/>
          <w:iCs/>
          <w:sz w:val="24"/>
          <w:szCs w:val="24"/>
        </w:rPr>
        <w:t>m. flexor digitorum longus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Длинный сгибатель большого пальца (</w:t>
      </w:r>
      <w:r w:rsidRPr="00BE41A8">
        <w:rPr>
          <w:rFonts w:ascii="Times New Roman" w:hAnsi="Times New Roman"/>
          <w:i/>
          <w:iCs/>
          <w:sz w:val="24"/>
          <w:szCs w:val="24"/>
        </w:rPr>
        <w:t>m. flexor hallucis longus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Пяточная кость (</w:t>
      </w:r>
      <w:r w:rsidRPr="00BE41A8">
        <w:rPr>
          <w:rFonts w:ascii="Times New Roman" w:hAnsi="Times New Roman"/>
          <w:i/>
          <w:iCs/>
          <w:sz w:val="24"/>
          <w:szCs w:val="24"/>
        </w:rPr>
        <w:t>os calcaneus</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lang w:val="en-US"/>
        </w:rPr>
      </w:pPr>
      <w:r w:rsidRPr="00BE41A8">
        <w:rPr>
          <w:rFonts w:ascii="Times New Roman" w:hAnsi="Times New Roman"/>
          <w:b/>
          <w:bCs/>
          <w:sz w:val="24"/>
          <w:szCs w:val="24"/>
        </w:rPr>
        <w:t>Г</w:t>
      </w:r>
      <w:r w:rsidRPr="00BE41A8">
        <w:rPr>
          <w:rFonts w:ascii="Times New Roman" w:hAnsi="Times New Roman"/>
          <w:sz w:val="24"/>
          <w:szCs w:val="24"/>
          <w:lang w:val="en-US"/>
        </w:rPr>
        <w:t>. </w:t>
      </w:r>
      <w:r w:rsidRPr="00BE41A8">
        <w:rPr>
          <w:rFonts w:ascii="Times New Roman" w:hAnsi="Times New Roman"/>
          <w:sz w:val="24"/>
          <w:szCs w:val="24"/>
        </w:rPr>
        <w:t>Медиальная</w:t>
      </w:r>
      <w:r w:rsidRPr="00BE41A8">
        <w:rPr>
          <w:rFonts w:ascii="Times New Roman" w:hAnsi="Times New Roman"/>
          <w:sz w:val="24"/>
          <w:szCs w:val="24"/>
          <w:lang w:val="en-US"/>
        </w:rPr>
        <w:t xml:space="preserve"> </w:t>
      </w:r>
      <w:r w:rsidRPr="00BE41A8">
        <w:rPr>
          <w:rFonts w:ascii="Times New Roman" w:hAnsi="Times New Roman"/>
          <w:sz w:val="24"/>
          <w:szCs w:val="24"/>
        </w:rPr>
        <w:t>лодыжка</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malleolus medialis</w:t>
      </w:r>
      <w:r w:rsidRPr="00BE41A8">
        <w:rPr>
          <w:rFonts w:ascii="Times New Roman" w:hAnsi="Times New Roman"/>
          <w:sz w:val="24"/>
          <w:szCs w:val="24"/>
          <w:lang w:val="en-US"/>
        </w:rPr>
        <w:t>).</w:t>
      </w:r>
    </w:p>
    <w:p w:rsidR="00FD1A8C" w:rsidRPr="00BE41A8" w:rsidRDefault="00FD1A8C" w:rsidP="00FD1A8C">
      <w:pPr>
        <w:spacing w:after="0"/>
        <w:rPr>
          <w:rFonts w:ascii="Times New Roman" w:hAnsi="Times New Roman"/>
          <w:sz w:val="24"/>
          <w:szCs w:val="24"/>
          <w:lang w:val="en-US"/>
        </w:rPr>
      </w:pPr>
      <w:r w:rsidRPr="00BE41A8">
        <w:rPr>
          <w:rFonts w:ascii="Times New Roman" w:hAnsi="Times New Roman"/>
          <w:b/>
          <w:bCs/>
          <w:sz w:val="24"/>
          <w:szCs w:val="24"/>
        </w:rPr>
        <w:t>Д</w:t>
      </w:r>
      <w:r w:rsidRPr="00BE41A8">
        <w:rPr>
          <w:rFonts w:ascii="Times New Roman" w:hAnsi="Times New Roman"/>
          <w:sz w:val="24"/>
          <w:szCs w:val="24"/>
          <w:lang w:val="en-US"/>
        </w:rPr>
        <w:t>. </w:t>
      </w:r>
      <w:r w:rsidRPr="00BE41A8">
        <w:rPr>
          <w:rFonts w:ascii="Times New Roman" w:hAnsi="Times New Roman"/>
          <w:sz w:val="24"/>
          <w:szCs w:val="24"/>
        </w:rPr>
        <w:t>Удерживатель</w:t>
      </w:r>
      <w:r w:rsidRPr="00BE41A8">
        <w:rPr>
          <w:rFonts w:ascii="Times New Roman" w:hAnsi="Times New Roman"/>
          <w:sz w:val="24"/>
          <w:szCs w:val="24"/>
          <w:lang w:val="en-US"/>
        </w:rPr>
        <w:t xml:space="preserve"> </w:t>
      </w:r>
      <w:r w:rsidRPr="00BE41A8">
        <w:rPr>
          <w:rFonts w:ascii="Times New Roman" w:hAnsi="Times New Roman"/>
          <w:sz w:val="24"/>
          <w:szCs w:val="24"/>
        </w:rPr>
        <w:t>сухожилий</w:t>
      </w:r>
      <w:r w:rsidRPr="00BE41A8">
        <w:rPr>
          <w:rFonts w:ascii="Times New Roman" w:hAnsi="Times New Roman"/>
          <w:sz w:val="24"/>
          <w:szCs w:val="24"/>
          <w:lang w:val="en-US"/>
        </w:rPr>
        <w:t xml:space="preserve"> </w:t>
      </w:r>
      <w:r w:rsidRPr="00BE41A8">
        <w:rPr>
          <w:rFonts w:ascii="Times New Roman" w:hAnsi="Times New Roman"/>
          <w:sz w:val="24"/>
          <w:szCs w:val="24"/>
        </w:rPr>
        <w:t>сгибателей</w:t>
      </w:r>
      <w:r w:rsidRPr="00BE41A8">
        <w:rPr>
          <w:rFonts w:ascii="Times New Roman" w:hAnsi="Times New Roman"/>
          <w:sz w:val="24"/>
          <w:szCs w:val="24"/>
          <w:lang w:val="en-US"/>
        </w:rPr>
        <w:t xml:space="preserve"> (</w:t>
      </w:r>
      <w:r w:rsidRPr="00BE41A8">
        <w:rPr>
          <w:rFonts w:ascii="Times New Roman" w:hAnsi="Times New Roman"/>
          <w:i/>
          <w:iCs/>
          <w:sz w:val="24"/>
          <w:szCs w:val="24"/>
          <w:lang w:val="en-US"/>
        </w:rPr>
        <w:t>retinaculum musculorum flexorum</w:t>
      </w:r>
      <w:r w:rsidRPr="00BE41A8">
        <w:rPr>
          <w:rFonts w:ascii="Times New Roman" w:hAnsi="Times New Roman"/>
          <w:sz w:val="24"/>
          <w:szCs w:val="24"/>
          <w:lang w:val="en-US"/>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w:t>
      </w:r>
      <w:r w:rsidRPr="00BE41A8">
        <w:rPr>
          <w:rFonts w:ascii="Times New Roman" w:hAnsi="Times New Roman"/>
          <w:sz w:val="24"/>
          <w:szCs w:val="24"/>
        </w:rPr>
        <w:t>. Показания к выполнению артротомии.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удаление инородных тел.</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дренирование сустава при его эмпиемах.</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первичная хирургическая обработка сустава.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выполнение асептических операций внутри сустава.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удаление выпота из сустава.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2</w:t>
      </w:r>
      <w:r w:rsidRPr="00BE41A8">
        <w:rPr>
          <w:rFonts w:ascii="Times New Roman" w:hAnsi="Times New Roman"/>
          <w:sz w:val="24"/>
          <w:szCs w:val="24"/>
        </w:rPr>
        <w:t xml:space="preserve">. При каких заболеваниях выполняют костно-пластическую ампутацию голени по </w:t>
      </w:r>
      <w:r w:rsidRPr="00BE41A8">
        <w:rPr>
          <w:rFonts w:ascii="Times New Roman" w:hAnsi="Times New Roman"/>
          <w:i/>
          <w:iCs/>
          <w:sz w:val="24"/>
          <w:szCs w:val="24"/>
        </w:rPr>
        <w:t>Пирогову</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Облитерирующем эндартериите пальцев стопы;</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Злокачественных опухолях.</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lastRenderedPageBreak/>
        <w:t>В</w:t>
      </w:r>
      <w:r w:rsidRPr="00BE41A8">
        <w:rPr>
          <w:rFonts w:ascii="Times New Roman" w:hAnsi="Times New Roman"/>
          <w:sz w:val="24"/>
          <w:szCs w:val="24"/>
        </w:rPr>
        <w:t>. Больших дефектах кожи.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Размозжении стопы при целостности тканей пяточной области.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Хроническом туберкулёзе суставов пальцев стопы у лиц пожилого возраста.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3</w:t>
      </w:r>
      <w:r w:rsidRPr="00BE41A8">
        <w:rPr>
          <w:rFonts w:ascii="Times New Roman" w:hAnsi="Times New Roman"/>
          <w:sz w:val="24"/>
          <w:szCs w:val="24"/>
        </w:rPr>
        <w:t>. Как обрабатывают мышцы при ампутациях?</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Усечение производят несколько ниже уровня распила кости.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Пересекают ровно, гладко.</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Сшивают на уровне распила кости.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Сшивают над распилом кости.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Сшивают мышцы-антагонисты.</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4</w:t>
      </w:r>
      <w:r w:rsidRPr="00BE41A8">
        <w:rPr>
          <w:rFonts w:ascii="Times New Roman" w:hAnsi="Times New Roman"/>
          <w:sz w:val="24"/>
          <w:szCs w:val="24"/>
        </w:rPr>
        <w:t>. Какие ампутации различают по форме рассечения кожи?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Конусо-круговые.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Лоскутные.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Костно-пластические.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Циркулярные.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Овальные.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5</w:t>
      </w:r>
      <w:r w:rsidRPr="00BE41A8">
        <w:rPr>
          <w:rFonts w:ascii="Times New Roman" w:hAnsi="Times New Roman"/>
          <w:sz w:val="24"/>
          <w:szCs w:val="24"/>
        </w:rPr>
        <w:t>. Как производят вскрытие флегмон глубокого ложа сгибателей голени?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Разрезом по медиальному краю большеберцовой кости.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Разрезом по медиальному краю большеберцовой кости, отступив на 2–3 см кзади.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Разрезом по латеральному краю большеберцовой кости.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Разрезом по линии проекции основного сосудисто-нервного пучка голени.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Разрезами между латеральными и медиальными мышечно-фасциальными ложами.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6</w:t>
      </w:r>
      <w:r w:rsidRPr="00BE41A8">
        <w:rPr>
          <w:rFonts w:ascii="Times New Roman" w:hAnsi="Times New Roman"/>
          <w:sz w:val="24"/>
          <w:szCs w:val="24"/>
        </w:rPr>
        <w:t xml:space="preserve">. Основные этапы ампутации голени по </w:t>
      </w:r>
      <w:r w:rsidRPr="00BE41A8">
        <w:rPr>
          <w:rFonts w:ascii="Times New Roman" w:hAnsi="Times New Roman"/>
          <w:i/>
          <w:iCs/>
          <w:sz w:val="24"/>
          <w:szCs w:val="24"/>
        </w:rPr>
        <w:t>Пирогову</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Выкраивание кожно-фасциальных лоскутов.</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Пересечение боковых связок голеностопного сустава.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Артротомия.</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Перепиливание пяточной и малой берцовой костей.</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Формирование опорной культи.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7</w:t>
      </w:r>
      <w:r w:rsidRPr="00BE41A8">
        <w:rPr>
          <w:rFonts w:ascii="Times New Roman" w:hAnsi="Times New Roman"/>
          <w:sz w:val="24"/>
          <w:szCs w:val="24"/>
        </w:rPr>
        <w:t>. Рассечение каких стуктур необходимо при артротомии плечевого сустава?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Влагалища короткой головки двуглавой мышцы плеча.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Влагалища длинной головки двуглавой мышцы плеча.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Капсулы плечевого сустава.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Дельтовидной мышцы.</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Трёхглавой мышцы плеча.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8</w:t>
      </w:r>
      <w:r w:rsidRPr="00BE41A8">
        <w:rPr>
          <w:rFonts w:ascii="Times New Roman" w:hAnsi="Times New Roman"/>
          <w:sz w:val="24"/>
          <w:szCs w:val="24"/>
        </w:rPr>
        <w:t>. Какие существуют способы удлинения и укорочения длины конечности?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Сегментарная остеотомия.</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Артрориз.</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Угловая остеотомия</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xml:space="preserve">. С помощью аппарата </w:t>
      </w:r>
      <w:r w:rsidRPr="00BE41A8">
        <w:rPr>
          <w:rFonts w:ascii="Times New Roman" w:hAnsi="Times New Roman"/>
          <w:i/>
          <w:iCs/>
          <w:sz w:val="24"/>
          <w:szCs w:val="24"/>
        </w:rPr>
        <w:t>Илизарова</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Артродез.</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9</w:t>
      </w:r>
      <w:r w:rsidRPr="00BE41A8">
        <w:rPr>
          <w:rFonts w:ascii="Times New Roman" w:hAnsi="Times New Roman"/>
          <w:sz w:val="24"/>
          <w:szCs w:val="24"/>
        </w:rPr>
        <w:t>. Укажите методы лечения варикозной болезни вен.</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Склерозирующие.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Консервативные.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Лечебные.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Хирургические.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Комбинированные.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10</w:t>
      </w:r>
      <w:r w:rsidRPr="00BE41A8">
        <w:rPr>
          <w:rFonts w:ascii="Times New Roman" w:hAnsi="Times New Roman"/>
          <w:sz w:val="24"/>
          <w:szCs w:val="24"/>
        </w:rPr>
        <w:t>. Каковы цели тенотомии?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lastRenderedPageBreak/>
        <w:t>А</w:t>
      </w:r>
      <w:r w:rsidRPr="00BE41A8">
        <w:rPr>
          <w:rFonts w:ascii="Times New Roman" w:hAnsi="Times New Roman"/>
          <w:sz w:val="24"/>
          <w:szCs w:val="24"/>
        </w:rPr>
        <w:t>. Восстановление целостности сухожилия.</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Рассечение сухожилия.</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Восстановление размеров сухожилия.</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Удлинение отсечённой мышцы.</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Удлинение сухожилия.</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11</w:t>
      </w:r>
      <w:r w:rsidRPr="00BE41A8">
        <w:rPr>
          <w:rFonts w:ascii="Times New Roman" w:hAnsi="Times New Roman"/>
          <w:sz w:val="24"/>
          <w:szCs w:val="24"/>
        </w:rPr>
        <w:t>. К каким осложнениям может привести неправильная обработка нерва при ампутации?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Возникновению фантомных болей.</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Возникновению внутристволовых кровоизлияний.</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Невролизу.</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Образованию невром.</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Развитию гематомы из сосудов, питающих нерв.</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12</w:t>
      </w:r>
      <w:r w:rsidRPr="00BE41A8">
        <w:rPr>
          <w:rFonts w:ascii="Times New Roman" w:hAnsi="Times New Roman"/>
          <w:sz w:val="24"/>
          <w:szCs w:val="24"/>
        </w:rPr>
        <w:t>. Укажите цели артропластики.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Ограничение подвижности в суставе;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Создание неподвижности в суставе;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Восстановление подвижности в суставе.</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13</w:t>
      </w:r>
      <w:r w:rsidRPr="00BE41A8">
        <w:rPr>
          <w:rFonts w:ascii="Times New Roman" w:hAnsi="Times New Roman"/>
          <w:sz w:val="24"/>
          <w:szCs w:val="24"/>
        </w:rPr>
        <w:t>. Какие материалы применяют для соединения костей?</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Толстый кетгут.</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Никелированные спицы.</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Стальные штифты.</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Хрящевые аутотрансплантаты.</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Проволочные петли.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14</w:t>
      </w:r>
      <w:r w:rsidRPr="00BE41A8">
        <w:rPr>
          <w:rFonts w:ascii="Times New Roman" w:hAnsi="Times New Roman"/>
          <w:sz w:val="24"/>
          <w:szCs w:val="24"/>
        </w:rPr>
        <w:t>. Укажите этапы артропластики.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Артротомия.</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Фиксация трансплантата к проксимальному отделу сустава.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Укладывание прокладки (фасции) между суставными поверхностями.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Фиксация суставных поверхностей.</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Иммобилизация конечности.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15</w:t>
      </w:r>
      <w:r w:rsidRPr="00BE41A8">
        <w:rPr>
          <w:rFonts w:ascii="Times New Roman" w:hAnsi="Times New Roman"/>
          <w:sz w:val="24"/>
          <w:szCs w:val="24"/>
        </w:rPr>
        <w:t xml:space="preserve">. Какие разрезы необходимо сделать при удалении варикозно расширенных вен по </w:t>
      </w:r>
      <w:r w:rsidRPr="00BE41A8">
        <w:rPr>
          <w:rFonts w:ascii="Times New Roman" w:hAnsi="Times New Roman"/>
          <w:i/>
          <w:iCs/>
          <w:sz w:val="24"/>
          <w:szCs w:val="24"/>
        </w:rPr>
        <w:t>Бэбкокку</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Два небольших разреза по ходу большой подкожной вены.</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Разрез сбоку от варикозно расширенной вены.</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Разрез по медиальной поверхности бедра.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Разрез по медиальной поверхности голени.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Разрез по ходу большой подкожной вены до уровня внутреннего надмыщелка бедра.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16</w:t>
      </w:r>
      <w:r w:rsidRPr="00BE41A8">
        <w:rPr>
          <w:rFonts w:ascii="Times New Roman" w:hAnsi="Times New Roman"/>
          <w:sz w:val="24"/>
          <w:szCs w:val="24"/>
        </w:rPr>
        <w:t xml:space="preserve">. Назовите этапы наложения сосудистого шва по </w:t>
      </w:r>
      <w:r w:rsidRPr="00BE41A8">
        <w:rPr>
          <w:rFonts w:ascii="Times New Roman" w:hAnsi="Times New Roman"/>
          <w:i/>
          <w:iCs/>
          <w:sz w:val="24"/>
          <w:szCs w:val="24"/>
        </w:rPr>
        <w:t>Каррелю</w:t>
      </w:r>
      <w:r w:rsidRPr="00BE41A8">
        <w:rPr>
          <w:rFonts w:ascii="Times New Roman" w:hAnsi="Times New Roman"/>
          <w:sz w:val="24"/>
          <w:szCs w:val="24"/>
        </w:rPr>
        <w:t>.</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w:t>
      </w:r>
      <w:r w:rsidRPr="00BE41A8">
        <w:rPr>
          <w:rFonts w:ascii="Times New Roman" w:hAnsi="Times New Roman"/>
          <w:sz w:val="24"/>
          <w:szCs w:val="24"/>
          <w:lang w:val="en-US"/>
        </w:rPr>
        <w:t> </w:t>
      </w:r>
      <w:r w:rsidRPr="00BE41A8">
        <w:rPr>
          <w:rFonts w:ascii="Times New Roman" w:hAnsi="Times New Roman"/>
          <w:sz w:val="24"/>
          <w:szCs w:val="24"/>
        </w:rPr>
        <w:t>Сближение краёв сосудов тремя швами-держалками.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Сближение краёв сосудов двумя швами-держалками.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w:t>
      </w:r>
      <w:r w:rsidRPr="00BE41A8">
        <w:rPr>
          <w:rFonts w:ascii="Times New Roman" w:hAnsi="Times New Roman"/>
          <w:sz w:val="24"/>
          <w:szCs w:val="24"/>
          <w:lang w:val="en-US"/>
        </w:rPr>
        <w:t> </w:t>
      </w:r>
      <w:r w:rsidRPr="00BE41A8">
        <w:rPr>
          <w:rFonts w:ascii="Times New Roman" w:hAnsi="Times New Roman"/>
          <w:sz w:val="24"/>
          <w:szCs w:val="24"/>
        </w:rPr>
        <w:t>Наложение обвивного шва через все слои.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Наложение П-образного шва через все слои.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Наложение двухрядного шва.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17</w:t>
      </w:r>
      <w:r w:rsidRPr="00BE41A8">
        <w:rPr>
          <w:rFonts w:ascii="Times New Roman" w:hAnsi="Times New Roman"/>
          <w:sz w:val="24"/>
          <w:szCs w:val="24"/>
        </w:rPr>
        <w:t>. Укажите цели артродеза.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Удаление патологически изменённых суставных поверхностей.</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Вскрытие полости сустава.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Создание анкилоза.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Создание условий, ограничивающих подвижность сустава.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Ампутация одной из суставных поверхностей.</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lastRenderedPageBreak/>
        <w:t>18</w:t>
      </w:r>
      <w:r w:rsidRPr="00BE41A8">
        <w:rPr>
          <w:rFonts w:ascii="Times New Roman" w:hAnsi="Times New Roman"/>
          <w:sz w:val="24"/>
          <w:szCs w:val="24"/>
        </w:rPr>
        <w:t>. Укажите необходимые условия успешного заживления костного перелома.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Прочное и плотное соприкосновение костных отломков.</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Присутствие интерпозиции мягких тканей в области перелома.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Сохранность надкостницы.</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Наличие костной мозоли.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Сохранность кровоснабжения костных отломков.</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19</w:t>
      </w:r>
      <w:r w:rsidRPr="00BE41A8">
        <w:rPr>
          <w:rFonts w:ascii="Times New Roman" w:hAnsi="Times New Roman"/>
          <w:sz w:val="24"/>
          <w:szCs w:val="24"/>
        </w:rPr>
        <w:t xml:space="preserve">. Остеосинтез с помощью аппарата </w:t>
      </w:r>
      <w:r w:rsidRPr="00BE41A8">
        <w:rPr>
          <w:rFonts w:ascii="Times New Roman" w:hAnsi="Times New Roman"/>
          <w:i/>
          <w:iCs/>
          <w:sz w:val="24"/>
          <w:szCs w:val="24"/>
        </w:rPr>
        <w:t>Илизарова</w:t>
      </w:r>
      <w:r w:rsidRPr="00BE41A8">
        <w:rPr>
          <w:rFonts w:ascii="Times New Roman" w:hAnsi="Times New Roman"/>
          <w:sz w:val="24"/>
          <w:szCs w:val="24"/>
        </w:rPr>
        <w:t xml:space="preserve"> включает этапы монтажа аппарата.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Демонтирование проксимального и дистального отломков кости.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Проведение спиц через проксимальный и дистальный отломки.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Закрепление спиц в кольцах.</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Монтаж колец.</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Установка соединительных стержней.</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20</w:t>
      </w:r>
      <w:r w:rsidRPr="00BE41A8">
        <w:rPr>
          <w:rFonts w:ascii="Times New Roman" w:hAnsi="Times New Roman"/>
          <w:sz w:val="24"/>
          <w:szCs w:val="24"/>
        </w:rPr>
        <w:t>. Что такое секвестрэктомия?</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А</w:t>
      </w:r>
      <w:r w:rsidRPr="00BE41A8">
        <w:rPr>
          <w:rFonts w:ascii="Times New Roman" w:hAnsi="Times New Roman"/>
          <w:sz w:val="24"/>
          <w:szCs w:val="24"/>
        </w:rPr>
        <w:t>. Удаление части кости.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Б</w:t>
      </w:r>
      <w:r w:rsidRPr="00BE41A8">
        <w:rPr>
          <w:rFonts w:ascii="Times New Roman" w:hAnsi="Times New Roman"/>
          <w:sz w:val="24"/>
          <w:szCs w:val="24"/>
        </w:rPr>
        <w:t>. Рассечение кости.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В</w:t>
      </w:r>
      <w:r w:rsidRPr="00BE41A8">
        <w:rPr>
          <w:rFonts w:ascii="Times New Roman" w:hAnsi="Times New Roman"/>
          <w:sz w:val="24"/>
          <w:szCs w:val="24"/>
        </w:rPr>
        <w:t>. Удаление элиминированной костной ткани из секвестральной коробки.</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Г</w:t>
      </w:r>
      <w:r w:rsidRPr="00BE41A8">
        <w:rPr>
          <w:rFonts w:ascii="Times New Roman" w:hAnsi="Times New Roman"/>
          <w:sz w:val="24"/>
          <w:szCs w:val="24"/>
        </w:rPr>
        <w:t>. Удаление гнойного содержимого из костномозгового канала.</w:t>
      </w:r>
    </w:p>
    <w:p w:rsidR="00FD1A8C" w:rsidRPr="00BE41A8" w:rsidRDefault="00FD1A8C" w:rsidP="00FD1A8C">
      <w:pPr>
        <w:spacing w:after="0"/>
        <w:rPr>
          <w:rFonts w:ascii="Times New Roman" w:hAnsi="Times New Roman"/>
          <w:sz w:val="24"/>
          <w:szCs w:val="24"/>
        </w:rPr>
      </w:pPr>
      <w:r w:rsidRPr="00BE41A8">
        <w:rPr>
          <w:rFonts w:ascii="Times New Roman" w:hAnsi="Times New Roman"/>
          <w:b/>
          <w:bCs/>
          <w:sz w:val="24"/>
          <w:szCs w:val="24"/>
        </w:rPr>
        <w:t>Д</w:t>
      </w:r>
      <w:r w:rsidRPr="00BE41A8">
        <w:rPr>
          <w:rFonts w:ascii="Times New Roman" w:hAnsi="Times New Roman"/>
          <w:sz w:val="24"/>
          <w:szCs w:val="24"/>
        </w:rPr>
        <w:t>. Удаление нежизнеспособных тканей.</w:t>
      </w:r>
    </w:p>
    <w:p w:rsidR="00FD1A8C" w:rsidRPr="00260B4A"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2.</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FD1A8C" w:rsidRDefault="00FD1A8C" w:rsidP="00FD1A8C">
      <w:pPr>
        <w:spacing w:after="0"/>
        <w:rPr>
          <w:rFonts w:ascii="Times New Roman" w:hAnsi="Times New Roman"/>
          <w:sz w:val="24"/>
          <w:szCs w:val="24"/>
        </w:rPr>
      </w:pP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надплечья.</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надплечья.</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надплечья. </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плеча.</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плеча.</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плеча. </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локтя.</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локтя.</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локтя. </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предплечья.</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предплечья.</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предплечья. </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кисти.</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кисти.</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кисти. </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ягодичной области.</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ягодичной области.</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ягодичной области. </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бедра.</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бедра.</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бедра. </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колена.</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колена.</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lastRenderedPageBreak/>
        <w:t xml:space="preserve">Показать на препарате и объяснить вены колена. </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голени.</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голени.</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голени. </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нервы стопы.</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Показать на препарате и объяснить артерии стопы.</w:t>
      </w:r>
    </w:p>
    <w:p w:rsidR="00FD1A8C" w:rsidRPr="00D8169B" w:rsidRDefault="00FD1A8C" w:rsidP="00FD1A8C">
      <w:pPr>
        <w:spacing w:after="0"/>
        <w:rPr>
          <w:rFonts w:ascii="Times New Roman" w:eastAsia="Times New Roman" w:hAnsi="Times New Roman"/>
          <w:sz w:val="24"/>
          <w:szCs w:val="24"/>
          <w:lang w:eastAsia="ru-RU"/>
        </w:rPr>
      </w:pPr>
      <w:r w:rsidRPr="00D8169B">
        <w:rPr>
          <w:rFonts w:ascii="Times New Roman" w:eastAsia="Times New Roman" w:hAnsi="Times New Roman"/>
          <w:sz w:val="24"/>
          <w:szCs w:val="24"/>
          <w:lang w:eastAsia="ru-RU"/>
        </w:rPr>
        <w:t xml:space="preserve">Показать на препарате и объяснить вены стопы.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2.2. Индивидуальное собеседование по муляжам</w:t>
      </w:r>
    </w:p>
    <w:p w:rsidR="00FD1A8C" w:rsidRDefault="00FD1A8C" w:rsidP="00FD1A8C">
      <w:pPr>
        <w:spacing w:after="0"/>
        <w:rPr>
          <w:rFonts w:ascii="Times New Roman" w:hAnsi="Times New Roman"/>
          <w:sz w:val="24"/>
          <w:szCs w:val="24"/>
        </w:rPr>
      </w:pPr>
    </w:p>
    <w:p w:rsidR="00FD1A8C" w:rsidRPr="00D8169B" w:rsidRDefault="00FD1A8C" w:rsidP="00FD1A8C">
      <w:pPr>
        <w:spacing w:after="0"/>
        <w:ind w:left="360"/>
        <w:rPr>
          <w:rFonts w:ascii="Times New Roman" w:hAnsi="Times New Roman"/>
          <w:sz w:val="24"/>
          <w:szCs w:val="24"/>
        </w:rPr>
      </w:pPr>
      <w:r w:rsidRPr="00D8169B">
        <w:rPr>
          <w:rFonts w:ascii="Times New Roman" w:hAnsi="Times New Roman"/>
          <w:sz w:val="24"/>
          <w:szCs w:val="24"/>
        </w:rPr>
        <w:t xml:space="preserve">Показать на муляже и объяснить технику операций на артериях, венах, нервных стволах конечностей. </w:t>
      </w:r>
    </w:p>
    <w:p w:rsidR="00FD1A8C" w:rsidRPr="00D8169B" w:rsidRDefault="00FD1A8C" w:rsidP="00FD1A8C">
      <w:pPr>
        <w:spacing w:after="0"/>
        <w:ind w:left="360"/>
        <w:rPr>
          <w:rFonts w:ascii="Times New Roman" w:hAnsi="Times New Roman"/>
          <w:sz w:val="24"/>
          <w:szCs w:val="24"/>
        </w:rPr>
      </w:pPr>
      <w:r w:rsidRPr="00D8169B">
        <w:rPr>
          <w:rFonts w:ascii="Times New Roman" w:hAnsi="Times New Roman"/>
          <w:sz w:val="24"/>
          <w:szCs w:val="24"/>
        </w:rPr>
        <w:t>Показать на муляже и объяснить технику операций на сухожилиях.</w:t>
      </w:r>
    </w:p>
    <w:p w:rsidR="00FD1A8C" w:rsidRPr="00D8169B" w:rsidRDefault="00FD1A8C" w:rsidP="00FD1A8C">
      <w:pPr>
        <w:spacing w:after="0"/>
        <w:ind w:left="360"/>
        <w:rPr>
          <w:rFonts w:ascii="Times New Roman" w:hAnsi="Times New Roman"/>
          <w:sz w:val="24"/>
          <w:szCs w:val="24"/>
        </w:rPr>
      </w:pPr>
      <w:r w:rsidRPr="00D8169B">
        <w:rPr>
          <w:rFonts w:ascii="Times New Roman" w:hAnsi="Times New Roman"/>
          <w:sz w:val="24"/>
          <w:szCs w:val="24"/>
        </w:rPr>
        <w:t xml:space="preserve">Показать на муляже и объяснить технику операций на костях.  </w:t>
      </w:r>
    </w:p>
    <w:p w:rsidR="00FD1A8C" w:rsidRPr="00D8169B" w:rsidRDefault="00FD1A8C" w:rsidP="00FD1A8C">
      <w:pPr>
        <w:spacing w:after="0"/>
        <w:ind w:left="360"/>
        <w:rPr>
          <w:rFonts w:ascii="Times New Roman" w:hAnsi="Times New Roman"/>
          <w:sz w:val="24"/>
          <w:szCs w:val="24"/>
        </w:rPr>
      </w:pPr>
      <w:r w:rsidRPr="00D8169B">
        <w:rPr>
          <w:rFonts w:ascii="Times New Roman" w:hAnsi="Times New Roman"/>
          <w:sz w:val="24"/>
          <w:szCs w:val="24"/>
        </w:rPr>
        <w:t>Показать на муляже и объяснить технику операций по на верхних конечностях.</w:t>
      </w:r>
    </w:p>
    <w:p w:rsidR="00FD1A8C" w:rsidRPr="00D8169B" w:rsidRDefault="00FD1A8C" w:rsidP="00FD1A8C">
      <w:pPr>
        <w:spacing w:after="0"/>
        <w:ind w:left="360"/>
        <w:rPr>
          <w:rFonts w:ascii="Times New Roman" w:hAnsi="Times New Roman"/>
          <w:sz w:val="24"/>
          <w:szCs w:val="24"/>
        </w:rPr>
      </w:pPr>
      <w:r w:rsidRPr="00D8169B">
        <w:rPr>
          <w:rFonts w:ascii="Times New Roman" w:hAnsi="Times New Roman"/>
          <w:sz w:val="24"/>
          <w:szCs w:val="24"/>
        </w:rPr>
        <w:t xml:space="preserve">Показать на муляже и объяснить технику операций по на нижних конечностях. </w:t>
      </w:r>
    </w:p>
    <w:p w:rsidR="00FD1A8C" w:rsidRPr="00D8169B" w:rsidRDefault="00FD1A8C" w:rsidP="00FD1A8C">
      <w:pPr>
        <w:spacing w:after="0"/>
        <w:ind w:left="360"/>
        <w:rPr>
          <w:rFonts w:ascii="Times New Roman" w:hAnsi="Times New Roman"/>
          <w:sz w:val="24"/>
          <w:szCs w:val="24"/>
        </w:rPr>
      </w:pPr>
      <w:r w:rsidRPr="00D8169B">
        <w:rPr>
          <w:rFonts w:ascii="Times New Roman" w:hAnsi="Times New Roman"/>
          <w:sz w:val="24"/>
          <w:szCs w:val="24"/>
        </w:rPr>
        <w:t xml:space="preserve">Показать на муляже и объяснить технику операций по экзартикуляции на верхних конечностях. </w:t>
      </w:r>
    </w:p>
    <w:p w:rsidR="00FD1A8C" w:rsidRPr="00D8169B" w:rsidRDefault="00FD1A8C" w:rsidP="00FD1A8C">
      <w:pPr>
        <w:spacing w:after="0"/>
        <w:ind w:left="360"/>
        <w:rPr>
          <w:rFonts w:ascii="Times New Roman" w:hAnsi="Times New Roman"/>
          <w:sz w:val="24"/>
          <w:szCs w:val="24"/>
        </w:rPr>
      </w:pPr>
      <w:r w:rsidRPr="00D8169B">
        <w:rPr>
          <w:rFonts w:ascii="Times New Roman" w:hAnsi="Times New Roman"/>
          <w:sz w:val="24"/>
          <w:szCs w:val="24"/>
        </w:rPr>
        <w:t xml:space="preserve">Показать на муляже и объяснить технику операций по экзартикуляции на нижних конечностях. </w:t>
      </w:r>
    </w:p>
    <w:p w:rsidR="00FD1A8C" w:rsidRPr="00D8169B" w:rsidRDefault="00FD1A8C" w:rsidP="00FD1A8C">
      <w:pPr>
        <w:spacing w:after="0"/>
        <w:ind w:left="360"/>
        <w:rPr>
          <w:rFonts w:ascii="Times New Roman" w:hAnsi="Times New Roman"/>
          <w:sz w:val="24"/>
          <w:szCs w:val="24"/>
        </w:rPr>
      </w:pPr>
      <w:r w:rsidRPr="00D8169B">
        <w:rPr>
          <w:rFonts w:ascii="Times New Roman" w:hAnsi="Times New Roman"/>
          <w:sz w:val="24"/>
          <w:szCs w:val="24"/>
        </w:rPr>
        <w:t>Показать на муляже и объяснить технику операций при гнойных заболеваниях конечностей.</w:t>
      </w:r>
    </w:p>
    <w:p w:rsidR="00FD1A8C" w:rsidRPr="00DF2003" w:rsidRDefault="00FD1A8C" w:rsidP="00FD1A8C">
      <w:pPr>
        <w:spacing w:after="0"/>
        <w:rPr>
          <w:rFonts w:ascii="Times New Roman" w:hAnsi="Times New Roman"/>
          <w:sz w:val="24"/>
          <w:szCs w:val="24"/>
        </w:rPr>
      </w:pPr>
    </w:p>
    <w:p w:rsidR="00FD1A8C"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3</w:t>
      </w:r>
    </w:p>
    <w:p w:rsidR="00FD1A8C" w:rsidRPr="00DF2003" w:rsidRDefault="00FD1A8C" w:rsidP="00FD1A8C">
      <w:pPr>
        <w:spacing w:after="0"/>
        <w:jc w:val="center"/>
        <w:rPr>
          <w:rFonts w:ascii="Times New Roman" w:hAnsi="Times New Roman"/>
          <w:b/>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FD1A8C" w:rsidRPr="00BE41A8" w:rsidRDefault="00FD1A8C" w:rsidP="00FD1A8C">
      <w:pPr>
        <w:spacing w:after="0"/>
        <w:rPr>
          <w:rFonts w:ascii="Times New Roman" w:hAnsi="Times New Roman"/>
          <w:sz w:val="24"/>
          <w:szCs w:val="24"/>
        </w:rPr>
      </w:pP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подключичной области. </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Показать на препарате и объяснить послойную топографию подмышечной области.</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лопаточной области. </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Показать на препарате и объяснить послойную топографию дельтовидной области.</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области плеча. </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локтевой области. </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передней поверхности </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задней поверхности </w:t>
      </w:r>
    </w:p>
    <w:p w:rsidR="00FD1A8C"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w:t>
      </w:r>
      <w:r>
        <w:rPr>
          <w:rFonts w:ascii="Times New Roman" w:hAnsi="Times New Roman"/>
          <w:sz w:val="24"/>
          <w:szCs w:val="24"/>
        </w:rPr>
        <w:t xml:space="preserve">топографию передней поверхности </w:t>
      </w:r>
      <w:r w:rsidRPr="00BE41A8">
        <w:rPr>
          <w:rFonts w:ascii="Times New Roman" w:hAnsi="Times New Roman"/>
          <w:sz w:val="24"/>
          <w:szCs w:val="24"/>
        </w:rPr>
        <w:t xml:space="preserve">кисти. </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задней поверхности кисти. </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ягодичной области. </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передней поверхности бедра. </w:t>
      </w:r>
    </w:p>
    <w:p w:rsidR="00FD1A8C"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задней поверхности бедра. </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передней поверхности колена. </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lastRenderedPageBreak/>
        <w:t xml:space="preserve">Показать на препарате и объяснить послойную топографию задней поверхности колена. </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передней поверхности голени. </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задней поверхности голени. </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 xml:space="preserve">Показать на препарате и объяснить послойную топографию передней поверхности стопы. </w:t>
      </w:r>
    </w:p>
    <w:p w:rsidR="00FD1A8C" w:rsidRPr="00BE41A8" w:rsidRDefault="00FD1A8C" w:rsidP="00CF4579">
      <w:pPr>
        <w:pStyle w:val="a7"/>
        <w:numPr>
          <w:ilvl w:val="0"/>
          <w:numId w:val="11"/>
        </w:numPr>
        <w:spacing w:after="0"/>
        <w:ind w:left="284"/>
        <w:rPr>
          <w:rFonts w:ascii="Times New Roman" w:hAnsi="Times New Roman"/>
          <w:sz w:val="24"/>
          <w:szCs w:val="24"/>
        </w:rPr>
      </w:pPr>
      <w:r w:rsidRPr="00BE41A8">
        <w:rPr>
          <w:rFonts w:ascii="Times New Roman" w:hAnsi="Times New Roman"/>
          <w:sz w:val="24"/>
          <w:szCs w:val="24"/>
        </w:rPr>
        <w:t>Показать на препарате и объяснить послойную топографию задней поверхности стопы.</w:t>
      </w:r>
    </w:p>
    <w:p w:rsidR="00FD1A8C" w:rsidRPr="00BE41A8"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3.2. Решение ситуационных задач </w:t>
      </w:r>
    </w:p>
    <w:p w:rsidR="00FD1A8C" w:rsidRDefault="00FD1A8C" w:rsidP="00FD1A8C">
      <w:pPr>
        <w:spacing w:after="0"/>
        <w:rPr>
          <w:rFonts w:ascii="Times New Roman" w:hAnsi="Times New Roman"/>
          <w:sz w:val="24"/>
          <w:szCs w:val="24"/>
        </w:rPr>
      </w:pP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 xml:space="preserve">1. У пострадавшей М., 15 лет, косой перелом ключицы, линия которого проходит через середину кости. Объясните, в каком направлении смещаются центральный и периферический отломки? Какие мышцы обусловливают их смещение? </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2. У пострадавшей М., 15 лет, косой перелом ключицы, линия которого проходит через середину кости. Какие компонентысосудисто-нервногопучка могут быть повреждены при смещении латерального отломка ключицы?</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 xml:space="preserve">3. Больному М., 48 лет, планируется операция на подмышечной артерии. Опишите три метода определения проекционной линии подмышечной артерии. </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4. Хирург выполняет один из этапов операции при раке молочной железы - иссекает клетчатку и лимфатические узлы подмышечной области.Укажите группы глубоких лимфатических сосудов этой области и их локализацию.</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 xml:space="preserve">5. Хирург выполняет оперативный доступ к подмышечной артерии в грудном треугольнике. Укажите, какие компоненты сосудисто-нервного пучка, прилежащие к подмышечной артерии, должны быть смещены в медиальную и латеральную стороны? </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 xml:space="preserve">6. Больному 21 года, при первичной хирургической обработке огнестрельной раны подмышечной области была перевязана подмышечная артерия в грудном треугольнике (выше подлопаточной артерии). Объясните возможные пути восстановления кровоснабжения верхней конечности. </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7. В отделение гнойной хирургии поступил больной С., 62 лет. Диагноз: «Флегмона подмышечной области». Укажите области, в которые возможно распространение гнойных затеков.</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8. По литературным данным (К. Г. Шапошников, 1997) передние вывихи составляют 75% от всех вывихов плеча. Укажите особенности хирургической анатомии плечевого сустава, объясняющие частоту передних вывихов.</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9. В травматологический пункт обратился пациент И., 48 лет, по поводу вывиха плеча. Из анамнеза следует, что 4 месяца назад у него был перелом хирургической шейки плечевой кости. Объясните причинную связь перелома хирургической шейки плечевой кости и вывиха плеча.</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10.У больной М., 71 года, перелом хирургической шейки плечевой кости, осложнившийся поддельтовидной гематомой. Укажите источники происхождения гематомы.</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11Хирург делает контрапертуру со стороны заднего отдела плечевого сустава. Объясните, как определяется «запретная зона» - проекция выхода подмышечного нерва на заднюю поверхность плечевой кости.</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lastRenderedPageBreak/>
        <w:t>1.</w:t>
      </w:r>
      <w:r w:rsidRPr="0021006D">
        <w:rPr>
          <w:rFonts w:ascii="Times New Roman" w:hAnsi="Times New Roman"/>
          <w:sz w:val="24"/>
          <w:szCs w:val="24"/>
        </w:rPr>
        <w:tab/>
        <w:t>На поликлинический прием к хирургу обратился М., 41 года, по профессии паркетчик. После обследования пациента хирург поставил диагноз: «Хронический бурсит правой подкожной синовиальной преднадколенниковой сумки». Объясните причину возникновения бурсита у пациента М. Какие сумки, кроме этой, относятся к преднадколенниковым?</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2.</w:t>
      </w:r>
      <w:r w:rsidRPr="0021006D">
        <w:rPr>
          <w:rFonts w:ascii="Times New Roman" w:hAnsi="Times New Roman"/>
          <w:sz w:val="24"/>
          <w:szCs w:val="24"/>
        </w:rPr>
        <w:tab/>
        <w:t>В травматологическое отделение поступил К., 23 лет, с огнестрельной раной передней области правого бедра, находящейся на 5 см кверху от надколенника. Хирург предположил, а после дополнительного обследования (рентгенологическое исследование, пункция сустава) установил, что эта рана проникает в полость коленного сустава. Объясните, что явилось основой для такого диагноза?</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3.</w:t>
      </w:r>
      <w:r w:rsidRPr="0021006D">
        <w:rPr>
          <w:rFonts w:ascii="Times New Roman" w:hAnsi="Times New Roman"/>
          <w:sz w:val="24"/>
          <w:szCs w:val="24"/>
        </w:rPr>
        <w:tab/>
        <w:t xml:space="preserve">У больного гнойный гонит. Вскрытие и дренирование переднего отдела полости сустава осуществлено парапателлярными разрезами. С целью дренирования заднего отдела полости сустава делают контрапертуру по медиальному краю подколенной ямки. Для этого через медиальный парапателлярный разрез проводят корнцанг в заднем направлении. Концом его вблизи сухожилия полусухожильной мышцы образуют выпячивание мягких тканей и над ним делают разрез. По латеральному краю подколенной ямки артротомию делать не рекомендуется (И. А. Мовшович, 1994). Объясните, почему? </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4.</w:t>
      </w:r>
      <w:r w:rsidRPr="0021006D">
        <w:rPr>
          <w:rFonts w:ascii="Times New Roman" w:hAnsi="Times New Roman"/>
          <w:sz w:val="24"/>
          <w:szCs w:val="24"/>
        </w:rPr>
        <w:tab/>
        <w:t>У больного травма коленного сустава, одним из проявлений которой является симптом «выдвижного ящика»: при попытке присесть на стул голень смещается кпереди. Из анамнеза: спускаясь с горки на санках в положении сидя и мм гинув ноги вперед, он ударился пяткой о пенек. Назовите возможный вид травмы у этого пациента. Каким образом можно объяснить указанный симптом?</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5. У больного 57 лет, развилась окклюзия подколенной артерии выше отхождения от нее верхних артерий колена. Укажите, какие коллатерали могут способствовать восстановлению кровоснабжения голени.</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6.</w:t>
      </w:r>
      <w:r w:rsidRPr="0021006D">
        <w:rPr>
          <w:rFonts w:ascii="Times New Roman" w:hAnsi="Times New Roman"/>
          <w:sz w:val="24"/>
          <w:szCs w:val="24"/>
        </w:rPr>
        <w:tab/>
        <w:t xml:space="preserve">У больного Б., 34 лет, ушиб латерального отдела голени на уровне головки малоберцовой кости. При поступлении: эквиноварусуная стопа - "стопа резко отвисает, латеральный ее край опущен" (К. А. Григорович, 1981). Объясните, на повреждение какого образования указывают эти симптомы. </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7.</w:t>
      </w:r>
      <w:r w:rsidRPr="0021006D">
        <w:rPr>
          <w:rFonts w:ascii="Times New Roman" w:hAnsi="Times New Roman"/>
          <w:sz w:val="24"/>
          <w:szCs w:val="24"/>
        </w:rPr>
        <w:tab/>
        <w:t>Больная 17 лет, ударилась об угол стула латеральной частью голени на уровне основания головки малоберцовой кости; почувствовала столь резкую боль, что на мгновение потеряла сознание и не смогла дальше сделать ни шагу. Объясните, ушиб какого нерва наблюдается у пациентки.</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8.</w:t>
      </w:r>
      <w:r w:rsidRPr="0021006D">
        <w:rPr>
          <w:rFonts w:ascii="Times New Roman" w:hAnsi="Times New Roman"/>
          <w:sz w:val="24"/>
          <w:szCs w:val="24"/>
        </w:rPr>
        <w:tab/>
        <w:t>5-8-в. Больному планируется бедренно-заднебольшеберцовое шунтирование. В каком канале задней области голени располагается задняя большеберцовая артерия? Назовите мышцы, составляющие стенки этого канала. Какова синтопия элементов сосудисто-нервного пучка и проекция задней большеберцовой артерии?</w:t>
      </w:r>
    </w:p>
    <w:p w:rsidR="00FD1A8C" w:rsidRPr="0021006D" w:rsidRDefault="00FD1A8C" w:rsidP="00FD1A8C">
      <w:pPr>
        <w:spacing w:after="0"/>
        <w:rPr>
          <w:rFonts w:ascii="Times New Roman" w:hAnsi="Times New Roman"/>
          <w:sz w:val="24"/>
          <w:szCs w:val="24"/>
        </w:rPr>
      </w:pPr>
      <w:r w:rsidRPr="0021006D">
        <w:rPr>
          <w:rFonts w:ascii="Times New Roman" w:hAnsi="Times New Roman"/>
          <w:sz w:val="24"/>
          <w:szCs w:val="24"/>
        </w:rPr>
        <w:t>9.</w:t>
      </w:r>
      <w:r w:rsidRPr="0021006D">
        <w:rPr>
          <w:rFonts w:ascii="Times New Roman" w:hAnsi="Times New Roman"/>
          <w:sz w:val="24"/>
          <w:szCs w:val="24"/>
        </w:rPr>
        <w:tab/>
        <w:t>Клинические наблюдения показывают, что переломы костей голени нередко бывают открытыми. Какими особенностями взаимоотношений мягких тканей и костей голени можно объясн</w:t>
      </w:r>
      <w:r>
        <w:rPr>
          <w:rFonts w:ascii="Times New Roman" w:hAnsi="Times New Roman"/>
          <w:sz w:val="24"/>
          <w:szCs w:val="24"/>
        </w:rPr>
        <w:t>ить причину открытых переломов?</w:t>
      </w:r>
    </w:p>
    <w:p w:rsidR="00FD1A8C" w:rsidRDefault="00FD1A8C" w:rsidP="00FD1A8C">
      <w:pPr>
        <w:spacing w:after="0"/>
        <w:rPr>
          <w:rFonts w:ascii="Times New Roman" w:hAnsi="Times New Roman"/>
          <w:sz w:val="24"/>
          <w:szCs w:val="24"/>
        </w:rPr>
      </w:pPr>
      <w:r w:rsidRPr="0021006D">
        <w:rPr>
          <w:rFonts w:ascii="Times New Roman" w:hAnsi="Times New Roman"/>
          <w:sz w:val="24"/>
          <w:szCs w:val="24"/>
        </w:rPr>
        <w:t>10.</w:t>
      </w:r>
      <w:r w:rsidRPr="0021006D">
        <w:rPr>
          <w:rFonts w:ascii="Times New Roman" w:hAnsi="Times New Roman"/>
          <w:sz w:val="24"/>
          <w:szCs w:val="24"/>
        </w:rPr>
        <w:tab/>
        <w:t>При флегмоне среднего фасциального ложа подошвы у больного образовался затек гноя в глубокое пространство задней области голени. Объясни</w:t>
      </w:r>
      <w:r>
        <w:rPr>
          <w:rFonts w:ascii="Times New Roman" w:hAnsi="Times New Roman"/>
          <w:sz w:val="24"/>
          <w:szCs w:val="24"/>
        </w:rPr>
        <w:t>те путь распространения затека.</w:t>
      </w:r>
    </w:p>
    <w:p w:rsidR="00FD1A8C" w:rsidRPr="00083CDF" w:rsidRDefault="00FD1A8C" w:rsidP="00FD1A8C">
      <w:pPr>
        <w:spacing w:after="0"/>
        <w:rPr>
          <w:rFonts w:ascii="Times New Roman" w:hAnsi="Times New Roman"/>
          <w:sz w:val="24"/>
          <w:szCs w:val="24"/>
        </w:rPr>
      </w:pPr>
    </w:p>
    <w:p w:rsidR="00FD1A8C" w:rsidRDefault="00FD1A8C" w:rsidP="00FD1A8C">
      <w:pPr>
        <w:spacing w:after="0"/>
        <w:jc w:val="both"/>
        <w:rPr>
          <w:rFonts w:ascii="Times New Roman" w:hAnsi="Times New Roman"/>
          <w:sz w:val="24"/>
          <w:szCs w:val="24"/>
        </w:rPr>
      </w:pPr>
      <w:r>
        <w:rPr>
          <w:rFonts w:ascii="Times New Roman" w:hAnsi="Times New Roman"/>
          <w:sz w:val="24"/>
          <w:szCs w:val="24"/>
        </w:rPr>
        <w:br w:type="page"/>
      </w:r>
    </w:p>
    <w:p w:rsidR="00FD1A8C" w:rsidRPr="00221DD0" w:rsidRDefault="00FD1A8C" w:rsidP="00FD1A8C">
      <w:pPr>
        <w:spacing w:after="0" w:line="240" w:lineRule="auto"/>
        <w:rPr>
          <w:rFonts w:ascii="Times New Roman" w:hAnsi="Times New Roman"/>
          <w:b/>
          <w:bCs/>
          <w:sz w:val="24"/>
          <w:szCs w:val="20"/>
        </w:rPr>
      </w:pPr>
      <w:r w:rsidRPr="00221DD0">
        <w:rPr>
          <w:rFonts w:ascii="Times New Roman" w:hAnsi="Times New Roman"/>
          <w:b/>
          <w:bCs/>
          <w:sz w:val="24"/>
          <w:szCs w:val="20"/>
        </w:rPr>
        <w:lastRenderedPageBreak/>
        <w:t>Раздел 6. Топографическая анатомия и оперативная хирургия головы</w:t>
      </w:r>
    </w:p>
    <w:p w:rsidR="00FD1A8C" w:rsidRPr="00221DD0" w:rsidRDefault="00FD1A8C" w:rsidP="00FD1A8C">
      <w:pPr>
        <w:spacing w:after="0" w:line="240" w:lineRule="auto"/>
        <w:rPr>
          <w:rFonts w:ascii="Times New Roman" w:hAnsi="Times New Roman"/>
          <w:bCs/>
          <w:sz w:val="24"/>
          <w:szCs w:val="20"/>
        </w:rPr>
      </w:pPr>
      <w:r w:rsidRPr="00221DD0">
        <w:rPr>
          <w:rFonts w:ascii="Times New Roman" w:hAnsi="Times New Roman"/>
          <w:bCs/>
          <w:sz w:val="24"/>
          <w:szCs w:val="20"/>
        </w:rPr>
        <w:t>Тема 6.1 Топография головы</w:t>
      </w:r>
    </w:p>
    <w:p w:rsidR="00FD1A8C" w:rsidRPr="00221DD0" w:rsidRDefault="00FD1A8C" w:rsidP="00FD1A8C">
      <w:pPr>
        <w:spacing w:after="0" w:line="240" w:lineRule="auto"/>
        <w:rPr>
          <w:rFonts w:ascii="Times New Roman" w:hAnsi="Times New Roman"/>
          <w:bCs/>
          <w:sz w:val="24"/>
          <w:szCs w:val="20"/>
        </w:rPr>
      </w:pPr>
      <w:r w:rsidRPr="00221DD0">
        <w:rPr>
          <w:rFonts w:ascii="Times New Roman" w:hAnsi="Times New Roman"/>
          <w:bCs/>
          <w:sz w:val="24"/>
          <w:szCs w:val="20"/>
        </w:rPr>
        <w:t>Тема 6.2 Трепанации черепа, операции на лице</w:t>
      </w:r>
    </w:p>
    <w:p w:rsidR="00FD1A8C" w:rsidRPr="00DF2003" w:rsidRDefault="00FD1A8C" w:rsidP="00FD1A8C">
      <w:pPr>
        <w:spacing w:after="0"/>
        <w:ind w:firstLine="900"/>
        <w:jc w:val="center"/>
        <w:rPr>
          <w:rFonts w:ascii="Times New Roman" w:hAnsi="Times New Roman"/>
          <w:sz w:val="24"/>
          <w:szCs w:val="24"/>
        </w:rPr>
      </w:pPr>
    </w:p>
    <w:p w:rsidR="00FD1A8C" w:rsidRPr="00DF2003" w:rsidRDefault="00FD1A8C" w:rsidP="00FD1A8C">
      <w:pPr>
        <w:spacing w:after="0"/>
        <w:ind w:firstLine="900"/>
        <w:jc w:val="center"/>
        <w:rPr>
          <w:rFonts w:ascii="Times New Roman" w:hAnsi="Times New Roman"/>
          <w:b/>
          <w:sz w:val="24"/>
          <w:szCs w:val="24"/>
        </w:rPr>
      </w:pPr>
      <w:r w:rsidRPr="00DF2003">
        <w:rPr>
          <w:rFonts w:ascii="Times New Roman" w:hAnsi="Times New Roman"/>
          <w:b/>
          <w:sz w:val="24"/>
          <w:szCs w:val="24"/>
        </w:rPr>
        <w:t xml:space="preserve">Компетенции: </w:t>
      </w:r>
      <w:r w:rsidR="00681AD7">
        <w:rPr>
          <w:rFonts w:ascii="Times New Roman" w:hAnsi="Times New Roman"/>
          <w:b/>
          <w:sz w:val="24"/>
          <w:szCs w:val="24"/>
        </w:rPr>
        <w:t xml:space="preserve">ОПК-5, ПК-5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221DD0">
        <w:rPr>
          <w:rFonts w:ascii="Times New Roman" w:hAnsi="Times New Roman"/>
          <w:b/>
          <w:sz w:val="24"/>
          <w:szCs w:val="24"/>
        </w:rPr>
        <w:t>Уровень 1.</w:t>
      </w:r>
    </w:p>
    <w:p w:rsidR="00FD1A8C" w:rsidRPr="00A333C0" w:rsidRDefault="00FD1A8C" w:rsidP="00FD1A8C">
      <w:pPr>
        <w:spacing w:after="0"/>
        <w:rPr>
          <w:rFonts w:ascii="Times New Roman" w:hAnsi="Times New Roman"/>
          <w:b/>
          <w:sz w:val="24"/>
          <w:szCs w:val="24"/>
        </w:rPr>
      </w:pPr>
      <w:r w:rsidRPr="00A333C0">
        <w:rPr>
          <w:rFonts w:ascii="Times New Roman" w:hAnsi="Times New Roman"/>
          <w:b/>
          <w:sz w:val="24"/>
          <w:szCs w:val="24"/>
        </w:rPr>
        <w:t>1. Тесты.</w:t>
      </w:r>
    </w:p>
    <w:p w:rsidR="00FD1A8C" w:rsidRDefault="00FD1A8C" w:rsidP="00FD1A8C">
      <w:pPr>
        <w:spacing w:after="0"/>
        <w:rPr>
          <w:rFonts w:ascii="Times New Roman" w:hAnsi="Times New Roman"/>
          <w:sz w:val="24"/>
          <w:szCs w:val="24"/>
        </w:rPr>
      </w:pP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w:t>
      </w:r>
      <w:r w:rsidRPr="00221DD0">
        <w:rPr>
          <w:rFonts w:ascii="Times New Roman" w:hAnsi="Times New Roman"/>
          <w:sz w:val="24"/>
          <w:szCs w:val="24"/>
        </w:rPr>
        <w:t> Сильное кровотечение при ранении лобно-теменно-затылочной области возможно в связи со следующим(и) обстоятельством(ами).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Связью сосудов с соединительнотканными перегородками.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Наличием соединительнотканных перегородок.</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Связью сухожильного шлема и адвентиции сосудов.</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Особенностями анатомического строения сосудов головы.</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Сильно выраженной клетчаткой.</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2.</w:t>
      </w:r>
      <w:r>
        <w:rPr>
          <w:rFonts w:ascii="Times New Roman" w:hAnsi="Times New Roman"/>
          <w:sz w:val="24"/>
          <w:szCs w:val="24"/>
        </w:rPr>
        <w:t> Какая(ие) струк</w:t>
      </w:r>
      <w:r w:rsidRPr="00221DD0">
        <w:rPr>
          <w:rFonts w:ascii="Times New Roman" w:hAnsi="Times New Roman"/>
          <w:sz w:val="24"/>
          <w:szCs w:val="24"/>
        </w:rPr>
        <w:t>тура(ы) расположена(ы) между наружной и внутренней пластинками костей свода черепа?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Стекловидная пластинка.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Губчатое вещество.</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Диплоические вены.</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Костный мозг.</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3.</w:t>
      </w:r>
      <w:r w:rsidRPr="00221DD0">
        <w:rPr>
          <w:rFonts w:ascii="Times New Roman" w:hAnsi="Times New Roman"/>
          <w:sz w:val="24"/>
          <w:szCs w:val="24"/>
        </w:rPr>
        <w:t> Ветвью какого нерва является лобный нерв (</w:t>
      </w:r>
      <w:r w:rsidRPr="00221DD0">
        <w:rPr>
          <w:rFonts w:ascii="Times New Roman" w:hAnsi="Times New Roman"/>
          <w:i/>
          <w:iCs/>
          <w:sz w:val="24"/>
          <w:szCs w:val="24"/>
        </w:rPr>
        <w:t>n. frontalis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Подглазничного нерва (</w:t>
      </w:r>
      <w:r w:rsidRPr="00221DD0">
        <w:rPr>
          <w:rFonts w:ascii="Times New Roman" w:hAnsi="Times New Roman"/>
          <w:i/>
          <w:iCs/>
          <w:sz w:val="24"/>
          <w:szCs w:val="24"/>
        </w:rPr>
        <w:t>n. infraorbitalis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Надблокового нерва (</w:t>
      </w:r>
      <w:r w:rsidRPr="00221DD0">
        <w:rPr>
          <w:rFonts w:ascii="Times New Roman" w:hAnsi="Times New Roman"/>
          <w:i/>
          <w:iCs/>
          <w:sz w:val="24"/>
          <w:szCs w:val="24"/>
        </w:rPr>
        <w:t>n. supratrochlearis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Блокового нерва (</w:t>
      </w:r>
      <w:r w:rsidRPr="00221DD0">
        <w:rPr>
          <w:rFonts w:ascii="Times New Roman" w:hAnsi="Times New Roman"/>
          <w:i/>
          <w:iCs/>
          <w:sz w:val="24"/>
          <w:szCs w:val="24"/>
        </w:rPr>
        <w:t>n. trochlearis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Глазного нерва (</w:t>
      </w:r>
      <w:r w:rsidRPr="00221DD0">
        <w:rPr>
          <w:rFonts w:ascii="Times New Roman" w:hAnsi="Times New Roman"/>
          <w:i/>
          <w:iCs/>
          <w:sz w:val="24"/>
          <w:szCs w:val="24"/>
        </w:rPr>
        <w:t>n. ophthalmicus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Надглазничного нерва (</w:t>
      </w:r>
      <w:r w:rsidRPr="00221DD0">
        <w:rPr>
          <w:rFonts w:ascii="Times New Roman" w:hAnsi="Times New Roman"/>
          <w:i/>
          <w:iCs/>
          <w:sz w:val="24"/>
          <w:szCs w:val="24"/>
        </w:rPr>
        <w:t>n. supraorbitalis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4.</w:t>
      </w:r>
      <w:r w:rsidRPr="00221DD0">
        <w:rPr>
          <w:rFonts w:ascii="Times New Roman" w:hAnsi="Times New Roman"/>
          <w:sz w:val="24"/>
          <w:szCs w:val="24"/>
        </w:rPr>
        <w:t> Какая(ие) анатомическая(ие) структура(ы) расположена(ы) между пластинками височной фасции?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Поверхностная височная артерия (</w:t>
      </w:r>
      <w:r w:rsidRPr="00221DD0">
        <w:rPr>
          <w:rFonts w:ascii="Times New Roman" w:hAnsi="Times New Roman"/>
          <w:i/>
          <w:iCs/>
          <w:sz w:val="24"/>
          <w:szCs w:val="24"/>
        </w:rPr>
        <w:t>a. temporalis superficialis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Средняя височная артерия (</w:t>
      </w:r>
      <w:r w:rsidRPr="00221DD0">
        <w:rPr>
          <w:rFonts w:ascii="Times New Roman" w:hAnsi="Times New Roman"/>
          <w:i/>
          <w:iCs/>
          <w:sz w:val="24"/>
          <w:szCs w:val="24"/>
        </w:rPr>
        <w:t>a. temporalis media</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Глубокие височные артерии (</w:t>
      </w:r>
      <w:r w:rsidRPr="00221DD0">
        <w:rPr>
          <w:rFonts w:ascii="Times New Roman" w:hAnsi="Times New Roman"/>
          <w:i/>
          <w:iCs/>
          <w:sz w:val="24"/>
          <w:szCs w:val="24"/>
        </w:rPr>
        <w:t>aa. temporales profundae</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lang w:val="en-US"/>
        </w:rPr>
      </w:pPr>
      <w:r w:rsidRPr="00221DD0">
        <w:rPr>
          <w:rFonts w:ascii="Times New Roman" w:hAnsi="Times New Roman"/>
          <w:b/>
          <w:bCs/>
          <w:sz w:val="24"/>
          <w:szCs w:val="24"/>
        </w:rPr>
        <w:t>Г</w:t>
      </w:r>
      <w:r w:rsidRPr="00221DD0">
        <w:rPr>
          <w:rFonts w:ascii="Times New Roman" w:hAnsi="Times New Roman"/>
          <w:b/>
          <w:bCs/>
          <w:sz w:val="24"/>
          <w:szCs w:val="24"/>
          <w:lang w:val="en-US"/>
        </w:rPr>
        <w:t>.</w:t>
      </w:r>
      <w:r w:rsidRPr="00221DD0">
        <w:rPr>
          <w:rFonts w:ascii="Times New Roman" w:hAnsi="Times New Roman"/>
          <w:sz w:val="24"/>
          <w:szCs w:val="24"/>
          <w:lang w:val="en-US"/>
        </w:rPr>
        <w:t> </w:t>
      </w:r>
      <w:r w:rsidRPr="00221DD0">
        <w:rPr>
          <w:rFonts w:ascii="Times New Roman" w:hAnsi="Times New Roman"/>
          <w:sz w:val="24"/>
          <w:szCs w:val="24"/>
        </w:rPr>
        <w:t>Височная</w:t>
      </w:r>
      <w:r w:rsidRPr="00221DD0">
        <w:rPr>
          <w:rFonts w:ascii="Times New Roman" w:hAnsi="Times New Roman"/>
          <w:sz w:val="24"/>
          <w:szCs w:val="24"/>
          <w:lang w:val="en-US"/>
        </w:rPr>
        <w:t xml:space="preserve"> </w:t>
      </w:r>
      <w:r w:rsidRPr="00221DD0">
        <w:rPr>
          <w:rFonts w:ascii="Times New Roman" w:hAnsi="Times New Roman"/>
          <w:sz w:val="24"/>
          <w:szCs w:val="24"/>
        </w:rPr>
        <w:t>мышца</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m. temporalis</w:t>
      </w:r>
      <w:r w:rsidRPr="00221DD0">
        <w:rPr>
          <w:rFonts w:ascii="Times New Roman" w:hAnsi="Times New Roman"/>
          <w:sz w:val="24"/>
          <w:szCs w:val="24"/>
          <w:lang w:val="en-US"/>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Височное межапоневротическое пространство (</w:t>
      </w:r>
      <w:r w:rsidRPr="00221DD0">
        <w:rPr>
          <w:rFonts w:ascii="Times New Roman" w:hAnsi="Times New Roman"/>
          <w:i/>
          <w:iCs/>
          <w:sz w:val="24"/>
          <w:szCs w:val="24"/>
        </w:rPr>
        <w:t>spatium interaponeuroticum</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5.</w:t>
      </w:r>
      <w:r w:rsidRPr="00221DD0">
        <w:rPr>
          <w:rFonts w:ascii="Times New Roman" w:hAnsi="Times New Roman"/>
          <w:sz w:val="24"/>
          <w:szCs w:val="24"/>
        </w:rPr>
        <w:t xml:space="preserve"> При повреждении какой границы треугольника </w:t>
      </w:r>
      <w:r w:rsidRPr="00221DD0">
        <w:rPr>
          <w:rFonts w:ascii="Times New Roman" w:hAnsi="Times New Roman"/>
          <w:i/>
          <w:iCs/>
          <w:sz w:val="24"/>
          <w:szCs w:val="24"/>
        </w:rPr>
        <w:t>Шипо</w:t>
      </w:r>
      <w:r w:rsidRPr="00221DD0">
        <w:rPr>
          <w:rFonts w:ascii="Times New Roman" w:hAnsi="Times New Roman"/>
          <w:sz w:val="24"/>
          <w:szCs w:val="24"/>
        </w:rPr>
        <w:t xml:space="preserve"> можно попасть в среднюю черепную ямку?</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Линия, являющаяся продолжением скуловой дуги.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Линия, проходящая кзади от наружного слухового отверстия.</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Ячейки сосцевидного отростка (</w:t>
      </w:r>
      <w:r w:rsidRPr="00221DD0">
        <w:rPr>
          <w:rFonts w:ascii="Times New Roman" w:hAnsi="Times New Roman"/>
          <w:i/>
          <w:iCs/>
          <w:sz w:val="24"/>
          <w:szCs w:val="24"/>
        </w:rPr>
        <w:t>cellulae mastoideae</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Сосцевидная бугристость (</w:t>
      </w:r>
      <w:r w:rsidRPr="00221DD0">
        <w:rPr>
          <w:rFonts w:ascii="Times New Roman" w:hAnsi="Times New Roman"/>
          <w:i/>
          <w:iCs/>
          <w:sz w:val="24"/>
          <w:szCs w:val="24"/>
        </w:rPr>
        <w:t>tuberositas mastoidea</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6.</w:t>
      </w:r>
      <w:r w:rsidRPr="00221DD0">
        <w:rPr>
          <w:rFonts w:ascii="Times New Roman" w:hAnsi="Times New Roman"/>
          <w:sz w:val="24"/>
          <w:szCs w:val="24"/>
        </w:rPr>
        <w:t xml:space="preserve"> Какие образования проходят через решётчатую кость?</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Верхняя глазная вена (</w:t>
      </w:r>
      <w:r w:rsidRPr="00221DD0">
        <w:rPr>
          <w:rFonts w:ascii="Times New Roman" w:hAnsi="Times New Roman"/>
          <w:i/>
          <w:iCs/>
          <w:sz w:val="24"/>
          <w:szCs w:val="24"/>
        </w:rPr>
        <w:t>v. ophthalmica superior</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Обонятельные нити (</w:t>
      </w:r>
      <w:r w:rsidRPr="00221DD0">
        <w:rPr>
          <w:rFonts w:ascii="Times New Roman" w:hAnsi="Times New Roman"/>
          <w:i/>
          <w:iCs/>
          <w:sz w:val="24"/>
          <w:szCs w:val="24"/>
        </w:rPr>
        <w:t>fila olfactoria</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Передний решётчатый нерв (</w:t>
      </w:r>
      <w:r w:rsidRPr="00221DD0">
        <w:rPr>
          <w:rFonts w:ascii="Times New Roman" w:hAnsi="Times New Roman"/>
          <w:i/>
          <w:iCs/>
          <w:sz w:val="24"/>
          <w:szCs w:val="24"/>
        </w:rPr>
        <w:t>n. ethmoidalis</w:t>
      </w:r>
      <w:r w:rsidRPr="00221DD0">
        <w:rPr>
          <w:rFonts w:ascii="Times New Roman" w:hAnsi="Times New Roman"/>
          <w:sz w:val="24"/>
          <w:szCs w:val="24"/>
        </w:rPr>
        <w:t xml:space="preserve"> </w:t>
      </w:r>
      <w:r w:rsidRPr="00221DD0">
        <w:rPr>
          <w:rFonts w:ascii="Times New Roman" w:hAnsi="Times New Roman"/>
          <w:i/>
          <w:iCs/>
          <w:sz w:val="24"/>
          <w:szCs w:val="24"/>
        </w:rPr>
        <w:t>anterior</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Задний решётчатый нерв (</w:t>
      </w:r>
      <w:r w:rsidRPr="00221DD0">
        <w:rPr>
          <w:rFonts w:ascii="Times New Roman" w:hAnsi="Times New Roman"/>
          <w:i/>
          <w:iCs/>
          <w:sz w:val="24"/>
          <w:szCs w:val="24"/>
        </w:rPr>
        <w:t>n. ethmoidalis</w:t>
      </w:r>
      <w:r w:rsidRPr="00221DD0">
        <w:rPr>
          <w:rFonts w:ascii="Times New Roman" w:hAnsi="Times New Roman"/>
          <w:sz w:val="24"/>
          <w:szCs w:val="24"/>
        </w:rPr>
        <w:t xml:space="preserve"> </w:t>
      </w:r>
      <w:r w:rsidRPr="00221DD0">
        <w:rPr>
          <w:rFonts w:ascii="Times New Roman" w:hAnsi="Times New Roman"/>
          <w:i/>
          <w:iCs/>
          <w:sz w:val="24"/>
          <w:szCs w:val="24"/>
        </w:rPr>
        <w:t>posterior</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lastRenderedPageBreak/>
        <w:t>Д.</w:t>
      </w:r>
      <w:r w:rsidRPr="00221DD0">
        <w:rPr>
          <w:rFonts w:ascii="Times New Roman" w:hAnsi="Times New Roman"/>
          <w:sz w:val="24"/>
          <w:szCs w:val="24"/>
        </w:rPr>
        <w:t xml:space="preserve"> Эмиссарные вены (</w:t>
      </w:r>
      <w:r w:rsidRPr="00221DD0">
        <w:rPr>
          <w:rFonts w:ascii="Times New Roman" w:hAnsi="Times New Roman"/>
          <w:i/>
          <w:iCs/>
          <w:sz w:val="24"/>
          <w:szCs w:val="24"/>
        </w:rPr>
        <w:t>venae</w:t>
      </w:r>
      <w:r w:rsidRPr="00221DD0">
        <w:rPr>
          <w:rFonts w:ascii="Times New Roman" w:hAnsi="Times New Roman"/>
          <w:sz w:val="24"/>
          <w:szCs w:val="24"/>
        </w:rPr>
        <w:t xml:space="preserve"> </w:t>
      </w:r>
      <w:r w:rsidRPr="00221DD0">
        <w:rPr>
          <w:rFonts w:ascii="Times New Roman" w:hAnsi="Times New Roman"/>
          <w:i/>
          <w:iCs/>
          <w:sz w:val="24"/>
          <w:szCs w:val="24"/>
        </w:rPr>
        <w:t>emissariae</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7.</w:t>
      </w:r>
      <w:r w:rsidRPr="00221DD0">
        <w:rPr>
          <w:rFonts w:ascii="Times New Roman" w:hAnsi="Times New Roman"/>
          <w:sz w:val="24"/>
          <w:szCs w:val="24"/>
        </w:rPr>
        <w:t xml:space="preserve"> Что проходит через круглое отверстие (</w:t>
      </w:r>
      <w:r w:rsidRPr="00221DD0">
        <w:rPr>
          <w:rFonts w:ascii="Times New Roman" w:hAnsi="Times New Roman"/>
          <w:i/>
          <w:iCs/>
          <w:sz w:val="24"/>
          <w:szCs w:val="24"/>
        </w:rPr>
        <w:t>foramen rotundum</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Верхнечелюстной нерв (</w:t>
      </w:r>
      <w:r w:rsidRPr="00221DD0">
        <w:rPr>
          <w:rFonts w:ascii="Times New Roman" w:hAnsi="Times New Roman"/>
          <w:i/>
          <w:iCs/>
          <w:sz w:val="24"/>
          <w:szCs w:val="24"/>
        </w:rPr>
        <w:t>n. maxillaris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Малый каменистый нерв (</w:t>
      </w:r>
      <w:r w:rsidRPr="00221DD0">
        <w:rPr>
          <w:rFonts w:ascii="Times New Roman" w:hAnsi="Times New Roman"/>
          <w:i/>
          <w:iCs/>
          <w:sz w:val="24"/>
          <w:szCs w:val="24"/>
        </w:rPr>
        <w:t>n. petrosus minor</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Эмиссарные вены (</w:t>
      </w:r>
      <w:r w:rsidRPr="00221DD0">
        <w:rPr>
          <w:rFonts w:ascii="Times New Roman" w:hAnsi="Times New Roman"/>
          <w:i/>
          <w:iCs/>
          <w:sz w:val="24"/>
          <w:szCs w:val="24"/>
        </w:rPr>
        <w:t>vv. emissariae</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Блуждающий нерв (</w:t>
      </w:r>
      <w:r w:rsidRPr="00221DD0">
        <w:rPr>
          <w:rFonts w:ascii="Times New Roman" w:hAnsi="Times New Roman"/>
          <w:i/>
          <w:iCs/>
          <w:sz w:val="24"/>
          <w:szCs w:val="24"/>
        </w:rPr>
        <w:t>n. vagus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Менингеальная ветвь нижнечелюстного нерва (</w:t>
      </w:r>
      <w:r w:rsidRPr="00221DD0">
        <w:rPr>
          <w:rFonts w:ascii="Times New Roman" w:hAnsi="Times New Roman"/>
          <w:i/>
          <w:iCs/>
          <w:sz w:val="24"/>
          <w:szCs w:val="24"/>
        </w:rPr>
        <w:t>ramus meningeus</w:t>
      </w:r>
      <w:r w:rsidRPr="00221DD0">
        <w:rPr>
          <w:rFonts w:ascii="Times New Roman" w:hAnsi="Times New Roman"/>
          <w:sz w:val="24"/>
          <w:szCs w:val="24"/>
        </w:rPr>
        <w:t xml:space="preserve"> </w:t>
      </w:r>
      <w:r w:rsidRPr="00221DD0">
        <w:rPr>
          <w:rFonts w:ascii="Times New Roman" w:hAnsi="Times New Roman"/>
          <w:i/>
          <w:iCs/>
          <w:sz w:val="24"/>
          <w:szCs w:val="24"/>
        </w:rPr>
        <w:t>n. mandibularis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8.</w:t>
      </w:r>
      <w:r w:rsidRPr="00221DD0">
        <w:rPr>
          <w:rFonts w:ascii="Times New Roman" w:hAnsi="Times New Roman"/>
          <w:sz w:val="24"/>
          <w:szCs w:val="24"/>
        </w:rPr>
        <w:t xml:space="preserve"> В области какой структуры твёрдая оболочка головного мозга плотно сращена с костями черепа?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Свод черепа.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Клиновидная кость вокруг турецкого седла.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Решётчатая пластинки решётчатой кости.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Скат.</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Пирамида височной кости.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Е.</w:t>
      </w:r>
      <w:r w:rsidRPr="00221DD0">
        <w:rPr>
          <w:rFonts w:ascii="Times New Roman" w:hAnsi="Times New Roman"/>
          <w:sz w:val="24"/>
          <w:szCs w:val="24"/>
        </w:rPr>
        <w:t xml:space="preserve"> Чешуя височной кости.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9.</w:t>
      </w:r>
      <w:r w:rsidRPr="00221DD0">
        <w:rPr>
          <w:rFonts w:ascii="Times New Roman" w:hAnsi="Times New Roman"/>
          <w:sz w:val="24"/>
          <w:szCs w:val="24"/>
        </w:rPr>
        <w:t xml:space="preserve"> В какую анатомическую структуру непосредственно переходит нижний сагиттальный синус (</w:t>
      </w:r>
      <w:r w:rsidRPr="00221DD0">
        <w:rPr>
          <w:rFonts w:ascii="Times New Roman" w:hAnsi="Times New Roman"/>
          <w:i/>
          <w:iCs/>
          <w:sz w:val="24"/>
          <w:szCs w:val="24"/>
        </w:rPr>
        <w:t>sinus sagittalis inferior</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Верхний сагиттальный синус (</w:t>
      </w:r>
      <w:r w:rsidRPr="00221DD0">
        <w:rPr>
          <w:rFonts w:ascii="Times New Roman" w:hAnsi="Times New Roman"/>
          <w:i/>
          <w:iCs/>
          <w:sz w:val="24"/>
          <w:szCs w:val="24"/>
        </w:rPr>
        <w:t>sinus sagittalis superior</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Прямой синус (</w:t>
      </w:r>
      <w:r w:rsidRPr="00221DD0">
        <w:rPr>
          <w:rFonts w:ascii="Times New Roman" w:hAnsi="Times New Roman"/>
          <w:i/>
          <w:iCs/>
          <w:sz w:val="24"/>
          <w:szCs w:val="24"/>
        </w:rPr>
        <w:t>sinus</w:t>
      </w:r>
      <w:r w:rsidRPr="00221DD0">
        <w:rPr>
          <w:rFonts w:ascii="Times New Roman" w:hAnsi="Times New Roman"/>
          <w:sz w:val="24"/>
          <w:szCs w:val="24"/>
        </w:rPr>
        <w:t xml:space="preserve"> </w:t>
      </w:r>
      <w:r w:rsidRPr="00221DD0">
        <w:rPr>
          <w:rFonts w:ascii="Times New Roman" w:hAnsi="Times New Roman"/>
          <w:i/>
          <w:iCs/>
          <w:sz w:val="24"/>
          <w:szCs w:val="24"/>
        </w:rPr>
        <w:t>rectus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Поперечный синус (</w:t>
      </w:r>
      <w:r w:rsidRPr="00221DD0">
        <w:rPr>
          <w:rFonts w:ascii="Times New Roman" w:hAnsi="Times New Roman"/>
          <w:i/>
          <w:iCs/>
          <w:sz w:val="24"/>
          <w:szCs w:val="24"/>
        </w:rPr>
        <w:t>sinus</w:t>
      </w:r>
      <w:r w:rsidRPr="00221DD0">
        <w:rPr>
          <w:rFonts w:ascii="Times New Roman" w:hAnsi="Times New Roman"/>
          <w:sz w:val="24"/>
          <w:szCs w:val="24"/>
        </w:rPr>
        <w:t xml:space="preserve"> </w:t>
      </w:r>
      <w:r w:rsidRPr="00221DD0">
        <w:rPr>
          <w:rFonts w:ascii="Times New Roman" w:hAnsi="Times New Roman"/>
          <w:i/>
          <w:iCs/>
          <w:sz w:val="24"/>
          <w:szCs w:val="24"/>
        </w:rPr>
        <w:t>transversus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Сигмовидный синус (</w:t>
      </w:r>
      <w:r w:rsidRPr="00221DD0">
        <w:rPr>
          <w:rFonts w:ascii="Times New Roman" w:hAnsi="Times New Roman"/>
          <w:i/>
          <w:iCs/>
          <w:sz w:val="24"/>
          <w:szCs w:val="24"/>
        </w:rPr>
        <w:t>sinus sigmoideus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lang w:val="en-US"/>
        </w:rPr>
      </w:pPr>
      <w:r w:rsidRPr="00221DD0">
        <w:rPr>
          <w:rFonts w:ascii="Times New Roman" w:hAnsi="Times New Roman"/>
          <w:b/>
          <w:bCs/>
          <w:sz w:val="24"/>
          <w:szCs w:val="24"/>
        </w:rPr>
        <w:t>Д</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Затылочный</w:t>
      </w:r>
      <w:r w:rsidRPr="00221DD0">
        <w:rPr>
          <w:rFonts w:ascii="Times New Roman" w:hAnsi="Times New Roman"/>
          <w:sz w:val="24"/>
          <w:szCs w:val="24"/>
          <w:lang w:val="en-US"/>
        </w:rPr>
        <w:t xml:space="preserve"> </w:t>
      </w:r>
      <w:r w:rsidRPr="00221DD0">
        <w:rPr>
          <w:rFonts w:ascii="Times New Roman" w:hAnsi="Times New Roman"/>
          <w:sz w:val="24"/>
          <w:szCs w:val="24"/>
        </w:rPr>
        <w:t>синус</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sinus</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occipitalis</w:t>
      </w:r>
      <w:r w:rsidRPr="00221DD0">
        <w:rPr>
          <w:rFonts w:ascii="Times New Roman" w:hAnsi="Times New Roman"/>
          <w:sz w:val="24"/>
          <w:szCs w:val="24"/>
          <w:lang w:val="en-US"/>
        </w:rPr>
        <w:t>).</w:t>
      </w:r>
    </w:p>
    <w:p w:rsidR="00FD1A8C" w:rsidRPr="00221DD0" w:rsidRDefault="00FD1A8C" w:rsidP="00FD1A8C">
      <w:pPr>
        <w:spacing w:after="0"/>
        <w:rPr>
          <w:rFonts w:ascii="Times New Roman" w:hAnsi="Times New Roman"/>
          <w:sz w:val="24"/>
          <w:szCs w:val="24"/>
          <w:lang w:val="en-US"/>
        </w:rPr>
      </w:pPr>
      <w:r w:rsidRPr="00221DD0">
        <w:rPr>
          <w:rFonts w:ascii="Times New Roman" w:hAnsi="Times New Roman"/>
          <w:b/>
          <w:bCs/>
          <w:sz w:val="24"/>
          <w:szCs w:val="24"/>
        </w:rPr>
        <w:t>Е</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Синусный</w:t>
      </w:r>
      <w:r w:rsidRPr="00221DD0">
        <w:rPr>
          <w:rFonts w:ascii="Times New Roman" w:hAnsi="Times New Roman"/>
          <w:sz w:val="24"/>
          <w:szCs w:val="24"/>
          <w:lang w:val="en-US"/>
        </w:rPr>
        <w:t xml:space="preserve"> </w:t>
      </w:r>
      <w:r w:rsidRPr="00221DD0">
        <w:rPr>
          <w:rFonts w:ascii="Times New Roman" w:hAnsi="Times New Roman"/>
          <w:sz w:val="24"/>
          <w:szCs w:val="24"/>
        </w:rPr>
        <w:t>сток</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confluens</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sinuum</w:t>
      </w:r>
      <w:r w:rsidRPr="00221DD0">
        <w:rPr>
          <w:rFonts w:ascii="Times New Roman" w:hAnsi="Times New Roman"/>
          <w:sz w:val="24"/>
          <w:szCs w:val="24"/>
          <w:lang w:val="en-US"/>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10.</w:t>
      </w:r>
      <w:r w:rsidRPr="00221DD0">
        <w:rPr>
          <w:rFonts w:ascii="Times New Roman" w:hAnsi="Times New Roman"/>
          <w:sz w:val="24"/>
          <w:szCs w:val="24"/>
        </w:rPr>
        <w:t xml:space="preserve"> Где расположены центры кожной и проприоцептивной чувствительности?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В центральной борозде.</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В предцентральной борозде.</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В постцентральной извилине.</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В латеральной борозде.</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 теменно-затылочной борозде.</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11.</w:t>
      </w:r>
      <w:r w:rsidRPr="00221DD0">
        <w:rPr>
          <w:rFonts w:ascii="Times New Roman" w:hAnsi="Times New Roman"/>
          <w:sz w:val="24"/>
          <w:szCs w:val="24"/>
        </w:rPr>
        <w:t xml:space="preserve"> Какая артерия образуется в результате слияния правой и левой позвоночных артерий (</w:t>
      </w:r>
      <w:r w:rsidRPr="00221DD0">
        <w:rPr>
          <w:rFonts w:ascii="Times New Roman" w:hAnsi="Times New Roman"/>
          <w:i/>
          <w:iCs/>
          <w:sz w:val="24"/>
          <w:szCs w:val="24"/>
        </w:rPr>
        <w:t>aa</w:t>
      </w:r>
      <w:r w:rsidRPr="00221DD0">
        <w:rPr>
          <w:rFonts w:ascii="Times New Roman" w:hAnsi="Times New Roman"/>
          <w:sz w:val="24"/>
          <w:szCs w:val="24"/>
        </w:rPr>
        <w:t>. </w:t>
      </w:r>
      <w:r w:rsidRPr="00221DD0">
        <w:rPr>
          <w:rFonts w:ascii="Times New Roman" w:hAnsi="Times New Roman"/>
          <w:i/>
          <w:iCs/>
          <w:sz w:val="24"/>
          <w:szCs w:val="24"/>
        </w:rPr>
        <w:t>vertebrales dextra et sinistra</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Задняя соединительная артерия (</w:t>
      </w:r>
      <w:r w:rsidRPr="00221DD0">
        <w:rPr>
          <w:rFonts w:ascii="Times New Roman" w:hAnsi="Times New Roman"/>
          <w:i/>
          <w:iCs/>
          <w:sz w:val="24"/>
          <w:szCs w:val="24"/>
        </w:rPr>
        <w:t>a. communicantes posterior</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Передняя соединительная артерия (</w:t>
      </w:r>
      <w:r w:rsidRPr="00221DD0">
        <w:rPr>
          <w:rFonts w:ascii="Times New Roman" w:hAnsi="Times New Roman"/>
          <w:i/>
          <w:iCs/>
          <w:sz w:val="24"/>
          <w:szCs w:val="24"/>
        </w:rPr>
        <w:t>a. communicantes anterior</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Базилярная артерия (</w:t>
      </w:r>
      <w:r w:rsidRPr="00221DD0">
        <w:rPr>
          <w:rFonts w:ascii="Times New Roman" w:hAnsi="Times New Roman"/>
          <w:i/>
          <w:iCs/>
          <w:sz w:val="24"/>
          <w:szCs w:val="24"/>
        </w:rPr>
        <w:t>a. basilaris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Средняя мозговая артерия (</w:t>
      </w:r>
      <w:r w:rsidRPr="00221DD0">
        <w:rPr>
          <w:rFonts w:ascii="Times New Roman" w:hAnsi="Times New Roman"/>
          <w:i/>
          <w:iCs/>
          <w:sz w:val="24"/>
          <w:szCs w:val="24"/>
        </w:rPr>
        <w:t>a. cerebri media</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Внутренняя сонная артерия (</w:t>
      </w:r>
      <w:r w:rsidRPr="00221DD0">
        <w:rPr>
          <w:rFonts w:ascii="Times New Roman" w:hAnsi="Times New Roman"/>
          <w:i/>
          <w:iCs/>
          <w:sz w:val="24"/>
          <w:szCs w:val="24"/>
        </w:rPr>
        <w:t>a. carotis interna</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12.</w:t>
      </w:r>
      <w:r w:rsidRPr="00221DD0">
        <w:rPr>
          <w:rFonts w:ascii="Times New Roman" w:hAnsi="Times New Roman"/>
          <w:sz w:val="24"/>
          <w:szCs w:val="24"/>
        </w:rPr>
        <w:t xml:space="preserve"> Какая анатомическая структура проецируется в передненижнем квадранте, согласно схеме </w:t>
      </w:r>
      <w:r w:rsidRPr="00221DD0">
        <w:rPr>
          <w:rFonts w:ascii="Times New Roman" w:hAnsi="Times New Roman"/>
          <w:i/>
          <w:iCs/>
          <w:sz w:val="24"/>
          <w:szCs w:val="24"/>
        </w:rPr>
        <w:t>Кронляйна</w:t>
      </w:r>
      <w:r w:rsidRPr="00221DD0">
        <w:rPr>
          <w:rFonts w:ascii="Times New Roman" w:hAnsi="Times New Roman"/>
          <w:sz w:val="24"/>
          <w:szCs w:val="24"/>
        </w:rPr>
        <w:t>–</w:t>
      </w:r>
      <w:r w:rsidRPr="00221DD0">
        <w:rPr>
          <w:rFonts w:ascii="Times New Roman" w:hAnsi="Times New Roman"/>
          <w:i/>
          <w:iCs/>
          <w:sz w:val="24"/>
          <w:szCs w:val="24"/>
        </w:rPr>
        <w:t>Брюсовой</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Передняя мозговая артерия (</w:t>
      </w:r>
      <w:r w:rsidRPr="00221DD0">
        <w:rPr>
          <w:rFonts w:ascii="Times New Roman" w:hAnsi="Times New Roman"/>
          <w:i/>
          <w:iCs/>
          <w:sz w:val="24"/>
          <w:szCs w:val="24"/>
        </w:rPr>
        <w:t>a. cerebri</w:t>
      </w:r>
      <w:r w:rsidRPr="00221DD0">
        <w:rPr>
          <w:rFonts w:ascii="Times New Roman" w:hAnsi="Times New Roman"/>
          <w:sz w:val="24"/>
          <w:szCs w:val="24"/>
        </w:rPr>
        <w:t xml:space="preserve"> </w:t>
      </w:r>
      <w:r w:rsidRPr="00221DD0">
        <w:rPr>
          <w:rFonts w:ascii="Times New Roman" w:hAnsi="Times New Roman"/>
          <w:i/>
          <w:iCs/>
          <w:sz w:val="24"/>
          <w:szCs w:val="24"/>
        </w:rPr>
        <w:t>anterior</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Средняя мозговая артерия (</w:t>
      </w:r>
      <w:r w:rsidRPr="00221DD0">
        <w:rPr>
          <w:rFonts w:ascii="Times New Roman" w:hAnsi="Times New Roman"/>
          <w:i/>
          <w:iCs/>
          <w:sz w:val="24"/>
          <w:szCs w:val="24"/>
        </w:rPr>
        <w:t>a. cerebri</w:t>
      </w:r>
      <w:r w:rsidRPr="00221DD0">
        <w:rPr>
          <w:rFonts w:ascii="Times New Roman" w:hAnsi="Times New Roman"/>
          <w:sz w:val="24"/>
          <w:szCs w:val="24"/>
        </w:rPr>
        <w:t xml:space="preserve"> </w:t>
      </w:r>
      <w:r w:rsidRPr="00221DD0">
        <w:rPr>
          <w:rFonts w:ascii="Times New Roman" w:hAnsi="Times New Roman"/>
          <w:i/>
          <w:iCs/>
          <w:sz w:val="24"/>
          <w:szCs w:val="24"/>
        </w:rPr>
        <w:t>media</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Латеральная борозда.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Внутренняя сонная артерия (</w:t>
      </w:r>
      <w:r w:rsidRPr="00221DD0">
        <w:rPr>
          <w:rFonts w:ascii="Times New Roman" w:hAnsi="Times New Roman"/>
          <w:i/>
          <w:iCs/>
          <w:sz w:val="24"/>
          <w:szCs w:val="24"/>
        </w:rPr>
        <w:t>a. carotis interna</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Средняя менингеальная артерия (</w:t>
      </w:r>
      <w:r w:rsidRPr="00221DD0">
        <w:rPr>
          <w:rFonts w:ascii="Times New Roman" w:hAnsi="Times New Roman"/>
          <w:i/>
          <w:iCs/>
          <w:sz w:val="24"/>
          <w:szCs w:val="24"/>
        </w:rPr>
        <w:t>a. meningea media</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13.</w:t>
      </w:r>
      <w:r w:rsidRPr="00221DD0">
        <w:rPr>
          <w:rFonts w:ascii="Times New Roman" w:hAnsi="Times New Roman"/>
          <w:sz w:val="24"/>
          <w:szCs w:val="24"/>
        </w:rPr>
        <w:t xml:space="preserve"> Какой нерв иннервирует мимическую мускулатуру?</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Тройничный нерв (</w:t>
      </w:r>
      <w:r w:rsidRPr="00221DD0">
        <w:rPr>
          <w:rFonts w:ascii="Times New Roman" w:hAnsi="Times New Roman"/>
          <w:i/>
          <w:iCs/>
          <w:sz w:val="24"/>
          <w:szCs w:val="24"/>
        </w:rPr>
        <w:t>n. trigeminus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Лицевой нерв (</w:t>
      </w:r>
      <w:r w:rsidRPr="00221DD0">
        <w:rPr>
          <w:rFonts w:ascii="Times New Roman" w:hAnsi="Times New Roman"/>
          <w:i/>
          <w:iCs/>
          <w:sz w:val="24"/>
          <w:szCs w:val="24"/>
        </w:rPr>
        <w:t>n. facialis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lastRenderedPageBreak/>
        <w:t>В.</w:t>
      </w:r>
      <w:r w:rsidRPr="00221DD0">
        <w:rPr>
          <w:rFonts w:ascii="Times New Roman" w:hAnsi="Times New Roman"/>
          <w:sz w:val="24"/>
          <w:szCs w:val="24"/>
        </w:rPr>
        <w:t xml:space="preserve"> Глазодвигательный нерв (</w:t>
      </w:r>
      <w:r w:rsidRPr="00221DD0">
        <w:rPr>
          <w:rFonts w:ascii="Times New Roman" w:hAnsi="Times New Roman"/>
          <w:i/>
          <w:iCs/>
          <w:sz w:val="24"/>
          <w:szCs w:val="24"/>
        </w:rPr>
        <w:t>n. oculomotorius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Добавочный нерв (</w:t>
      </w:r>
      <w:r w:rsidRPr="00221DD0">
        <w:rPr>
          <w:rFonts w:ascii="Times New Roman" w:hAnsi="Times New Roman"/>
          <w:i/>
          <w:iCs/>
          <w:sz w:val="24"/>
          <w:szCs w:val="24"/>
        </w:rPr>
        <w:t>n. accessorius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Блоковой нерв (</w:t>
      </w:r>
      <w:r w:rsidRPr="00221DD0">
        <w:rPr>
          <w:rFonts w:ascii="Times New Roman" w:hAnsi="Times New Roman"/>
          <w:i/>
          <w:iCs/>
          <w:sz w:val="24"/>
          <w:szCs w:val="24"/>
        </w:rPr>
        <w:t>n. trochlearis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14.</w:t>
      </w:r>
      <w:r w:rsidRPr="00221DD0">
        <w:rPr>
          <w:rFonts w:ascii="Times New Roman" w:hAnsi="Times New Roman"/>
          <w:sz w:val="24"/>
          <w:szCs w:val="24"/>
        </w:rPr>
        <w:t xml:space="preserve"> На что делится поверхностная височная артерия (</w:t>
      </w:r>
      <w:r w:rsidRPr="00221DD0">
        <w:rPr>
          <w:rFonts w:ascii="Times New Roman" w:hAnsi="Times New Roman"/>
          <w:i/>
          <w:iCs/>
          <w:sz w:val="24"/>
          <w:szCs w:val="24"/>
        </w:rPr>
        <w:t>a. temporalis</w:t>
      </w:r>
      <w:r w:rsidRPr="00221DD0">
        <w:rPr>
          <w:rFonts w:ascii="Times New Roman" w:hAnsi="Times New Roman"/>
          <w:sz w:val="24"/>
          <w:szCs w:val="24"/>
        </w:rPr>
        <w:t xml:space="preserve"> </w:t>
      </w:r>
      <w:r w:rsidRPr="00221DD0">
        <w:rPr>
          <w:rFonts w:ascii="Times New Roman" w:hAnsi="Times New Roman"/>
          <w:i/>
          <w:iCs/>
          <w:sz w:val="24"/>
          <w:szCs w:val="24"/>
        </w:rPr>
        <w:t>superficialis</w:t>
      </w:r>
      <w:r w:rsidRPr="00221DD0">
        <w:rPr>
          <w:rFonts w:ascii="Times New Roman" w:hAnsi="Times New Roman"/>
          <w:sz w:val="24"/>
          <w:szCs w:val="24"/>
        </w:rPr>
        <w:t>) на уровне верхнего края глазницы?</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На ветви околоушной железы (</w:t>
      </w:r>
      <w:r w:rsidRPr="00221DD0">
        <w:rPr>
          <w:rFonts w:ascii="Times New Roman" w:hAnsi="Times New Roman"/>
          <w:i/>
          <w:iCs/>
          <w:sz w:val="24"/>
          <w:szCs w:val="24"/>
        </w:rPr>
        <w:t>rr. parotidei</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lang w:val="en-US"/>
        </w:rPr>
      </w:pPr>
      <w:r w:rsidRPr="00221DD0">
        <w:rPr>
          <w:rFonts w:ascii="Times New Roman" w:hAnsi="Times New Roman"/>
          <w:b/>
          <w:bCs/>
          <w:sz w:val="24"/>
          <w:szCs w:val="24"/>
        </w:rPr>
        <w:t>Б</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На</w:t>
      </w:r>
      <w:r w:rsidRPr="00221DD0">
        <w:rPr>
          <w:rFonts w:ascii="Times New Roman" w:hAnsi="Times New Roman"/>
          <w:sz w:val="24"/>
          <w:szCs w:val="24"/>
          <w:lang w:val="en-US"/>
        </w:rPr>
        <w:t xml:space="preserve"> </w:t>
      </w:r>
      <w:r w:rsidRPr="00221DD0">
        <w:rPr>
          <w:rFonts w:ascii="Times New Roman" w:hAnsi="Times New Roman"/>
          <w:sz w:val="24"/>
          <w:szCs w:val="24"/>
        </w:rPr>
        <w:t>заднюю</w:t>
      </w:r>
      <w:r w:rsidRPr="00221DD0">
        <w:rPr>
          <w:rFonts w:ascii="Times New Roman" w:hAnsi="Times New Roman"/>
          <w:sz w:val="24"/>
          <w:szCs w:val="24"/>
          <w:lang w:val="en-US"/>
        </w:rPr>
        <w:t xml:space="preserve"> </w:t>
      </w:r>
      <w:r w:rsidRPr="00221DD0">
        <w:rPr>
          <w:rFonts w:ascii="Times New Roman" w:hAnsi="Times New Roman"/>
          <w:sz w:val="24"/>
          <w:szCs w:val="24"/>
        </w:rPr>
        <w:t>ушную</w:t>
      </w:r>
      <w:r w:rsidRPr="00221DD0">
        <w:rPr>
          <w:rFonts w:ascii="Times New Roman" w:hAnsi="Times New Roman"/>
          <w:sz w:val="24"/>
          <w:szCs w:val="24"/>
          <w:lang w:val="en-US"/>
        </w:rPr>
        <w:t xml:space="preserve"> </w:t>
      </w:r>
      <w:r w:rsidRPr="00221DD0">
        <w:rPr>
          <w:rFonts w:ascii="Times New Roman" w:hAnsi="Times New Roman"/>
          <w:sz w:val="24"/>
          <w:szCs w:val="24"/>
        </w:rPr>
        <w:t>артерию</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a. auricularis posterior</w:t>
      </w:r>
      <w:r w:rsidRPr="00221DD0">
        <w:rPr>
          <w:rFonts w:ascii="Times New Roman" w:hAnsi="Times New Roman"/>
          <w:sz w:val="24"/>
          <w:szCs w:val="24"/>
          <w:lang w:val="en-US"/>
        </w:rPr>
        <w:t>).</w:t>
      </w:r>
    </w:p>
    <w:p w:rsidR="00FD1A8C" w:rsidRPr="00221DD0" w:rsidRDefault="00FD1A8C" w:rsidP="00FD1A8C">
      <w:pPr>
        <w:spacing w:after="0"/>
        <w:rPr>
          <w:rFonts w:ascii="Times New Roman" w:hAnsi="Times New Roman"/>
          <w:sz w:val="24"/>
          <w:szCs w:val="24"/>
          <w:lang w:val="en-US"/>
        </w:rPr>
      </w:pPr>
      <w:r w:rsidRPr="00221DD0">
        <w:rPr>
          <w:rFonts w:ascii="Times New Roman" w:hAnsi="Times New Roman"/>
          <w:b/>
          <w:bCs/>
          <w:sz w:val="24"/>
          <w:szCs w:val="24"/>
        </w:rPr>
        <w:t>В</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На</w:t>
      </w:r>
      <w:r w:rsidRPr="00221DD0">
        <w:rPr>
          <w:rFonts w:ascii="Times New Roman" w:hAnsi="Times New Roman"/>
          <w:sz w:val="24"/>
          <w:szCs w:val="24"/>
          <w:lang w:val="en-US"/>
        </w:rPr>
        <w:t xml:space="preserve"> </w:t>
      </w:r>
      <w:r w:rsidRPr="00221DD0">
        <w:rPr>
          <w:rFonts w:ascii="Times New Roman" w:hAnsi="Times New Roman"/>
          <w:sz w:val="24"/>
          <w:szCs w:val="24"/>
        </w:rPr>
        <w:t>передние</w:t>
      </w:r>
      <w:r w:rsidRPr="00221DD0">
        <w:rPr>
          <w:rFonts w:ascii="Times New Roman" w:hAnsi="Times New Roman"/>
          <w:sz w:val="24"/>
          <w:szCs w:val="24"/>
          <w:lang w:val="en-US"/>
        </w:rPr>
        <w:t xml:space="preserve"> </w:t>
      </w:r>
      <w:r w:rsidRPr="00221DD0">
        <w:rPr>
          <w:rFonts w:ascii="Times New Roman" w:hAnsi="Times New Roman"/>
          <w:sz w:val="24"/>
          <w:szCs w:val="24"/>
        </w:rPr>
        <w:t>ушные</w:t>
      </w:r>
      <w:r w:rsidRPr="00221DD0">
        <w:rPr>
          <w:rFonts w:ascii="Times New Roman" w:hAnsi="Times New Roman"/>
          <w:sz w:val="24"/>
          <w:szCs w:val="24"/>
          <w:lang w:val="en-US"/>
        </w:rPr>
        <w:t xml:space="preserve"> </w:t>
      </w:r>
      <w:r w:rsidRPr="00221DD0">
        <w:rPr>
          <w:rFonts w:ascii="Times New Roman" w:hAnsi="Times New Roman"/>
          <w:sz w:val="24"/>
          <w:szCs w:val="24"/>
        </w:rPr>
        <w:t>ветви</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rr. auriculares anteriores</w:t>
      </w:r>
      <w:r w:rsidRPr="00221DD0">
        <w:rPr>
          <w:rFonts w:ascii="Times New Roman" w:hAnsi="Times New Roman"/>
          <w:sz w:val="24"/>
          <w:szCs w:val="24"/>
          <w:lang w:val="en-US"/>
        </w:rPr>
        <w:t>).</w:t>
      </w:r>
    </w:p>
    <w:p w:rsidR="00FD1A8C" w:rsidRPr="00221DD0" w:rsidRDefault="00FD1A8C" w:rsidP="00FD1A8C">
      <w:pPr>
        <w:spacing w:after="0"/>
        <w:rPr>
          <w:rFonts w:ascii="Times New Roman" w:hAnsi="Times New Roman"/>
          <w:sz w:val="24"/>
          <w:szCs w:val="24"/>
          <w:lang w:val="en-US"/>
        </w:rPr>
      </w:pPr>
      <w:r w:rsidRPr="00221DD0">
        <w:rPr>
          <w:rFonts w:ascii="Times New Roman" w:hAnsi="Times New Roman"/>
          <w:b/>
          <w:bCs/>
          <w:sz w:val="24"/>
          <w:szCs w:val="24"/>
        </w:rPr>
        <w:t>Г</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На</w:t>
      </w:r>
      <w:r w:rsidRPr="00221DD0">
        <w:rPr>
          <w:rFonts w:ascii="Times New Roman" w:hAnsi="Times New Roman"/>
          <w:sz w:val="24"/>
          <w:szCs w:val="24"/>
          <w:lang w:val="en-US"/>
        </w:rPr>
        <w:t xml:space="preserve"> </w:t>
      </w:r>
      <w:r w:rsidRPr="00221DD0">
        <w:rPr>
          <w:rFonts w:ascii="Times New Roman" w:hAnsi="Times New Roman"/>
          <w:sz w:val="24"/>
          <w:szCs w:val="24"/>
        </w:rPr>
        <w:t>лобную</w:t>
      </w:r>
      <w:r w:rsidRPr="00221DD0">
        <w:rPr>
          <w:rFonts w:ascii="Times New Roman" w:hAnsi="Times New Roman"/>
          <w:sz w:val="24"/>
          <w:szCs w:val="24"/>
          <w:lang w:val="en-US"/>
        </w:rPr>
        <w:t xml:space="preserve"> </w:t>
      </w:r>
      <w:r w:rsidRPr="00221DD0">
        <w:rPr>
          <w:rFonts w:ascii="Times New Roman" w:hAnsi="Times New Roman"/>
          <w:sz w:val="24"/>
          <w:szCs w:val="24"/>
        </w:rPr>
        <w:t>ветвь</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r. parietalis</w:t>
      </w:r>
      <w:r w:rsidRPr="00221DD0">
        <w:rPr>
          <w:rFonts w:ascii="Times New Roman" w:hAnsi="Times New Roman"/>
          <w:sz w:val="24"/>
          <w:szCs w:val="24"/>
          <w:lang w:val="en-US"/>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На теменную ветвь (</w:t>
      </w:r>
      <w:r w:rsidRPr="00221DD0">
        <w:rPr>
          <w:rFonts w:ascii="Times New Roman" w:hAnsi="Times New Roman"/>
          <w:i/>
          <w:iCs/>
          <w:sz w:val="24"/>
          <w:szCs w:val="24"/>
        </w:rPr>
        <w:t>r. frontalis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15.</w:t>
      </w:r>
      <w:r w:rsidRPr="00221DD0">
        <w:rPr>
          <w:rFonts w:ascii="Times New Roman" w:hAnsi="Times New Roman"/>
          <w:sz w:val="24"/>
          <w:szCs w:val="24"/>
        </w:rPr>
        <w:t xml:space="preserve"> Что расположено в височно-крыловидном пространстве?</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Средняя менингеальная артерия (</w:t>
      </w:r>
      <w:r w:rsidRPr="00221DD0">
        <w:rPr>
          <w:rFonts w:ascii="Times New Roman" w:hAnsi="Times New Roman"/>
          <w:i/>
          <w:iCs/>
          <w:sz w:val="24"/>
          <w:szCs w:val="24"/>
        </w:rPr>
        <w:t>a. meningea media</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Нижняя альвеолярная артерия (</w:t>
      </w:r>
      <w:r w:rsidRPr="00221DD0">
        <w:rPr>
          <w:rFonts w:ascii="Times New Roman" w:hAnsi="Times New Roman"/>
          <w:i/>
          <w:iCs/>
          <w:sz w:val="24"/>
          <w:szCs w:val="24"/>
        </w:rPr>
        <w:t>a. alveolaris</w:t>
      </w:r>
      <w:r w:rsidRPr="00221DD0">
        <w:rPr>
          <w:rFonts w:ascii="Times New Roman" w:hAnsi="Times New Roman"/>
          <w:sz w:val="24"/>
          <w:szCs w:val="24"/>
        </w:rPr>
        <w:t xml:space="preserve"> </w:t>
      </w:r>
      <w:r w:rsidRPr="00221DD0">
        <w:rPr>
          <w:rFonts w:ascii="Times New Roman" w:hAnsi="Times New Roman"/>
          <w:i/>
          <w:iCs/>
          <w:sz w:val="24"/>
          <w:szCs w:val="24"/>
        </w:rPr>
        <w:t>inferior</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Верхнечелюстная артерия (</w:t>
      </w:r>
      <w:r w:rsidRPr="00221DD0">
        <w:rPr>
          <w:rFonts w:ascii="Times New Roman" w:hAnsi="Times New Roman"/>
          <w:i/>
          <w:iCs/>
          <w:sz w:val="24"/>
          <w:szCs w:val="24"/>
        </w:rPr>
        <w:t>a. maxillaris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lang w:val="en-US"/>
        </w:rPr>
      </w:pPr>
      <w:r w:rsidRPr="00221DD0">
        <w:rPr>
          <w:rFonts w:ascii="Times New Roman" w:hAnsi="Times New Roman"/>
          <w:b/>
          <w:bCs/>
          <w:sz w:val="24"/>
          <w:szCs w:val="24"/>
        </w:rPr>
        <w:t>Г</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Глубокая</w:t>
      </w:r>
      <w:r w:rsidRPr="00221DD0">
        <w:rPr>
          <w:rFonts w:ascii="Times New Roman" w:hAnsi="Times New Roman"/>
          <w:sz w:val="24"/>
          <w:szCs w:val="24"/>
          <w:lang w:val="en-US"/>
        </w:rPr>
        <w:t xml:space="preserve"> </w:t>
      </w:r>
      <w:r w:rsidRPr="00221DD0">
        <w:rPr>
          <w:rFonts w:ascii="Times New Roman" w:hAnsi="Times New Roman"/>
          <w:sz w:val="24"/>
          <w:szCs w:val="24"/>
        </w:rPr>
        <w:t>ушная</w:t>
      </w:r>
      <w:r w:rsidRPr="00221DD0">
        <w:rPr>
          <w:rFonts w:ascii="Times New Roman" w:hAnsi="Times New Roman"/>
          <w:sz w:val="24"/>
          <w:szCs w:val="24"/>
          <w:lang w:val="en-US"/>
        </w:rPr>
        <w:t xml:space="preserve"> </w:t>
      </w:r>
      <w:r w:rsidRPr="00221DD0">
        <w:rPr>
          <w:rFonts w:ascii="Times New Roman" w:hAnsi="Times New Roman"/>
          <w:sz w:val="24"/>
          <w:szCs w:val="24"/>
        </w:rPr>
        <w:t>артерия</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a. auricularis profunda</w:t>
      </w:r>
      <w:r w:rsidRPr="00221DD0">
        <w:rPr>
          <w:rFonts w:ascii="Times New Roman" w:hAnsi="Times New Roman"/>
          <w:sz w:val="24"/>
          <w:szCs w:val="24"/>
          <w:lang w:val="en-US"/>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Передняя барабанная артерия (</w:t>
      </w:r>
      <w:r w:rsidRPr="00221DD0">
        <w:rPr>
          <w:rFonts w:ascii="Times New Roman" w:hAnsi="Times New Roman"/>
          <w:i/>
          <w:iCs/>
          <w:sz w:val="24"/>
          <w:szCs w:val="24"/>
        </w:rPr>
        <w:t>a. tympanica</w:t>
      </w:r>
      <w:r w:rsidRPr="00221DD0">
        <w:rPr>
          <w:rFonts w:ascii="Times New Roman" w:hAnsi="Times New Roman"/>
          <w:sz w:val="24"/>
          <w:szCs w:val="24"/>
        </w:rPr>
        <w:t xml:space="preserve"> </w:t>
      </w:r>
      <w:r w:rsidRPr="00221DD0">
        <w:rPr>
          <w:rFonts w:ascii="Times New Roman" w:hAnsi="Times New Roman"/>
          <w:i/>
          <w:iCs/>
          <w:sz w:val="24"/>
          <w:szCs w:val="24"/>
        </w:rPr>
        <w:t>anterior</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16.</w:t>
      </w:r>
      <w:r w:rsidRPr="00221DD0">
        <w:rPr>
          <w:rFonts w:ascii="Times New Roman" w:hAnsi="Times New Roman"/>
          <w:sz w:val="24"/>
          <w:szCs w:val="24"/>
        </w:rPr>
        <w:t xml:space="preserve"> Через какое отверстие средняя менингеальная артерия (</w:t>
      </w:r>
      <w:r w:rsidRPr="00221DD0">
        <w:rPr>
          <w:rFonts w:ascii="Times New Roman" w:hAnsi="Times New Roman"/>
          <w:i/>
          <w:iCs/>
          <w:sz w:val="24"/>
          <w:szCs w:val="24"/>
        </w:rPr>
        <w:t>a. meningea media</w:t>
      </w:r>
      <w:r w:rsidRPr="00221DD0">
        <w:rPr>
          <w:rFonts w:ascii="Times New Roman" w:hAnsi="Times New Roman"/>
          <w:sz w:val="24"/>
          <w:szCs w:val="24"/>
        </w:rPr>
        <w:t>) проникает в полость черепа?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Круглое отверстие (</w:t>
      </w:r>
      <w:r w:rsidRPr="00221DD0">
        <w:rPr>
          <w:rFonts w:ascii="Times New Roman" w:hAnsi="Times New Roman"/>
          <w:i/>
          <w:iCs/>
          <w:sz w:val="24"/>
          <w:szCs w:val="24"/>
        </w:rPr>
        <w:t>foramen rotundum</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Остистое отверстие (</w:t>
      </w:r>
      <w:r w:rsidRPr="00221DD0">
        <w:rPr>
          <w:rFonts w:ascii="Times New Roman" w:hAnsi="Times New Roman"/>
          <w:i/>
          <w:iCs/>
          <w:sz w:val="24"/>
          <w:szCs w:val="24"/>
        </w:rPr>
        <w:t>foramen spinosum</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Овальное отверстие (</w:t>
      </w:r>
      <w:r w:rsidRPr="00221DD0">
        <w:rPr>
          <w:rFonts w:ascii="Times New Roman" w:hAnsi="Times New Roman"/>
          <w:i/>
          <w:iCs/>
          <w:sz w:val="24"/>
          <w:szCs w:val="24"/>
        </w:rPr>
        <w:t>foramen ovale</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Большое затылочное отверстие (</w:t>
      </w:r>
      <w:r w:rsidRPr="00221DD0">
        <w:rPr>
          <w:rFonts w:ascii="Times New Roman" w:hAnsi="Times New Roman"/>
          <w:i/>
          <w:iCs/>
          <w:sz w:val="24"/>
          <w:szCs w:val="24"/>
        </w:rPr>
        <w:t>foramen magnum</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Шилососцевидное отверстие (</w:t>
      </w:r>
      <w:r w:rsidRPr="00221DD0">
        <w:rPr>
          <w:rFonts w:ascii="Times New Roman" w:hAnsi="Times New Roman"/>
          <w:i/>
          <w:iCs/>
          <w:sz w:val="24"/>
          <w:szCs w:val="24"/>
        </w:rPr>
        <w:t>foramen stylomastoideum</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17.</w:t>
      </w:r>
      <w:r w:rsidRPr="00221DD0">
        <w:rPr>
          <w:rFonts w:ascii="Times New Roman" w:hAnsi="Times New Roman"/>
          <w:sz w:val="24"/>
          <w:szCs w:val="24"/>
        </w:rPr>
        <w:t xml:space="preserve"> С какой анатомической структурой сообщается крыловидное венозное сплетение?</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С лицевой веной (</w:t>
      </w:r>
      <w:r w:rsidRPr="00221DD0">
        <w:rPr>
          <w:rFonts w:ascii="Times New Roman" w:hAnsi="Times New Roman"/>
          <w:i/>
          <w:iCs/>
          <w:sz w:val="24"/>
          <w:szCs w:val="24"/>
        </w:rPr>
        <w:t>v. facialis</w:t>
      </w:r>
      <w:r w:rsidRPr="00221DD0">
        <w:rPr>
          <w:rFonts w:ascii="Times New Roman" w:hAnsi="Times New Roman"/>
          <w:sz w:val="24"/>
          <w:szCs w:val="24"/>
        </w:rPr>
        <w:t>) через глубокую вену лица (</w:t>
      </w:r>
      <w:r w:rsidRPr="00221DD0">
        <w:rPr>
          <w:rFonts w:ascii="Times New Roman" w:hAnsi="Times New Roman"/>
          <w:i/>
          <w:iCs/>
          <w:sz w:val="24"/>
          <w:szCs w:val="24"/>
        </w:rPr>
        <w:t>v. faciei profunda</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С занижнечелюстной веной (</w:t>
      </w:r>
      <w:r w:rsidRPr="00221DD0">
        <w:rPr>
          <w:rFonts w:ascii="Times New Roman" w:hAnsi="Times New Roman"/>
          <w:i/>
          <w:iCs/>
          <w:sz w:val="24"/>
          <w:szCs w:val="24"/>
        </w:rPr>
        <w:t>v. retromandibularis</w:t>
      </w:r>
      <w:r w:rsidRPr="00221DD0">
        <w:rPr>
          <w:rFonts w:ascii="Times New Roman" w:hAnsi="Times New Roman"/>
          <w:sz w:val="24"/>
          <w:szCs w:val="24"/>
        </w:rPr>
        <w:t>) через верхнечелюстные вены (</w:t>
      </w:r>
      <w:r w:rsidRPr="00221DD0">
        <w:rPr>
          <w:rFonts w:ascii="Times New Roman" w:hAnsi="Times New Roman"/>
          <w:i/>
          <w:iCs/>
          <w:sz w:val="24"/>
          <w:szCs w:val="24"/>
        </w:rPr>
        <w:t>vv. maxillares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С сигмовидным синусом (</w:t>
      </w:r>
      <w:r w:rsidRPr="00221DD0">
        <w:rPr>
          <w:rFonts w:ascii="Times New Roman" w:hAnsi="Times New Roman"/>
          <w:i/>
          <w:iCs/>
          <w:sz w:val="24"/>
          <w:szCs w:val="24"/>
        </w:rPr>
        <w:t>sinus sigmoideus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С пещеристым синусом (</w:t>
      </w:r>
      <w:r w:rsidRPr="00221DD0">
        <w:rPr>
          <w:rFonts w:ascii="Times New Roman" w:hAnsi="Times New Roman"/>
          <w:i/>
          <w:iCs/>
          <w:sz w:val="24"/>
          <w:szCs w:val="24"/>
        </w:rPr>
        <w:t>sinus</w:t>
      </w:r>
      <w:r w:rsidRPr="00221DD0">
        <w:rPr>
          <w:rFonts w:ascii="Times New Roman" w:hAnsi="Times New Roman"/>
          <w:sz w:val="24"/>
          <w:szCs w:val="24"/>
        </w:rPr>
        <w:t xml:space="preserve"> </w:t>
      </w:r>
      <w:r w:rsidRPr="00221DD0">
        <w:rPr>
          <w:rFonts w:ascii="Times New Roman" w:hAnsi="Times New Roman"/>
          <w:i/>
          <w:iCs/>
          <w:sz w:val="24"/>
          <w:szCs w:val="24"/>
        </w:rPr>
        <w:t>cavernosus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С прямым синусом (</w:t>
      </w:r>
      <w:r w:rsidRPr="00221DD0">
        <w:rPr>
          <w:rFonts w:ascii="Times New Roman" w:hAnsi="Times New Roman"/>
          <w:i/>
          <w:iCs/>
          <w:sz w:val="24"/>
          <w:szCs w:val="24"/>
        </w:rPr>
        <w:t>sinus</w:t>
      </w:r>
      <w:r w:rsidRPr="00221DD0">
        <w:rPr>
          <w:rFonts w:ascii="Times New Roman" w:hAnsi="Times New Roman"/>
          <w:sz w:val="24"/>
          <w:szCs w:val="24"/>
        </w:rPr>
        <w:t xml:space="preserve"> </w:t>
      </w:r>
      <w:r w:rsidRPr="00221DD0">
        <w:rPr>
          <w:rFonts w:ascii="Times New Roman" w:hAnsi="Times New Roman"/>
          <w:i/>
          <w:iCs/>
          <w:sz w:val="24"/>
          <w:szCs w:val="24"/>
        </w:rPr>
        <w:t>rectus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18.</w:t>
      </w:r>
      <w:r w:rsidRPr="00221DD0">
        <w:rPr>
          <w:rFonts w:ascii="Times New Roman" w:hAnsi="Times New Roman"/>
          <w:sz w:val="24"/>
          <w:szCs w:val="24"/>
        </w:rPr>
        <w:t xml:space="preserve"> Ветви какого нерва иннервируют мимическую мускулатуру?</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Тройничного нерва (</w:t>
      </w:r>
      <w:r w:rsidRPr="00221DD0">
        <w:rPr>
          <w:rFonts w:ascii="Times New Roman" w:hAnsi="Times New Roman"/>
          <w:i/>
          <w:iCs/>
          <w:sz w:val="24"/>
          <w:szCs w:val="24"/>
        </w:rPr>
        <w:t>n. trigeminus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Лицевого нервы (</w:t>
      </w:r>
      <w:r w:rsidRPr="00221DD0">
        <w:rPr>
          <w:rFonts w:ascii="Times New Roman" w:hAnsi="Times New Roman"/>
          <w:i/>
          <w:iCs/>
          <w:sz w:val="24"/>
          <w:szCs w:val="24"/>
        </w:rPr>
        <w:t>n. facialis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Добавочного нерва (</w:t>
      </w:r>
      <w:r w:rsidRPr="00221DD0">
        <w:rPr>
          <w:rFonts w:ascii="Times New Roman" w:hAnsi="Times New Roman"/>
          <w:i/>
          <w:iCs/>
          <w:sz w:val="24"/>
          <w:szCs w:val="24"/>
        </w:rPr>
        <w:t>n. accessorius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Блокового нерва (</w:t>
      </w:r>
      <w:r w:rsidRPr="00221DD0">
        <w:rPr>
          <w:rFonts w:ascii="Times New Roman" w:hAnsi="Times New Roman"/>
          <w:i/>
          <w:iCs/>
          <w:sz w:val="24"/>
          <w:szCs w:val="24"/>
        </w:rPr>
        <w:t>n. trochlearis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Всех перечисленных нервов.</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19.</w:t>
      </w:r>
      <w:r w:rsidRPr="00221DD0">
        <w:rPr>
          <w:rFonts w:ascii="Times New Roman" w:hAnsi="Times New Roman"/>
          <w:sz w:val="24"/>
          <w:szCs w:val="24"/>
        </w:rPr>
        <w:t xml:space="preserve"> Ветви какого нерва иннервируют жевательную мускулатуру?</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Блокового нерва (</w:t>
      </w:r>
      <w:r w:rsidRPr="00221DD0">
        <w:rPr>
          <w:rFonts w:ascii="Times New Roman" w:hAnsi="Times New Roman"/>
          <w:i/>
          <w:iCs/>
          <w:sz w:val="24"/>
          <w:szCs w:val="24"/>
        </w:rPr>
        <w:t>n. trochlearis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Лицевого нерва (</w:t>
      </w:r>
      <w:r w:rsidRPr="00221DD0">
        <w:rPr>
          <w:rFonts w:ascii="Times New Roman" w:hAnsi="Times New Roman"/>
          <w:i/>
          <w:iCs/>
          <w:sz w:val="24"/>
          <w:szCs w:val="24"/>
        </w:rPr>
        <w:t>n. facialis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Языкоглоточного нерва (</w:t>
      </w:r>
      <w:r w:rsidRPr="00221DD0">
        <w:rPr>
          <w:rFonts w:ascii="Times New Roman" w:hAnsi="Times New Roman"/>
          <w:i/>
          <w:iCs/>
          <w:sz w:val="24"/>
          <w:szCs w:val="24"/>
        </w:rPr>
        <w:t>n. glossopharyngeus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Добавочного нерва (</w:t>
      </w:r>
      <w:r w:rsidRPr="00221DD0">
        <w:rPr>
          <w:rFonts w:ascii="Times New Roman" w:hAnsi="Times New Roman"/>
          <w:i/>
          <w:iCs/>
          <w:sz w:val="24"/>
          <w:szCs w:val="24"/>
        </w:rPr>
        <w:t>n. accessorius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Тройничного нерва (</w:t>
      </w:r>
      <w:r w:rsidRPr="00221DD0">
        <w:rPr>
          <w:rFonts w:ascii="Times New Roman" w:hAnsi="Times New Roman"/>
          <w:i/>
          <w:iCs/>
          <w:sz w:val="24"/>
          <w:szCs w:val="24"/>
        </w:rPr>
        <w:t>n. trigeminus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20.</w:t>
      </w:r>
      <w:r w:rsidRPr="00221DD0">
        <w:rPr>
          <w:rFonts w:ascii="Times New Roman" w:hAnsi="Times New Roman"/>
          <w:sz w:val="24"/>
          <w:szCs w:val="24"/>
        </w:rPr>
        <w:t xml:space="preserve"> Какой(ие) нерв(ы) отходит(ят) от тройничного узла (</w:t>
      </w:r>
      <w:r w:rsidRPr="00221DD0">
        <w:rPr>
          <w:rFonts w:ascii="Times New Roman" w:hAnsi="Times New Roman"/>
          <w:i/>
          <w:iCs/>
          <w:sz w:val="24"/>
          <w:szCs w:val="24"/>
        </w:rPr>
        <w:t>ganglion</w:t>
      </w:r>
      <w:r w:rsidRPr="00221DD0">
        <w:rPr>
          <w:rFonts w:ascii="Times New Roman" w:hAnsi="Times New Roman"/>
          <w:sz w:val="24"/>
          <w:szCs w:val="24"/>
        </w:rPr>
        <w:t xml:space="preserve"> </w:t>
      </w:r>
      <w:r w:rsidRPr="00221DD0">
        <w:rPr>
          <w:rFonts w:ascii="Times New Roman" w:hAnsi="Times New Roman"/>
          <w:i/>
          <w:iCs/>
          <w:sz w:val="24"/>
          <w:szCs w:val="24"/>
        </w:rPr>
        <w:t>trigeminale</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Глазной нерв (</w:t>
      </w:r>
      <w:r w:rsidRPr="00221DD0">
        <w:rPr>
          <w:rFonts w:ascii="Times New Roman" w:hAnsi="Times New Roman"/>
          <w:i/>
          <w:iCs/>
          <w:sz w:val="24"/>
          <w:szCs w:val="24"/>
        </w:rPr>
        <w:t>n. ophthalmicus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Скуловой нерв (</w:t>
      </w:r>
      <w:r w:rsidRPr="00221DD0">
        <w:rPr>
          <w:rFonts w:ascii="Times New Roman" w:hAnsi="Times New Roman"/>
          <w:i/>
          <w:iCs/>
          <w:sz w:val="24"/>
          <w:szCs w:val="24"/>
        </w:rPr>
        <w:t>n. zygomaticus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lang w:val="en-US"/>
        </w:rPr>
      </w:pPr>
      <w:r w:rsidRPr="00221DD0">
        <w:rPr>
          <w:rFonts w:ascii="Times New Roman" w:hAnsi="Times New Roman"/>
          <w:b/>
          <w:bCs/>
          <w:sz w:val="24"/>
          <w:szCs w:val="24"/>
        </w:rPr>
        <w:t>В</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Задний</w:t>
      </w:r>
      <w:r w:rsidRPr="00221DD0">
        <w:rPr>
          <w:rFonts w:ascii="Times New Roman" w:hAnsi="Times New Roman"/>
          <w:sz w:val="24"/>
          <w:szCs w:val="24"/>
          <w:lang w:val="en-US"/>
        </w:rPr>
        <w:t xml:space="preserve"> </w:t>
      </w:r>
      <w:r w:rsidRPr="00221DD0">
        <w:rPr>
          <w:rFonts w:ascii="Times New Roman" w:hAnsi="Times New Roman"/>
          <w:sz w:val="24"/>
          <w:szCs w:val="24"/>
        </w:rPr>
        <w:t>ушной</w:t>
      </w:r>
      <w:r w:rsidRPr="00221DD0">
        <w:rPr>
          <w:rFonts w:ascii="Times New Roman" w:hAnsi="Times New Roman"/>
          <w:sz w:val="24"/>
          <w:szCs w:val="24"/>
          <w:lang w:val="en-US"/>
        </w:rPr>
        <w:t xml:space="preserve"> </w:t>
      </w:r>
      <w:r w:rsidRPr="00221DD0">
        <w:rPr>
          <w:rFonts w:ascii="Times New Roman" w:hAnsi="Times New Roman"/>
          <w:sz w:val="24"/>
          <w:szCs w:val="24"/>
        </w:rPr>
        <w:t>нерв</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n. auricularis</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posterior</w:t>
      </w:r>
      <w:r w:rsidRPr="00221DD0">
        <w:rPr>
          <w:rFonts w:ascii="Times New Roman" w:hAnsi="Times New Roman"/>
          <w:sz w:val="24"/>
          <w:szCs w:val="24"/>
          <w:lang w:val="en-US"/>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lastRenderedPageBreak/>
        <w:t>Г.</w:t>
      </w:r>
      <w:r w:rsidRPr="00221DD0">
        <w:rPr>
          <w:rFonts w:ascii="Times New Roman" w:hAnsi="Times New Roman"/>
          <w:sz w:val="24"/>
          <w:szCs w:val="24"/>
        </w:rPr>
        <w:t xml:space="preserve"> Верхнечелюстной нерв (</w:t>
      </w:r>
      <w:r w:rsidRPr="00221DD0">
        <w:rPr>
          <w:rFonts w:ascii="Times New Roman" w:hAnsi="Times New Roman"/>
          <w:i/>
          <w:iCs/>
          <w:sz w:val="24"/>
          <w:szCs w:val="24"/>
        </w:rPr>
        <w:t>n. maxillaris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Нижнечелюстной нерв (</w:t>
      </w:r>
      <w:r w:rsidRPr="00221DD0">
        <w:rPr>
          <w:rFonts w:ascii="Times New Roman" w:hAnsi="Times New Roman"/>
          <w:i/>
          <w:iCs/>
          <w:sz w:val="24"/>
          <w:szCs w:val="24"/>
        </w:rPr>
        <w:t>n. mandibularis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21.</w:t>
      </w:r>
      <w:r w:rsidRPr="00221DD0">
        <w:rPr>
          <w:rFonts w:ascii="Times New Roman" w:hAnsi="Times New Roman"/>
          <w:sz w:val="24"/>
          <w:szCs w:val="24"/>
        </w:rPr>
        <w:t xml:space="preserve"> Ветвью какого нерва является верхнечелюстной нерв (</w:t>
      </w:r>
      <w:r w:rsidRPr="00221DD0">
        <w:rPr>
          <w:rFonts w:ascii="Times New Roman" w:hAnsi="Times New Roman"/>
          <w:i/>
          <w:iCs/>
          <w:sz w:val="24"/>
          <w:szCs w:val="24"/>
        </w:rPr>
        <w:t>n. maxillaris</w:t>
      </w:r>
      <w:r w:rsidRPr="00221DD0">
        <w:rPr>
          <w:rFonts w:ascii="Times New Roman" w:hAnsi="Times New Roman"/>
          <w:sz w:val="24"/>
          <w:szCs w:val="24"/>
        </w:rPr>
        <w:t>) и через какое отверстие полости черепа эта ветвь выходит?</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Лицевого нерва (</w:t>
      </w:r>
      <w:r w:rsidRPr="00221DD0">
        <w:rPr>
          <w:rFonts w:ascii="Times New Roman" w:hAnsi="Times New Roman"/>
          <w:i/>
          <w:iCs/>
          <w:sz w:val="24"/>
          <w:szCs w:val="24"/>
        </w:rPr>
        <w:t>n. facialis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Тройничного нерва (</w:t>
      </w:r>
      <w:r w:rsidRPr="00221DD0">
        <w:rPr>
          <w:rFonts w:ascii="Times New Roman" w:hAnsi="Times New Roman"/>
          <w:i/>
          <w:iCs/>
          <w:sz w:val="24"/>
          <w:szCs w:val="24"/>
        </w:rPr>
        <w:t>n. trigeminus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Через овальное отверстие (</w:t>
      </w:r>
      <w:r w:rsidRPr="00221DD0">
        <w:rPr>
          <w:rFonts w:ascii="Times New Roman" w:hAnsi="Times New Roman"/>
          <w:i/>
          <w:iCs/>
          <w:sz w:val="24"/>
          <w:szCs w:val="24"/>
        </w:rPr>
        <w:t>foramen ovale</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Через круглое отверстие (</w:t>
      </w:r>
      <w:r w:rsidRPr="00221DD0">
        <w:rPr>
          <w:rFonts w:ascii="Times New Roman" w:hAnsi="Times New Roman"/>
          <w:i/>
          <w:iCs/>
          <w:sz w:val="24"/>
          <w:szCs w:val="24"/>
        </w:rPr>
        <w:t>foramen rotundum</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Через шилососцевидное отверстие (</w:t>
      </w:r>
      <w:r w:rsidRPr="00221DD0">
        <w:rPr>
          <w:rFonts w:ascii="Times New Roman" w:hAnsi="Times New Roman"/>
          <w:i/>
          <w:iCs/>
          <w:sz w:val="24"/>
          <w:szCs w:val="24"/>
        </w:rPr>
        <w:t>foramen stylomastoideum</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22.</w:t>
      </w:r>
      <w:r w:rsidRPr="00221DD0">
        <w:rPr>
          <w:rFonts w:ascii="Times New Roman" w:hAnsi="Times New Roman"/>
          <w:sz w:val="24"/>
          <w:szCs w:val="24"/>
        </w:rPr>
        <w:t xml:space="preserve"> Что расположено в крылонёбной ямке?</w:t>
      </w:r>
    </w:p>
    <w:p w:rsidR="00FD1A8C" w:rsidRPr="00221DD0" w:rsidRDefault="00FD1A8C" w:rsidP="00FD1A8C">
      <w:pPr>
        <w:spacing w:after="0"/>
        <w:rPr>
          <w:rFonts w:ascii="Times New Roman" w:hAnsi="Times New Roman"/>
          <w:sz w:val="24"/>
          <w:szCs w:val="24"/>
          <w:lang w:val="en-US"/>
        </w:rPr>
      </w:pPr>
      <w:r w:rsidRPr="00221DD0">
        <w:rPr>
          <w:rFonts w:ascii="Times New Roman" w:hAnsi="Times New Roman"/>
          <w:b/>
          <w:bCs/>
          <w:sz w:val="24"/>
          <w:szCs w:val="24"/>
        </w:rPr>
        <w:t>А</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Ушно</w:t>
      </w:r>
      <w:r w:rsidRPr="00221DD0">
        <w:rPr>
          <w:rFonts w:ascii="Times New Roman" w:hAnsi="Times New Roman"/>
          <w:sz w:val="24"/>
          <w:szCs w:val="24"/>
          <w:lang w:val="en-US"/>
        </w:rPr>
        <w:t>-</w:t>
      </w:r>
      <w:r w:rsidRPr="00221DD0">
        <w:rPr>
          <w:rFonts w:ascii="Times New Roman" w:hAnsi="Times New Roman"/>
          <w:sz w:val="24"/>
          <w:szCs w:val="24"/>
        </w:rPr>
        <w:t>височный</w:t>
      </w:r>
      <w:r w:rsidRPr="00221DD0">
        <w:rPr>
          <w:rFonts w:ascii="Times New Roman" w:hAnsi="Times New Roman"/>
          <w:sz w:val="24"/>
          <w:szCs w:val="24"/>
          <w:lang w:val="en-US"/>
        </w:rPr>
        <w:t xml:space="preserve"> </w:t>
      </w:r>
      <w:r w:rsidRPr="00221DD0">
        <w:rPr>
          <w:rFonts w:ascii="Times New Roman" w:hAnsi="Times New Roman"/>
          <w:sz w:val="24"/>
          <w:szCs w:val="24"/>
        </w:rPr>
        <w:t>нерв</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n. auriculotemporalis</w:t>
      </w:r>
      <w:r w:rsidRPr="00221DD0">
        <w:rPr>
          <w:rFonts w:ascii="Times New Roman" w:hAnsi="Times New Roman"/>
          <w:sz w:val="24"/>
          <w:szCs w:val="24"/>
          <w:lang w:val="en-US"/>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Скуловой нерв (</w:t>
      </w:r>
      <w:r w:rsidRPr="00221DD0">
        <w:rPr>
          <w:rFonts w:ascii="Times New Roman" w:hAnsi="Times New Roman"/>
          <w:i/>
          <w:iCs/>
          <w:sz w:val="24"/>
          <w:szCs w:val="24"/>
        </w:rPr>
        <w:t>n. zygomaticus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Узловые ветви (</w:t>
      </w:r>
      <w:r w:rsidRPr="00221DD0">
        <w:rPr>
          <w:rFonts w:ascii="Times New Roman" w:hAnsi="Times New Roman"/>
          <w:i/>
          <w:iCs/>
          <w:sz w:val="24"/>
          <w:szCs w:val="24"/>
        </w:rPr>
        <w:t>rr. ganglionares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Крылонёбный узел (</w:t>
      </w:r>
      <w:r w:rsidRPr="00221DD0">
        <w:rPr>
          <w:rFonts w:ascii="Times New Roman" w:hAnsi="Times New Roman"/>
          <w:i/>
          <w:iCs/>
          <w:sz w:val="24"/>
          <w:szCs w:val="24"/>
        </w:rPr>
        <w:t>ganglion pterygopalatinum</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lang w:val="en-US"/>
        </w:rPr>
      </w:pPr>
      <w:r w:rsidRPr="00221DD0">
        <w:rPr>
          <w:rFonts w:ascii="Times New Roman" w:hAnsi="Times New Roman"/>
          <w:b/>
          <w:bCs/>
          <w:sz w:val="24"/>
          <w:szCs w:val="24"/>
        </w:rPr>
        <w:t>Д</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Ресничный</w:t>
      </w:r>
      <w:r w:rsidRPr="00221DD0">
        <w:rPr>
          <w:rFonts w:ascii="Times New Roman" w:hAnsi="Times New Roman"/>
          <w:sz w:val="24"/>
          <w:szCs w:val="24"/>
          <w:lang w:val="en-US"/>
        </w:rPr>
        <w:t xml:space="preserve"> </w:t>
      </w:r>
      <w:r w:rsidRPr="00221DD0">
        <w:rPr>
          <w:rFonts w:ascii="Times New Roman" w:hAnsi="Times New Roman"/>
          <w:sz w:val="24"/>
          <w:szCs w:val="24"/>
        </w:rPr>
        <w:t>узел</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ganglion ciliare</w:t>
      </w:r>
      <w:r w:rsidRPr="00221DD0">
        <w:rPr>
          <w:rFonts w:ascii="Times New Roman" w:hAnsi="Times New Roman"/>
          <w:sz w:val="24"/>
          <w:szCs w:val="24"/>
          <w:lang w:val="en-US"/>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23.</w:t>
      </w:r>
      <w:r w:rsidRPr="00221DD0">
        <w:rPr>
          <w:rFonts w:ascii="Times New Roman" w:hAnsi="Times New Roman"/>
          <w:sz w:val="24"/>
          <w:szCs w:val="24"/>
        </w:rPr>
        <w:t xml:space="preserve"> Через какое отверстие из полости черепа выходит нижнечелюстной нерв (</w:t>
      </w:r>
      <w:r w:rsidRPr="00221DD0">
        <w:rPr>
          <w:rFonts w:ascii="Times New Roman" w:hAnsi="Times New Roman"/>
          <w:i/>
          <w:iCs/>
          <w:sz w:val="24"/>
          <w:szCs w:val="24"/>
        </w:rPr>
        <w:t>n. mandibularis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Овальное отверстие (</w:t>
      </w:r>
      <w:r w:rsidRPr="00221DD0">
        <w:rPr>
          <w:rFonts w:ascii="Times New Roman" w:hAnsi="Times New Roman"/>
          <w:i/>
          <w:iCs/>
          <w:sz w:val="24"/>
          <w:szCs w:val="24"/>
        </w:rPr>
        <w:t>foramen ovale</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Остистое отверстие (</w:t>
      </w:r>
      <w:r w:rsidRPr="00221DD0">
        <w:rPr>
          <w:rFonts w:ascii="Times New Roman" w:hAnsi="Times New Roman"/>
          <w:i/>
          <w:iCs/>
          <w:sz w:val="24"/>
          <w:szCs w:val="24"/>
        </w:rPr>
        <w:t>foramen spinosum</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Круглое отверстие (</w:t>
      </w:r>
      <w:r w:rsidRPr="00221DD0">
        <w:rPr>
          <w:rFonts w:ascii="Times New Roman" w:hAnsi="Times New Roman"/>
          <w:i/>
          <w:iCs/>
          <w:sz w:val="24"/>
          <w:szCs w:val="24"/>
        </w:rPr>
        <w:t>foramen rotundum</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Шилососцевидное отверстие (</w:t>
      </w:r>
      <w:r w:rsidRPr="00221DD0">
        <w:rPr>
          <w:rFonts w:ascii="Times New Roman" w:hAnsi="Times New Roman"/>
          <w:i/>
          <w:iCs/>
          <w:sz w:val="24"/>
          <w:szCs w:val="24"/>
        </w:rPr>
        <w:t>foramen stylomastoideum</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Правильных ответов нет.</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24.</w:t>
      </w:r>
      <w:r w:rsidRPr="00221DD0">
        <w:rPr>
          <w:rFonts w:ascii="Times New Roman" w:hAnsi="Times New Roman"/>
          <w:sz w:val="24"/>
          <w:szCs w:val="24"/>
        </w:rPr>
        <w:t xml:space="preserve"> Каков ход ушно-височного нерва (</w:t>
      </w:r>
      <w:r w:rsidRPr="00221DD0">
        <w:rPr>
          <w:rFonts w:ascii="Times New Roman" w:hAnsi="Times New Roman"/>
          <w:i/>
          <w:iCs/>
          <w:sz w:val="24"/>
          <w:szCs w:val="24"/>
        </w:rPr>
        <w:t>n. auriculotemporalis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Начинается двумя корешками, охватывает среднюю менингеальную артерию (</w:t>
      </w:r>
      <w:r w:rsidRPr="00221DD0">
        <w:rPr>
          <w:rFonts w:ascii="Times New Roman" w:hAnsi="Times New Roman"/>
          <w:i/>
          <w:iCs/>
          <w:sz w:val="24"/>
          <w:szCs w:val="24"/>
        </w:rPr>
        <w:t>a. meningea media</w:t>
      </w:r>
      <w:r w:rsidRPr="00221DD0">
        <w:rPr>
          <w:rFonts w:ascii="Times New Roman" w:hAnsi="Times New Roman"/>
          <w:sz w:val="24"/>
          <w:szCs w:val="24"/>
        </w:rPr>
        <w:t>), образует ствол, идёт позади мыщелкового отростка.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Начинается стволом, распределясь на корешки, охватывает среднюю менингеальную артерию (</w:t>
      </w:r>
      <w:r w:rsidRPr="00221DD0">
        <w:rPr>
          <w:rFonts w:ascii="Times New Roman" w:hAnsi="Times New Roman"/>
          <w:i/>
          <w:iCs/>
          <w:sz w:val="24"/>
          <w:szCs w:val="24"/>
        </w:rPr>
        <w:t>a. meningea media</w:t>
      </w:r>
      <w:r w:rsidRPr="00221DD0">
        <w:rPr>
          <w:rFonts w:ascii="Times New Roman" w:hAnsi="Times New Roman"/>
          <w:sz w:val="24"/>
          <w:szCs w:val="24"/>
        </w:rPr>
        <w:t>), идёт позади альвеолярного отростка.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Начинается двумя корешками, ствол проходит латеральнее среднюю менингеальную артерию (</w:t>
      </w:r>
      <w:r w:rsidRPr="00221DD0">
        <w:rPr>
          <w:rFonts w:ascii="Times New Roman" w:hAnsi="Times New Roman"/>
          <w:i/>
          <w:iCs/>
          <w:sz w:val="24"/>
          <w:szCs w:val="24"/>
        </w:rPr>
        <w:t>a. meningea media</w:t>
      </w:r>
      <w:r w:rsidRPr="00221DD0">
        <w:rPr>
          <w:rFonts w:ascii="Times New Roman" w:hAnsi="Times New Roman"/>
          <w:sz w:val="24"/>
          <w:szCs w:val="24"/>
        </w:rPr>
        <w:t>), идёт позади альвеолярного отростка.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25.</w:t>
      </w:r>
      <w:r w:rsidRPr="00221DD0">
        <w:rPr>
          <w:rFonts w:ascii="Times New Roman" w:hAnsi="Times New Roman"/>
          <w:sz w:val="24"/>
          <w:szCs w:val="24"/>
        </w:rPr>
        <w:t xml:space="preserve"> Что иннервирует язычный нерв (</w:t>
      </w:r>
      <w:r w:rsidRPr="00221DD0">
        <w:rPr>
          <w:rFonts w:ascii="Times New Roman" w:hAnsi="Times New Roman"/>
          <w:i/>
          <w:iCs/>
          <w:sz w:val="24"/>
          <w:szCs w:val="24"/>
        </w:rPr>
        <w:t>n. lingualis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Слизистую оболочку передних 2/3 языка.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Слизистую оболочку кончика и боковых поверхностей языка.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Слизистую оболочку всего языка.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Слизистую оболочку корня языка до желобовидных сосочков.</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Поднижнечелюстную и подъязычную слюнные железы.</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26.</w:t>
      </w:r>
      <w:r w:rsidRPr="00221DD0">
        <w:rPr>
          <w:rFonts w:ascii="Times New Roman" w:hAnsi="Times New Roman"/>
          <w:sz w:val="24"/>
          <w:szCs w:val="24"/>
        </w:rPr>
        <w:t xml:space="preserve"> Куда открывается носослёзный проток (</w:t>
      </w:r>
      <w:r w:rsidRPr="00221DD0">
        <w:rPr>
          <w:rFonts w:ascii="Times New Roman" w:hAnsi="Times New Roman"/>
          <w:i/>
          <w:iCs/>
          <w:sz w:val="24"/>
          <w:szCs w:val="24"/>
        </w:rPr>
        <w:t>ductus nasolacrimalis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В среднюю носовую раковину (</w:t>
      </w:r>
      <w:r w:rsidRPr="00221DD0">
        <w:rPr>
          <w:rFonts w:ascii="Times New Roman" w:hAnsi="Times New Roman"/>
          <w:i/>
          <w:iCs/>
          <w:sz w:val="24"/>
          <w:szCs w:val="24"/>
          <w:lang w:val="en-US"/>
        </w:rPr>
        <w:t>concha</w:t>
      </w:r>
      <w:r w:rsidRPr="00221DD0">
        <w:rPr>
          <w:rFonts w:ascii="Times New Roman" w:hAnsi="Times New Roman"/>
          <w:sz w:val="24"/>
          <w:szCs w:val="24"/>
        </w:rPr>
        <w:t xml:space="preserve"> </w:t>
      </w:r>
      <w:r w:rsidRPr="00221DD0">
        <w:rPr>
          <w:rFonts w:ascii="Times New Roman" w:hAnsi="Times New Roman"/>
          <w:i/>
          <w:iCs/>
          <w:sz w:val="24"/>
          <w:szCs w:val="24"/>
          <w:lang w:val="en-US"/>
        </w:rPr>
        <w:t>nasalis</w:t>
      </w:r>
      <w:r w:rsidRPr="00221DD0">
        <w:rPr>
          <w:rFonts w:ascii="Times New Roman" w:hAnsi="Times New Roman"/>
          <w:sz w:val="24"/>
          <w:szCs w:val="24"/>
        </w:rPr>
        <w:t xml:space="preserve"> </w:t>
      </w:r>
      <w:r w:rsidRPr="00221DD0">
        <w:rPr>
          <w:rFonts w:ascii="Times New Roman" w:hAnsi="Times New Roman"/>
          <w:i/>
          <w:iCs/>
          <w:sz w:val="24"/>
          <w:szCs w:val="24"/>
          <w:lang w:val="en-US"/>
        </w:rPr>
        <w:t>media</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Под нижней носовой раковиной (</w:t>
      </w:r>
      <w:r w:rsidRPr="00221DD0">
        <w:rPr>
          <w:rFonts w:ascii="Times New Roman" w:hAnsi="Times New Roman"/>
          <w:i/>
          <w:iCs/>
          <w:sz w:val="24"/>
          <w:szCs w:val="24"/>
        </w:rPr>
        <w:t>concha nasalis inferior</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В верхнюю носовую раковину (</w:t>
      </w:r>
      <w:r w:rsidRPr="00221DD0">
        <w:rPr>
          <w:rFonts w:ascii="Times New Roman" w:hAnsi="Times New Roman"/>
          <w:i/>
          <w:iCs/>
          <w:sz w:val="24"/>
          <w:szCs w:val="24"/>
          <w:lang w:val="en-US"/>
        </w:rPr>
        <w:t>concha</w:t>
      </w:r>
      <w:r w:rsidRPr="00221DD0">
        <w:rPr>
          <w:rFonts w:ascii="Times New Roman" w:hAnsi="Times New Roman"/>
          <w:sz w:val="24"/>
          <w:szCs w:val="24"/>
        </w:rPr>
        <w:t xml:space="preserve"> </w:t>
      </w:r>
      <w:r w:rsidRPr="00221DD0">
        <w:rPr>
          <w:rFonts w:ascii="Times New Roman" w:hAnsi="Times New Roman"/>
          <w:i/>
          <w:iCs/>
          <w:sz w:val="24"/>
          <w:szCs w:val="24"/>
          <w:lang w:val="en-US"/>
        </w:rPr>
        <w:t>nasalis</w:t>
      </w:r>
      <w:r w:rsidRPr="00221DD0">
        <w:rPr>
          <w:rFonts w:ascii="Times New Roman" w:hAnsi="Times New Roman"/>
          <w:sz w:val="24"/>
          <w:szCs w:val="24"/>
        </w:rPr>
        <w:t xml:space="preserve"> </w:t>
      </w:r>
      <w:r w:rsidRPr="00221DD0">
        <w:rPr>
          <w:rFonts w:ascii="Times New Roman" w:hAnsi="Times New Roman"/>
          <w:i/>
          <w:iCs/>
          <w:sz w:val="24"/>
          <w:szCs w:val="24"/>
          <w:lang w:val="en-US"/>
        </w:rPr>
        <w:t>superior</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В нижний носовой ход (</w:t>
      </w:r>
      <w:r w:rsidRPr="00221DD0">
        <w:rPr>
          <w:rFonts w:ascii="Times New Roman" w:hAnsi="Times New Roman"/>
          <w:i/>
          <w:iCs/>
          <w:sz w:val="24"/>
          <w:szCs w:val="24"/>
        </w:rPr>
        <w:t>meatus nasi inferior</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 средний носовой ход (</w:t>
      </w:r>
      <w:r w:rsidRPr="00221DD0">
        <w:rPr>
          <w:rFonts w:ascii="Times New Roman" w:hAnsi="Times New Roman"/>
          <w:i/>
          <w:iCs/>
          <w:sz w:val="24"/>
          <w:szCs w:val="24"/>
        </w:rPr>
        <w:t>meatus nasi medius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27.</w:t>
      </w:r>
      <w:r w:rsidRPr="00221DD0">
        <w:rPr>
          <w:rFonts w:ascii="Times New Roman" w:hAnsi="Times New Roman"/>
          <w:sz w:val="24"/>
          <w:szCs w:val="24"/>
        </w:rPr>
        <w:t xml:space="preserve"> Какие мышцы начинаются у вершины глазницы от общего сухожильного кольца (</w:t>
      </w:r>
      <w:r w:rsidRPr="00221DD0">
        <w:rPr>
          <w:rFonts w:ascii="Times New Roman" w:hAnsi="Times New Roman"/>
          <w:i/>
          <w:iCs/>
          <w:sz w:val="24"/>
          <w:szCs w:val="24"/>
        </w:rPr>
        <w:t>annulus tendineus communis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lang w:val="en-US"/>
        </w:rPr>
      </w:pPr>
      <w:r w:rsidRPr="00221DD0">
        <w:rPr>
          <w:rFonts w:ascii="Times New Roman" w:hAnsi="Times New Roman"/>
          <w:b/>
          <w:bCs/>
          <w:sz w:val="24"/>
          <w:szCs w:val="24"/>
        </w:rPr>
        <w:t>А</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Нижняя</w:t>
      </w:r>
      <w:r w:rsidRPr="00221DD0">
        <w:rPr>
          <w:rFonts w:ascii="Times New Roman" w:hAnsi="Times New Roman"/>
          <w:sz w:val="24"/>
          <w:szCs w:val="24"/>
          <w:lang w:val="en-US"/>
        </w:rPr>
        <w:t xml:space="preserve"> </w:t>
      </w:r>
      <w:r w:rsidRPr="00221DD0">
        <w:rPr>
          <w:rFonts w:ascii="Times New Roman" w:hAnsi="Times New Roman"/>
          <w:sz w:val="24"/>
          <w:szCs w:val="24"/>
        </w:rPr>
        <w:t>косая</w:t>
      </w:r>
      <w:r w:rsidRPr="00221DD0">
        <w:rPr>
          <w:rFonts w:ascii="Times New Roman" w:hAnsi="Times New Roman"/>
          <w:sz w:val="24"/>
          <w:szCs w:val="24"/>
          <w:lang w:val="en-US"/>
        </w:rPr>
        <w:t xml:space="preserve"> </w:t>
      </w:r>
      <w:r w:rsidRPr="00221DD0">
        <w:rPr>
          <w:rFonts w:ascii="Times New Roman" w:hAnsi="Times New Roman"/>
          <w:sz w:val="24"/>
          <w:szCs w:val="24"/>
        </w:rPr>
        <w:t>мышца</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m. obliquus inferior</w:t>
      </w:r>
      <w:r w:rsidRPr="00221DD0">
        <w:rPr>
          <w:rFonts w:ascii="Times New Roman" w:hAnsi="Times New Roman"/>
          <w:sz w:val="24"/>
          <w:szCs w:val="24"/>
          <w:lang w:val="en-US"/>
        </w:rPr>
        <w:t>).</w:t>
      </w:r>
    </w:p>
    <w:p w:rsidR="00FD1A8C" w:rsidRPr="00221DD0" w:rsidRDefault="00FD1A8C" w:rsidP="00FD1A8C">
      <w:pPr>
        <w:spacing w:after="0"/>
        <w:rPr>
          <w:rFonts w:ascii="Times New Roman" w:hAnsi="Times New Roman"/>
          <w:sz w:val="24"/>
          <w:szCs w:val="24"/>
          <w:lang w:val="en-US"/>
        </w:rPr>
      </w:pPr>
      <w:r w:rsidRPr="00221DD0">
        <w:rPr>
          <w:rFonts w:ascii="Times New Roman" w:hAnsi="Times New Roman"/>
          <w:b/>
          <w:bCs/>
          <w:sz w:val="24"/>
          <w:szCs w:val="24"/>
        </w:rPr>
        <w:t>Б</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Верхняя</w:t>
      </w:r>
      <w:r w:rsidRPr="00221DD0">
        <w:rPr>
          <w:rFonts w:ascii="Times New Roman" w:hAnsi="Times New Roman"/>
          <w:sz w:val="24"/>
          <w:szCs w:val="24"/>
          <w:lang w:val="en-US"/>
        </w:rPr>
        <w:t xml:space="preserve"> </w:t>
      </w:r>
      <w:r w:rsidRPr="00221DD0">
        <w:rPr>
          <w:rFonts w:ascii="Times New Roman" w:hAnsi="Times New Roman"/>
          <w:sz w:val="24"/>
          <w:szCs w:val="24"/>
        </w:rPr>
        <w:t>косая</w:t>
      </w:r>
      <w:r w:rsidRPr="00221DD0">
        <w:rPr>
          <w:rFonts w:ascii="Times New Roman" w:hAnsi="Times New Roman"/>
          <w:sz w:val="24"/>
          <w:szCs w:val="24"/>
          <w:lang w:val="en-US"/>
        </w:rPr>
        <w:t xml:space="preserve"> </w:t>
      </w:r>
      <w:r w:rsidRPr="00221DD0">
        <w:rPr>
          <w:rFonts w:ascii="Times New Roman" w:hAnsi="Times New Roman"/>
          <w:sz w:val="24"/>
          <w:szCs w:val="24"/>
        </w:rPr>
        <w:t>мышца</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m. obliquus superior</w:t>
      </w:r>
      <w:r w:rsidRPr="00221DD0">
        <w:rPr>
          <w:rFonts w:ascii="Times New Roman" w:hAnsi="Times New Roman"/>
          <w:sz w:val="24"/>
          <w:szCs w:val="24"/>
          <w:lang w:val="en-US"/>
        </w:rPr>
        <w:t>).</w:t>
      </w:r>
    </w:p>
    <w:p w:rsidR="00FD1A8C" w:rsidRPr="00221DD0" w:rsidRDefault="00FD1A8C" w:rsidP="00FD1A8C">
      <w:pPr>
        <w:spacing w:after="0"/>
        <w:rPr>
          <w:rFonts w:ascii="Times New Roman" w:hAnsi="Times New Roman"/>
          <w:sz w:val="24"/>
          <w:szCs w:val="24"/>
          <w:lang w:val="en-US"/>
        </w:rPr>
      </w:pPr>
      <w:r w:rsidRPr="00221DD0">
        <w:rPr>
          <w:rFonts w:ascii="Times New Roman" w:hAnsi="Times New Roman"/>
          <w:b/>
          <w:bCs/>
          <w:sz w:val="24"/>
          <w:szCs w:val="24"/>
        </w:rPr>
        <w:t>В</w:t>
      </w:r>
      <w:r w:rsidRPr="00221DD0">
        <w:rPr>
          <w:rFonts w:ascii="Times New Roman" w:hAnsi="Times New Roman"/>
          <w:b/>
          <w:bCs/>
          <w:sz w:val="24"/>
          <w:szCs w:val="24"/>
          <w:lang w:val="en-US"/>
        </w:rPr>
        <w:t>.</w:t>
      </w:r>
      <w:r w:rsidRPr="00221DD0">
        <w:rPr>
          <w:rFonts w:ascii="Times New Roman" w:hAnsi="Times New Roman"/>
          <w:sz w:val="24"/>
          <w:szCs w:val="24"/>
          <w:lang w:val="en-US"/>
        </w:rPr>
        <w:t xml:space="preserve"> </w:t>
      </w:r>
      <w:r w:rsidRPr="00221DD0">
        <w:rPr>
          <w:rFonts w:ascii="Times New Roman" w:hAnsi="Times New Roman"/>
          <w:sz w:val="24"/>
          <w:szCs w:val="24"/>
        </w:rPr>
        <w:t>Верхняя</w:t>
      </w:r>
      <w:r w:rsidRPr="00221DD0">
        <w:rPr>
          <w:rFonts w:ascii="Times New Roman" w:hAnsi="Times New Roman"/>
          <w:sz w:val="24"/>
          <w:szCs w:val="24"/>
          <w:lang w:val="en-US"/>
        </w:rPr>
        <w:t xml:space="preserve"> </w:t>
      </w:r>
      <w:r w:rsidRPr="00221DD0">
        <w:rPr>
          <w:rFonts w:ascii="Times New Roman" w:hAnsi="Times New Roman"/>
          <w:sz w:val="24"/>
          <w:szCs w:val="24"/>
        </w:rPr>
        <w:t>и</w:t>
      </w:r>
      <w:r w:rsidRPr="00221DD0">
        <w:rPr>
          <w:rFonts w:ascii="Times New Roman" w:hAnsi="Times New Roman"/>
          <w:sz w:val="24"/>
          <w:szCs w:val="24"/>
          <w:lang w:val="en-US"/>
        </w:rPr>
        <w:t xml:space="preserve"> </w:t>
      </w:r>
      <w:r w:rsidRPr="00221DD0">
        <w:rPr>
          <w:rFonts w:ascii="Times New Roman" w:hAnsi="Times New Roman"/>
          <w:sz w:val="24"/>
          <w:szCs w:val="24"/>
        </w:rPr>
        <w:t>нижняя</w:t>
      </w:r>
      <w:r w:rsidRPr="00221DD0">
        <w:rPr>
          <w:rFonts w:ascii="Times New Roman" w:hAnsi="Times New Roman"/>
          <w:sz w:val="24"/>
          <w:szCs w:val="24"/>
          <w:lang w:val="en-US"/>
        </w:rPr>
        <w:t xml:space="preserve"> </w:t>
      </w:r>
      <w:r w:rsidRPr="00221DD0">
        <w:rPr>
          <w:rFonts w:ascii="Times New Roman" w:hAnsi="Times New Roman"/>
          <w:sz w:val="24"/>
          <w:szCs w:val="24"/>
        </w:rPr>
        <w:t>прямые</w:t>
      </w:r>
      <w:r w:rsidRPr="00221DD0">
        <w:rPr>
          <w:rFonts w:ascii="Times New Roman" w:hAnsi="Times New Roman"/>
          <w:sz w:val="24"/>
          <w:szCs w:val="24"/>
          <w:lang w:val="en-US"/>
        </w:rPr>
        <w:t xml:space="preserve"> </w:t>
      </w:r>
      <w:r w:rsidRPr="00221DD0">
        <w:rPr>
          <w:rFonts w:ascii="Times New Roman" w:hAnsi="Times New Roman"/>
          <w:sz w:val="24"/>
          <w:szCs w:val="24"/>
        </w:rPr>
        <w:t>мышцы</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mm. recti superior</w:t>
      </w:r>
      <w:r w:rsidRPr="00221DD0">
        <w:rPr>
          <w:rFonts w:ascii="Times New Roman" w:hAnsi="Times New Roman"/>
          <w:sz w:val="24"/>
          <w:szCs w:val="24"/>
          <w:lang w:val="en-US"/>
        </w:rPr>
        <w:t xml:space="preserve">, </w:t>
      </w:r>
      <w:r w:rsidRPr="00221DD0">
        <w:rPr>
          <w:rFonts w:ascii="Times New Roman" w:hAnsi="Times New Roman"/>
          <w:i/>
          <w:iCs/>
          <w:sz w:val="24"/>
          <w:szCs w:val="24"/>
          <w:lang w:val="en-US"/>
        </w:rPr>
        <w:t>inferior</w:t>
      </w:r>
      <w:r w:rsidRPr="00221DD0">
        <w:rPr>
          <w:rFonts w:ascii="Times New Roman" w:hAnsi="Times New Roman"/>
          <w:sz w:val="24"/>
          <w:szCs w:val="24"/>
          <w:lang w:val="en-US"/>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lastRenderedPageBreak/>
        <w:t>Г.</w:t>
      </w:r>
      <w:r w:rsidRPr="00221DD0">
        <w:rPr>
          <w:rFonts w:ascii="Times New Roman" w:hAnsi="Times New Roman"/>
          <w:sz w:val="24"/>
          <w:szCs w:val="24"/>
        </w:rPr>
        <w:t xml:space="preserve"> Латеральная и медиальная прямые мышцы (</w:t>
      </w:r>
      <w:r w:rsidRPr="00221DD0">
        <w:rPr>
          <w:rFonts w:ascii="Times New Roman" w:hAnsi="Times New Roman"/>
          <w:i/>
          <w:iCs/>
          <w:sz w:val="24"/>
          <w:szCs w:val="24"/>
        </w:rPr>
        <w:t>mm. recti lateralis</w:t>
      </w:r>
      <w:r w:rsidRPr="00221DD0">
        <w:rPr>
          <w:rFonts w:ascii="Times New Roman" w:hAnsi="Times New Roman"/>
          <w:sz w:val="24"/>
          <w:szCs w:val="24"/>
        </w:rPr>
        <w:t xml:space="preserve">, </w:t>
      </w:r>
      <w:r w:rsidRPr="00221DD0">
        <w:rPr>
          <w:rFonts w:ascii="Times New Roman" w:hAnsi="Times New Roman"/>
          <w:i/>
          <w:iCs/>
          <w:sz w:val="24"/>
          <w:szCs w:val="24"/>
        </w:rPr>
        <w:t>medialis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Все перечисленные мышцы.</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28.</w:t>
      </w:r>
      <w:r w:rsidRPr="00221DD0">
        <w:rPr>
          <w:rFonts w:ascii="Times New Roman" w:hAnsi="Times New Roman"/>
          <w:sz w:val="24"/>
          <w:szCs w:val="24"/>
        </w:rPr>
        <w:t xml:space="preserve"> Что проходит через пещеристый синус (</w:t>
      </w:r>
      <w:r w:rsidRPr="00221DD0">
        <w:rPr>
          <w:rFonts w:ascii="Times New Roman" w:hAnsi="Times New Roman"/>
          <w:i/>
          <w:iCs/>
          <w:sz w:val="24"/>
          <w:szCs w:val="24"/>
        </w:rPr>
        <w:t>sinus</w:t>
      </w:r>
      <w:r w:rsidRPr="00221DD0">
        <w:rPr>
          <w:rFonts w:ascii="Times New Roman" w:hAnsi="Times New Roman"/>
          <w:sz w:val="24"/>
          <w:szCs w:val="24"/>
        </w:rPr>
        <w:t xml:space="preserve"> </w:t>
      </w:r>
      <w:r w:rsidRPr="00221DD0">
        <w:rPr>
          <w:rFonts w:ascii="Times New Roman" w:hAnsi="Times New Roman"/>
          <w:i/>
          <w:iCs/>
          <w:sz w:val="24"/>
          <w:szCs w:val="24"/>
        </w:rPr>
        <w:t>cavernosus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Глазодвигательный нерв (</w:t>
      </w:r>
      <w:r w:rsidRPr="00221DD0">
        <w:rPr>
          <w:rFonts w:ascii="Times New Roman" w:hAnsi="Times New Roman"/>
          <w:i/>
          <w:iCs/>
          <w:sz w:val="24"/>
          <w:szCs w:val="24"/>
        </w:rPr>
        <w:t>n. oculomotorius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Блоковой нерв (</w:t>
      </w:r>
      <w:r w:rsidRPr="00221DD0">
        <w:rPr>
          <w:rFonts w:ascii="Times New Roman" w:hAnsi="Times New Roman"/>
          <w:i/>
          <w:iCs/>
          <w:sz w:val="24"/>
          <w:szCs w:val="24"/>
        </w:rPr>
        <w:t>n. trochlearis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Отводящий нерв (</w:t>
      </w:r>
      <w:r w:rsidRPr="00221DD0">
        <w:rPr>
          <w:rFonts w:ascii="Times New Roman" w:hAnsi="Times New Roman"/>
          <w:i/>
          <w:iCs/>
          <w:sz w:val="24"/>
          <w:szCs w:val="24"/>
        </w:rPr>
        <w:t>n. abducens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Глазной нерв (</w:t>
      </w:r>
      <w:r w:rsidRPr="00221DD0">
        <w:rPr>
          <w:rFonts w:ascii="Times New Roman" w:hAnsi="Times New Roman"/>
          <w:i/>
          <w:iCs/>
          <w:sz w:val="24"/>
          <w:szCs w:val="24"/>
        </w:rPr>
        <w:t>n. ophthalmicus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Добавочный нерв (</w:t>
      </w:r>
      <w:r w:rsidRPr="00221DD0">
        <w:rPr>
          <w:rFonts w:ascii="Times New Roman" w:hAnsi="Times New Roman"/>
          <w:i/>
          <w:iCs/>
          <w:sz w:val="24"/>
          <w:szCs w:val="24"/>
        </w:rPr>
        <w:t>n. accessorius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29.</w:t>
      </w:r>
      <w:r w:rsidRPr="00221DD0">
        <w:rPr>
          <w:rFonts w:ascii="Times New Roman" w:hAnsi="Times New Roman"/>
          <w:sz w:val="24"/>
          <w:szCs w:val="24"/>
        </w:rPr>
        <w:t xml:space="preserve"> Ветви каких артерий участвуют в кровоснабжении стенок полости носа?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Наружной сонной артерии (</w:t>
      </w:r>
      <w:r w:rsidRPr="00221DD0">
        <w:rPr>
          <w:rFonts w:ascii="Times New Roman" w:hAnsi="Times New Roman"/>
          <w:i/>
          <w:iCs/>
          <w:sz w:val="24"/>
          <w:szCs w:val="24"/>
        </w:rPr>
        <w:t>a. carotis</w:t>
      </w:r>
      <w:r w:rsidRPr="00221DD0">
        <w:rPr>
          <w:rFonts w:ascii="Times New Roman" w:hAnsi="Times New Roman"/>
          <w:sz w:val="24"/>
          <w:szCs w:val="24"/>
        </w:rPr>
        <w:t xml:space="preserve"> </w:t>
      </w:r>
      <w:r w:rsidRPr="00221DD0">
        <w:rPr>
          <w:rFonts w:ascii="Times New Roman" w:hAnsi="Times New Roman"/>
          <w:i/>
          <w:iCs/>
          <w:sz w:val="24"/>
          <w:szCs w:val="24"/>
        </w:rPr>
        <w:t>externa</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Поверхностной височной артерии (</w:t>
      </w:r>
      <w:r w:rsidRPr="00221DD0">
        <w:rPr>
          <w:rFonts w:ascii="Times New Roman" w:hAnsi="Times New Roman"/>
          <w:i/>
          <w:iCs/>
          <w:sz w:val="24"/>
          <w:szCs w:val="24"/>
        </w:rPr>
        <w:t>a. temporalis</w:t>
      </w:r>
      <w:r w:rsidRPr="00221DD0">
        <w:rPr>
          <w:rFonts w:ascii="Times New Roman" w:hAnsi="Times New Roman"/>
          <w:sz w:val="24"/>
          <w:szCs w:val="24"/>
        </w:rPr>
        <w:t xml:space="preserve"> </w:t>
      </w:r>
      <w:r w:rsidRPr="00221DD0">
        <w:rPr>
          <w:rFonts w:ascii="Times New Roman" w:hAnsi="Times New Roman"/>
          <w:i/>
          <w:iCs/>
          <w:sz w:val="24"/>
          <w:szCs w:val="24"/>
        </w:rPr>
        <w:t>superficialis</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Глазной артерии (</w:t>
      </w:r>
      <w:r w:rsidRPr="00221DD0">
        <w:rPr>
          <w:rFonts w:ascii="Times New Roman" w:hAnsi="Times New Roman"/>
          <w:i/>
          <w:iCs/>
          <w:sz w:val="24"/>
          <w:szCs w:val="24"/>
        </w:rPr>
        <w:t>a. ophthalmica</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Поперечной артерии лица (</w:t>
      </w:r>
      <w:r w:rsidRPr="00221DD0">
        <w:rPr>
          <w:rFonts w:ascii="Times New Roman" w:hAnsi="Times New Roman"/>
          <w:i/>
          <w:iCs/>
          <w:sz w:val="24"/>
          <w:szCs w:val="24"/>
        </w:rPr>
        <w:t>a. transversa</w:t>
      </w:r>
      <w:r w:rsidRPr="00221DD0">
        <w:rPr>
          <w:rFonts w:ascii="Times New Roman" w:hAnsi="Times New Roman"/>
          <w:sz w:val="24"/>
          <w:szCs w:val="24"/>
        </w:rPr>
        <w:t xml:space="preserve"> </w:t>
      </w:r>
      <w:r w:rsidRPr="00221DD0">
        <w:rPr>
          <w:rFonts w:ascii="Times New Roman" w:hAnsi="Times New Roman"/>
          <w:i/>
          <w:iCs/>
          <w:sz w:val="24"/>
          <w:szCs w:val="24"/>
        </w:rPr>
        <w:t>faciei</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30.</w:t>
      </w:r>
      <w:r w:rsidRPr="00221DD0">
        <w:rPr>
          <w:rFonts w:ascii="Times New Roman" w:hAnsi="Times New Roman"/>
          <w:sz w:val="24"/>
          <w:szCs w:val="24"/>
        </w:rPr>
        <w:t xml:space="preserve"> Где находятся подъязычные слюнные железы?</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Между слизистой оболочкой дна полости рта и челюстно-подъязычной мышцей.</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Во внутреннем межмышечном пространстве.</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В наружном межмышечном промежутке.</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В поднижнечелюстных клетчаточных пространствах.</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 нижнем межмышечном пространстве.</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w:t>
      </w:r>
      <w:r w:rsidRPr="00221DD0">
        <w:rPr>
          <w:rFonts w:ascii="Times New Roman" w:hAnsi="Times New Roman"/>
          <w:sz w:val="24"/>
          <w:szCs w:val="24"/>
        </w:rPr>
        <w:t xml:space="preserve"> Какую цель преследуют, придавая разрезам на лице радиальное направление?</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Получить наиболее широкий доступ.</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Не повредить ветви тройничного нерва.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Не повредить мимические мышцы.</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Не повредить ветви лицевой артерии и вены.</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Нет правильных ответов.</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2.</w:t>
      </w:r>
      <w:r w:rsidRPr="00221DD0">
        <w:rPr>
          <w:rFonts w:ascii="Times New Roman" w:hAnsi="Times New Roman"/>
          <w:sz w:val="24"/>
          <w:szCs w:val="24"/>
        </w:rPr>
        <w:t xml:space="preserve"> Какой материал предпочтителен при пластике дефектов черепа?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Аллопластический материал.</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Костный лоскут на ножке, взятый по соседству.</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Ребро больного.</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Трупная кость.</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Донорская кость.</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3.</w:t>
      </w:r>
      <w:r w:rsidRPr="00221DD0">
        <w:rPr>
          <w:rFonts w:ascii="Times New Roman" w:hAnsi="Times New Roman"/>
          <w:sz w:val="24"/>
          <w:szCs w:val="24"/>
        </w:rPr>
        <w:t xml:space="preserve"> Где производят декомпрессионную трепанацию?</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Непосредственно над очагом поражения.</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В височной области.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В проекции сагиттального синуса.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В теменной области.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 затылочной области.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4.</w:t>
      </w:r>
      <w:r w:rsidRPr="00221DD0">
        <w:rPr>
          <w:rFonts w:ascii="Times New Roman" w:hAnsi="Times New Roman"/>
          <w:sz w:val="24"/>
          <w:szCs w:val="24"/>
        </w:rPr>
        <w:t xml:space="preserve"> Каким образом рассекают твёрдую оболочку головного мозга в процессе трепанации черепа?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Продольно.</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Поперечно.</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Крестообразно.</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Лоскутом, основание которого обращено к сагиттальному синусу.</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Лоскутом, основание которого обращено от сагиттального синуса.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5.</w:t>
      </w:r>
      <w:r w:rsidRPr="00221DD0">
        <w:rPr>
          <w:rFonts w:ascii="Times New Roman" w:hAnsi="Times New Roman"/>
          <w:sz w:val="24"/>
          <w:szCs w:val="24"/>
        </w:rPr>
        <w:t xml:space="preserve"> После какой манипуляции в процессе трепанации черепа производят разрез твёрдой оболочки головного мозга?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lastRenderedPageBreak/>
        <w:t>А.</w:t>
      </w:r>
      <w:r w:rsidRPr="00221DD0">
        <w:rPr>
          <w:rFonts w:ascii="Times New Roman" w:hAnsi="Times New Roman"/>
          <w:sz w:val="24"/>
          <w:szCs w:val="24"/>
        </w:rPr>
        <w:t xml:space="preserve"> После пункции переднего рога бокового желудочка.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После пункции заднего рога бокового желудочка.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После поясничной пункции.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После пункции твёрдой оболочки головного мозга.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Сразу после перфорации кости.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6.</w:t>
      </w:r>
      <w:r w:rsidRPr="00221DD0">
        <w:rPr>
          <w:rFonts w:ascii="Times New Roman" w:hAnsi="Times New Roman"/>
          <w:sz w:val="24"/>
          <w:szCs w:val="24"/>
        </w:rPr>
        <w:t xml:space="preserve"> Какое направление разреза предпочтительно для обнажения лобных долей?</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По проекции сагиттального шва.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По гребню крыла основной кости.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От верхнего края глазницы до верхнего края ушной раковины.</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От медиального края глазницы до вершины сагиттального шва.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От скулового отростка лобной кости вдоль проекции чешуи височной кости.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7.</w:t>
      </w:r>
      <w:r w:rsidRPr="00221DD0">
        <w:rPr>
          <w:rFonts w:ascii="Times New Roman" w:hAnsi="Times New Roman"/>
          <w:sz w:val="24"/>
          <w:szCs w:val="24"/>
        </w:rPr>
        <w:t xml:space="preserve"> Какую манипуляцию включает трепанация черепа по </w:t>
      </w:r>
      <w:r w:rsidRPr="00221DD0">
        <w:rPr>
          <w:rFonts w:ascii="Times New Roman" w:hAnsi="Times New Roman"/>
          <w:i/>
          <w:iCs/>
          <w:sz w:val="24"/>
          <w:szCs w:val="24"/>
        </w:rPr>
        <w:t>Оливекрону</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Резекцию костной пластинки.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Раздельное выкраивание лоскутов</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Одновременное выкраивание лоскутов.</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8.</w:t>
      </w:r>
      <w:r w:rsidRPr="00221DD0">
        <w:rPr>
          <w:rFonts w:ascii="Times New Roman" w:hAnsi="Times New Roman"/>
          <w:sz w:val="24"/>
          <w:szCs w:val="24"/>
        </w:rPr>
        <w:t xml:space="preserve"> Какую манипуляцию включает трепанация черепа по </w:t>
      </w:r>
      <w:r w:rsidRPr="00221DD0">
        <w:rPr>
          <w:rFonts w:ascii="Times New Roman" w:hAnsi="Times New Roman"/>
          <w:i/>
          <w:iCs/>
          <w:sz w:val="24"/>
          <w:szCs w:val="24"/>
        </w:rPr>
        <w:t>Вагнеру</w:t>
      </w:r>
      <w:r w:rsidRPr="00221DD0">
        <w:rPr>
          <w:rFonts w:ascii="Times New Roman" w:hAnsi="Times New Roman"/>
          <w:sz w:val="24"/>
          <w:szCs w:val="24"/>
        </w:rPr>
        <w:t>–</w:t>
      </w:r>
      <w:r w:rsidRPr="00221DD0">
        <w:rPr>
          <w:rFonts w:ascii="Times New Roman" w:hAnsi="Times New Roman"/>
          <w:i/>
          <w:iCs/>
          <w:sz w:val="24"/>
          <w:szCs w:val="24"/>
        </w:rPr>
        <w:t>Вольфу</w:t>
      </w:r>
      <w:r w:rsidRPr="00221DD0">
        <w:rPr>
          <w:rFonts w:ascii="Times New Roman" w:hAnsi="Times New Roman"/>
          <w:sz w:val="24"/>
          <w:szCs w:val="24"/>
        </w:rPr>
        <w:t>?</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Резекцию костной пластинки.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Раздельное выкраивание лоскутов</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Одновременное выкраивание лоскутов.</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9.</w:t>
      </w:r>
      <w:r w:rsidRPr="00221DD0">
        <w:rPr>
          <w:rFonts w:ascii="Times New Roman" w:hAnsi="Times New Roman"/>
          <w:sz w:val="24"/>
          <w:szCs w:val="24"/>
        </w:rPr>
        <w:t xml:space="preserve"> Какая гематома образуется при повреждении средней оболочечной артерии?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Эпидуральная.</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Субдуральная.</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Субарахноидальная.</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Любая из указанных.</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Не образуется.</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10.</w:t>
      </w:r>
      <w:r w:rsidRPr="00221DD0">
        <w:rPr>
          <w:rFonts w:ascii="Times New Roman" w:hAnsi="Times New Roman"/>
          <w:sz w:val="24"/>
          <w:szCs w:val="24"/>
        </w:rPr>
        <w:t xml:space="preserve"> Что необходимо для перевязки сагиттального синуса?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Параллельно синусу разрезать твёрдую оболочку головного мозга, перевязать впадающие вены, перевязать синус.</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Расширить костный дефект, перевязать вены, прижать синус пальцем, перевязать синус.</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Расширить костный дефект, прижать синус пальцем, параллельно разрезать твёрдую оболочку головного мозга, перевязать синус, перевязать вены.</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Провести трепанацию, параллельно разрезать твёрдую оболочку головного мозга, перевязать вены, перевязать синус.</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Провести трепанацию, прижать пальцем синус, подвести лигатуры, перевязать синус,перевязать вены.</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11.</w:t>
      </w:r>
      <w:r w:rsidRPr="00221DD0">
        <w:rPr>
          <w:rFonts w:ascii="Times New Roman" w:hAnsi="Times New Roman"/>
          <w:sz w:val="24"/>
          <w:szCs w:val="24"/>
        </w:rPr>
        <w:t xml:space="preserve"> Куда вводят тампоны для остановки кровотечения из поврёжденного синуса?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С обеих сторон от места повреждения синуса.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Непосредственно в синус.</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Между внутренней пластинкой кости черепа и твёрдой оболочкой головного мозга.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Между твёрдой и мягкой оболочками головного мозга.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Под паутинную оболочку.</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12.</w:t>
      </w:r>
      <w:r w:rsidRPr="00221DD0">
        <w:rPr>
          <w:rFonts w:ascii="Times New Roman" w:hAnsi="Times New Roman"/>
          <w:sz w:val="24"/>
          <w:szCs w:val="24"/>
        </w:rPr>
        <w:t xml:space="preserve"> Чем закрывают небольшие дефекты верхней стенки сагиттального синуса?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Мышцей.</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Пластинкой сухожильного шлема.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Наружной пластинкой твёрдой оболочки головного мозга.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lastRenderedPageBreak/>
        <w:t>Г.</w:t>
      </w:r>
      <w:r w:rsidRPr="00221DD0">
        <w:rPr>
          <w:rFonts w:ascii="Times New Roman" w:hAnsi="Times New Roman"/>
          <w:sz w:val="24"/>
          <w:szCs w:val="24"/>
        </w:rPr>
        <w:t xml:space="preserve"> Внутренней пластинкой твёрдой оболочки головного мозга.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Сосудистым швом.</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13.</w:t>
      </w:r>
      <w:r w:rsidRPr="00221DD0">
        <w:rPr>
          <w:rFonts w:ascii="Times New Roman" w:hAnsi="Times New Roman"/>
          <w:sz w:val="24"/>
          <w:szCs w:val="24"/>
        </w:rPr>
        <w:t xml:space="preserve"> Из каких сосудов или тканей чаще наблюдают кровотечение при проникающих ранениях черепа?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Сосуды твёрдой оболочки головного мозга.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Синусы твёрдой оболочки головного мозга.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Вещество мозга.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Венозные образования основания черепа.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Сосуды губчатого  слоя.</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14.</w:t>
      </w:r>
      <w:r w:rsidRPr="00221DD0">
        <w:rPr>
          <w:rFonts w:ascii="Times New Roman" w:hAnsi="Times New Roman"/>
          <w:sz w:val="24"/>
          <w:szCs w:val="24"/>
        </w:rPr>
        <w:t xml:space="preserve"> Что необходимо сделать с твёрдой оболочкой головного мозга после первичной обработки проникающих ран черепа?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Ушить герметичным швом.</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Ушить редкими узловыми швами.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Ушить редкими узловыми швами и оставить выпускник.</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Не ушивать.</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Использовать один из способов в зависимости от операции.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15.</w:t>
      </w:r>
      <w:r w:rsidRPr="00221DD0">
        <w:rPr>
          <w:rFonts w:ascii="Times New Roman" w:hAnsi="Times New Roman"/>
          <w:sz w:val="24"/>
          <w:szCs w:val="24"/>
        </w:rPr>
        <w:t xml:space="preserve"> Что наиболее целесообразно при проникающих ранениях черепа с небольшим отверстием?</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Расширить отверстие.</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Закрыть дефект костным трансплантатом или аллотрансплантатом.</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Наложить дополнительные фрезевые отверстия.</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Резецировать повреждённый участок.</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Удалить повреждённое вещество головного мозга.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16.</w:t>
      </w:r>
      <w:r w:rsidRPr="00221DD0">
        <w:rPr>
          <w:rFonts w:ascii="Times New Roman" w:hAnsi="Times New Roman"/>
          <w:sz w:val="24"/>
          <w:szCs w:val="24"/>
        </w:rPr>
        <w:t xml:space="preserve"> Что из перечисленного необходимо для пункции заднего рога бокового желудочка мозга?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Установить точку на 4–5 см кпереди и на 3 см кнаружи от затылочного бугра.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Установить точку на 3–4 см ниже затылочного бугра.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Установить точку на 2,5–3 см латеральнее сагиттального шва.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Установить точку на 4–5 см латеральнее срединной линии.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Вкол провести в направлении верхненаружного края глазницы.</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17.</w:t>
      </w:r>
      <w:r w:rsidRPr="00221DD0">
        <w:rPr>
          <w:rFonts w:ascii="Times New Roman" w:hAnsi="Times New Roman"/>
          <w:sz w:val="24"/>
          <w:szCs w:val="24"/>
        </w:rPr>
        <w:t xml:space="preserve"> Каким обраом должен идти разрез мягких тканей для выполнения пункции переднего рога бокового желудочка мозга?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Линейно параллельно сагиттальному шву на 2 см кпереди.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Линейно перпендикулярно сагиттальному шву на 2 см кпереди.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Кпереди от венечного шва на 2 см.</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Латерально на 2 см от сагиттального шва.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Линейно по венечному шву.</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18.</w:t>
      </w:r>
      <w:r w:rsidRPr="00221DD0">
        <w:rPr>
          <w:rFonts w:ascii="Times New Roman" w:hAnsi="Times New Roman"/>
          <w:sz w:val="24"/>
          <w:szCs w:val="24"/>
        </w:rPr>
        <w:t xml:space="preserve"> Каким образом проводят канюлю для пункции переднего рога бокового желудочка мозга?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Параллельно серповидному отростку.</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Линейно перпендикулярно сагиттальному шву.</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В направлении биаурикулярной линии.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Перпендикулярно к основанию черепа.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 направлении наружного затылочного бугра.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19.</w:t>
      </w:r>
      <w:r w:rsidRPr="00221DD0">
        <w:rPr>
          <w:rFonts w:ascii="Times New Roman" w:hAnsi="Times New Roman"/>
          <w:sz w:val="24"/>
          <w:szCs w:val="24"/>
        </w:rPr>
        <w:t xml:space="preserve"> Где проводят пункцию переднего рога боковых желудочков мозга?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В области от переносья до затылочного бугра.</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lastRenderedPageBreak/>
        <w:t>Б.</w:t>
      </w:r>
      <w:r w:rsidRPr="00221DD0">
        <w:rPr>
          <w:rFonts w:ascii="Times New Roman" w:hAnsi="Times New Roman"/>
          <w:sz w:val="24"/>
          <w:szCs w:val="24"/>
        </w:rPr>
        <w:t xml:space="preserve"> На 10–11 см выше надбровной дуги.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На 2 см латеральнее и 2 см кпереди от пересечения линий сагиттального и венечного швов.</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На 2 см в сторону и 2 см кзади от пересечения линий сагиттального и венечного швов.</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 области пересечения сагиттального шва и выйной линии.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20.</w:t>
      </w:r>
      <w:r w:rsidRPr="00221DD0">
        <w:rPr>
          <w:rFonts w:ascii="Times New Roman" w:hAnsi="Times New Roman"/>
          <w:sz w:val="24"/>
          <w:szCs w:val="24"/>
        </w:rPr>
        <w:t xml:space="preserve"> Какие сосуды необходимо перевязать при резекции нижней челюсти?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Нижнечелюстную артерию.</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Лицевую артерию и позадичелюстную вену.</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Наружную сонную артерию.</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Внутреннюю сонную артерию.</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Ветви верхнечелюстной артерии.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Е.</w:t>
      </w:r>
      <w:r w:rsidRPr="00221DD0">
        <w:rPr>
          <w:rFonts w:ascii="Times New Roman" w:hAnsi="Times New Roman"/>
          <w:sz w:val="24"/>
          <w:szCs w:val="24"/>
        </w:rPr>
        <w:t xml:space="preserve"> Сосуды, которые обнаруживают при доступе.</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21.</w:t>
      </w:r>
      <w:r w:rsidRPr="00221DD0">
        <w:rPr>
          <w:rFonts w:ascii="Times New Roman" w:hAnsi="Times New Roman"/>
          <w:sz w:val="24"/>
          <w:szCs w:val="24"/>
        </w:rPr>
        <w:t xml:space="preserve"> Чем сопровождается перелом в области передней черепной ямки?</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А.</w:t>
      </w:r>
      <w:r w:rsidRPr="00221DD0">
        <w:rPr>
          <w:rFonts w:ascii="Times New Roman" w:hAnsi="Times New Roman"/>
          <w:sz w:val="24"/>
          <w:szCs w:val="24"/>
        </w:rPr>
        <w:t xml:space="preserve"> Отсутствием наружного кровотечения.</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Б.</w:t>
      </w:r>
      <w:r w:rsidRPr="00221DD0">
        <w:rPr>
          <w:rFonts w:ascii="Times New Roman" w:hAnsi="Times New Roman"/>
          <w:sz w:val="24"/>
          <w:szCs w:val="24"/>
        </w:rPr>
        <w:t xml:space="preserve"> Носовым кровотечением.</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В.</w:t>
      </w:r>
      <w:r w:rsidRPr="00221DD0">
        <w:rPr>
          <w:rFonts w:ascii="Times New Roman" w:hAnsi="Times New Roman"/>
          <w:sz w:val="24"/>
          <w:szCs w:val="24"/>
        </w:rPr>
        <w:t xml:space="preserve"> Кровотечением из наружного слухового отверстия.</w:t>
      </w:r>
    </w:p>
    <w:p w:rsidR="00FD1A8C" w:rsidRPr="00221DD0" w:rsidRDefault="00FD1A8C" w:rsidP="00FD1A8C">
      <w:pPr>
        <w:spacing w:after="0"/>
        <w:rPr>
          <w:rFonts w:ascii="Times New Roman" w:hAnsi="Times New Roman"/>
          <w:sz w:val="24"/>
          <w:szCs w:val="24"/>
        </w:rPr>
      </w:pPr>
      <w:r w:rsidRPr="00221DD0">
        <w:rPr>
          <w:rFonts w:ascii="Times New Roman" w:hAnsi="Times New Roman"/>
          <w:b/>
          <w:bCs/>
          <w:sz w:val="24"/>
          <w:szCs w:val="24"/>
        </w:rPr>
        <w:t>Г.</w:t>
      </w:r>
      <w:r w:rsidRPr="00221DD0">
        <w:rPr>
          <w:rFonts w:ascii="Times New Roman" w:hAnsi="Times New Roman"/>
          <w:sz w:val="24"/>
          <w:szCs w:val="24"/>
        </w:rPr>
        <w:t xml:space="preserve"> Глоточным кровотечением.</w:t>
      </w:r>
    </w:p>
    <w:p w:rsidR="00FD1A8C" w:rsidRDefault="00FD1A8C" w:rsidP="00FD1A8C">
      <w:pPr>
        <w:spacing w:after="0"/>
        <w:rPr>
          <w:rFonts w:ascii="Times New Roman" w:hAnsi="Times New Roman"/>
          <w:sz w:val="24"/>
          <w:szCs w:val="24"/>
        </w:rPr>
      </w:pPr>
      <w:r w:rsidRPr="00221DD0">
        <w:rPr>
          <w:rFonts w:ascii="Times New Roman" w:hAnsi="Times New Roman"/>
          <w:b/>
          <w:bCs/>
          <w:sz w:val="24"/>
          <w:szCs w:val="24"/>
        </w:rPr>
        <w:t>Д.</w:t>
      </w:r>
      <w:r w:rsidRPr="00221DD0">
        <w:rPr>
          <w:rFonts w:ascii="Times New Roman" w:hAnsi="Times New Roman"/>
          <w:sz w:val="24"/>
          <w:szCs w:val="24"/>
        </w:rPr>
        <w:t xml:space="preserve"> Кровотечением в клетчатку глаза.</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2.</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FD1A8C" w:rsidRDefault="00FD1A8C" w:rsidP="00FD1A8C">
      <w:pPr>
        <w:spacing w:after="0"/>
        <w:rPr>
          <w:rFonts w:ascii="Times New Roman" w:hAnsi="Times New Roman"/>
          <w:sz w:val="24"/>
          <w:szCs w:val="24"/>
        </w:rPr>
      </w:pP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строение внешних ориентиров головы. </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послойную топографию лобной, теменной и затылочной областей. </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топографию головного мозга. </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нервы мозгового отдела головы.</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артерии мозгового отдела головы.</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вены мозгового отдела головы. </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строение фасций и клетчаточных пространств. </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нервы лицевого отдела головы.</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артерии лицевого отдела головы.</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 xml:space="preserve">Показать на препарате и объяснить вены лицевого отдела головы. </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врожденные пороки развития головы.</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2.2. Индивидуальное собеседование по муляжам</w:t>
      </w:r>
    </w:p>
    <w:p w:rsidR="00FD1A8C" w:rsidRDefault="00FD1A8C" w:rsidP="00FD1A8C">
      <w:pPr>
        <w:spacing w:after="0"/>
        <w:rPr>
          <w:rFonts w:ascii="Times New Roman" w:hAnsi="Times New Roman"/>
          <w:sz w:val="24"/>
          <w:szCs w:val="24"/>
        </w:rPr>
      </w:pPr>
    </w:p>
    <w:p w:rsidR="00FD1A8C" w:rsidRPr="00221DD0" w:rsidRDefault="00FD1A8C" w:rsidP="00CF4579">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на мозговом отделе головы. </w:t>
      </w:r>
    </w:p>
    <w:p w:rsidR="00FD1A8C" w:rsidRPr="00221DD0" w:rsidRDefault="00FD1A8C" w:rsidP="00CF4579">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на внутричерепных кровоизлияниях. </w:t>
      </w:r>
    </w:p>
    <w:p w:rsidR="00FD1A8C" w:rsidRPr="00221DD0" w:rsidRDefault="00FD1A8C" w:rsidP="00CF4579">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 трепанация. </w:t>
      </w:r>
    </w:p>
    <w:p w:rsidR="00FD1A8C" w:rsidRPr="00221DD0" w:rsidRDefault="00FD1A8C" w:rsidP="00CF4579">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проведения ПХО раны в области головы. </w:t>
      </w:r>
    </w:p>
    <w:p w:rsidR="00FD1A8C" w:rsidRPr="00221DD0" w:rsidRDefault="00FD1A8C" w:rsidP="00CF4579">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на челюстно-лицевом отделе головы. </w:t>
      </w:r>
    </w:p>
    <w:p w:rsidR="00FD1A8C" w:rsidRPr="00221DD0" w:rsidRDefault="00FD1A8C" w:rsidP="00CF4579">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lastRenderedPageBreak/>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по дренированию абсцессов областей челюстно-лицевого отдела головы. </w:t>
      </w:r>
    </w:p>
    <w:p w:rsidR="00FD1A8C" w:rsidRPr="00221DD0" w:rsidRDefault="00FD1A8C" w:rsidP="00CF4579">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по дренированию флегмон областей челюстно-лицевого отдела головы. </w:t>
      </w:r>
    </w:p>
    <w:p w:rsidR="00FD1A8C" w:rsidRPr="00221DD0" w:rsidRDefault="00FD1A8C" w:rsidP="00CF4579">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по удалению зуба. </w:t>
      </w:r>
    </w:p>
    <w:p w:rsidR="00FD1A8C" w:rsidRPr="00221DD0" w:rsidRDefault="00FD1A8C" w:rsidP="00CF4579">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на черепных нервах. </w:t>
      </w:r>
    </w:p>
    <w:p w:rsidR="00FD1A8C" w:rsidRPr="00221DD0" w:rsidRDefault="00FD1A8C" w:rsidP="00CF4579">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на врожденных пороках головы. </w:t>
      </w:r>
    </w:p>
    <w:p w:rsidR="00FD1A8C" w:rsidRPr="00221DD0" w:rsidRDefault="00FD1A8C" w:rsidP="00CF4579">
      <w:pPr>
        <w:pStyle w:val="a7"/>
        <w:numPr>
          <w:ilvl w:val="0"/>
          <w:numId w:val="13"/>
        </w:numPr>
        <w:spacing w:after="0"/>
        <w:ind w:left="426"/>
        <w:rPr>
          <w:rFonts w:ascii="Times New Roman" w:hAnsi="Times New Roman"/>
          <w:sz w:val="24"/>
          <w:szCs w:val="24"/>
        </w:rPr>
      </w:pPr>
      <w:r w:rsidRPr="00221DD0">
        <w:rPr>
          <w:rFonts w:ascii="Times New Roman" w:hAnsi="Times New Roman"/>
          <w:sz w:val="24"/>
          <w:szCs w:val="24"/>
        </w:rPr>
        <w:t xml:space="preserve">Показать на </w:t>
      </w:r>
      <w:r>
        <w:rPr>
          <w:rFonts w:ascii="Times New Roman" w:hAnsi="Times New Roman"/>
          <w:sz w:val="24"/>
          <w:szCs w:val="24"/>
        </w:rPr>
        <w:t>муляже</w:t>
      </w:r>
      <w:r w:rsidRPr="00221DD0">
        <w:rPr>
          <w:rFonts w:ascii="Times New Roman" w:hAnsi="Times New Roman"/>
          <w:sz w:val="24"/>
          <w:szCs w:val="24"/>
        </w:rPr>
        <w:t xml:space="preserve"> и объяснить технику операций по обезболиванию в области головы.</w:t>
      </w:r>
    </w:p>
    <w:p w:rsidR="00FD1A8C" w:rsidRPr="00DF2003" w:rsidRDefault="00FD1A8C" w:rsidP="00FD1A8C">
      <w:pPr>
        <w:spacing w:after="0"/>
        <w:rPr>
          <w:rFonts w:ascii="Times New Roman" w:hAnsi="Times New Roman"/>
          <w:sz w:val="24"/>
          <w:szCs w:val="24"/>
        </w:rPr>
      </w:pPr>
    </w:p>
    <w:p w:rsidR="00FD1A8C"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3</w:t>
      </w:r>
    </w:p>
    <w:p w:rsidR="00FD1A8C" w:rsidRPr="00DF2003" w:rsidRDefault="00FD1A8C" w:rsidP="00FD1A8C">
      <w:pPr>
        <w:spacing w:after="0"/>
        <w:jc w:val="center"/>
        <w:rPr>
          <w:rFonts w:ascii="Times New Roman" w:hAnsi="Times New Roman"/>
          <w:b/>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FD1A8C" w:rsidRPr="00221DD0" w:rsidRDefault="00FD1A8C" w:rsidP="00FD1A8C">
      <w:pPr>
        <w:spacing w:after="0"/>
        <w:rPr>
          <w:rFonts w:ascii="Times New Roman" w:hAnsi="Times New Roman"/>
          <w:sz w:val="24"/>
          <w:szCs w:val="24"/>
        </w:rPr>
      </w:pPr>
    </w:p>
    <w:p w:rsidR="00FD1A8C" w:rsidRPr="00221DD0" w:rsidRDefault="00FD1A8C" w:rsidP="00CF4579">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 xml:space="preserve">Показать на препарате и объяснить послойную топографию лобной, теменной и затылочной областей. </w:t>
      </w:r>
    </w:p>
    <w:p w:rsidR="00FD1A8C" w:rsidRPr="00221DD0" w:rsidRDefault="00FD1A8C" w:rsidP="00CF4579">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 xml:space="preserve">Показать на препарате и объяснить послойную топографию височной области. </w:t>
      </w:r>
    </w:p>
    <w:p w:rsidR="00FD1A8C" w:rsidRPr="00221DD0" w:rsidRDefault="00FD1A8C" w:rsidP="00CF4579">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 xml:space="preserve">Показать на препарате и объяснить послойную топографию ушной области. </w:t>
      </w:r>
    </w:p>
    <w:p w:rsidR="00FD1A8C" w:rsidRPr="00221DD0" w:rsidRDefault="00FD1A8C" w:rsidP="00CF4579">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 xml:space="preserve">Показать на препарате и объяснить послойную топографию сосцевидной области. </w:t>
      </w:r>
    </w:p>
    <w:p w:rsidR="00FD1A8C" w:rsidRPr="00221DD0" w:rsidRDefault="00FD1A8C" w:rsidP="00CF4579">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 xml:space="preserve">Показать на препарате и объяснить послойную топографию области глазницы. </w:t>
      </w:r>
    </w:p>
    <w:p w:rsidR="00FD1A8C" w:rsidRPr="00221DD0" w:rsidRDefault="00FD1A8C" w:rsidP="00CF4579">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 xml:space="preserve">Показать на препарате и объяснить послойную топографию области носа. </w:t>
      </w:r>
    </w:p>
    <w:p w:rsidR="00FD1A8C" w:rsidRPr="00221DD0" w:rsidRDefault="00FD1A8C" w:rsidP="00CF4579">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 xml:space="preserve">Показать на препарате и объяснить послойную топографию области рта. </w:t>
      </w:r>
    </w:p>
    <w:p w:rsidR="00FD1A8C" w:rsidRPr="00221DD0" w:rsidRDefault="00FD1A8C" w:rsidP="00CF4579">
      <w:pPr>
        <w:pStyle w:val="a7"/>
        <w:numPr>
          <w:ilvl w:val="0"/>
          <w:numId w:val="12"/>
        </w:numPr>
        <w:spacing w:after="0"/>
        <w:ind w:left="426"/>
        <w:rPr>
          <w:rFonts w:ascii="Times New Roman" w:hAnsi="Times New Roman"/>
          <w:sz w:val="24"/>
          <w:szCs w:val="24"/>
        </w:rPr>
      </w:pPr>
      <w:r w:rsidRPr="00221DD0">
        <w:rPr>
          <w:rFonts w:ascii="Times New Roman" w:hAnsi="Times New Roman"/>
          <w:sz w:val="24"/>
          <w:szCs w:val="24"/>
        </w:rPr>
        <w:t>Показать на препарате и объяснить послойную топографию околоушной-жевательной области.</w:t>
      </w:r>
    </w:p>
    <w:p w:rsidR="00FD1A8C" w:rsidRPr="00221DD0"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3.2. Решение ситуационных задач </w:t>
      </w:r>
    </w:p>
    <w:p w:rsidR="00FD1A8C" w:rsidRDefault="00FD1A8C" w:rsidP="00FD1A8C">
      <w:pPr>
        <w:spacing w:after="0"/>
        <w:rPr>
          <w:rFonts w:ascii="Times New Roman" w:hAnsi="Times New Roman"/>
          <w:sz w:val="24"/>
          <w:szCs w:val="24"/>
        </w:rPr>
      </w:pPr>
    </w:p>
    <w:p w:rsidR="00FD1A8C" w:rsidRPr="0026341B" w:rsidRDefault="00FD1A8C" w:rsidP="00CF4579">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Нейрохирург выполняет внутричерепной доступ в височной области. Какова последовательность рассечения слоев мягких тканей?</w:t>
      </w:r>
    </w:p>
    <w:p w:rsidR="00FD1A8C" w:rsidRPr="0026341B" w:rsidRDefault="00FD1A8C" w:rsidP="00CF4579">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В больницу доставлен пострадавший с обширной скальпированной раной теменной области. Определите клетчаточный слой, в котором произошла отслойка лоскута?</w:t>
      </w:r>
    </w:p>
    <w:p w:rsidR="00FD1A8C" w:rsidRPr="0026341B" w:rsidRDefault="00FD1A8C" w:rsidP="00CF4579">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Для остановки кровотечения из венозных синусов твердой мозговой оболочки применяют следующие способы. Какие?</w:t>
      </w:r>
    </w:p>
    <w:p w:rsidR="00FD1A8C" w:rsidRPr="0026341B" w:rsidRDefault="00FD1A8C" w:rsidP="00CF4579">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Врач обнаружил у пострадавшего следующие симптомы: экзофтальм, симптом очков, ликворея из носа. Каков предварительный диагноз?</w:t>
      </w:r>
    </w:p>
    <w:p w:rsidR="00FD1A8C" w:rsidRPr="0026341B" w:rsidRDefault="00FD1A8C" w:rsidP="00CF4579">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Доставлен больной с тупой травмой височной области. Через 2 часа появились и стали нарастать симптомы сдавления головного мозга. Во время операции обнаружено: оскольчатый перелом чешуи височной кости и большая эпидуральная гематома. Источник гематомы?</w:t>
      </w:r>
    </w:p>
    <w:p w:rsidR="00FD1A8C" w:rsidRPr="0026341B" w:rsidRDefault="00FD1A8C" w:rsidP="00CF4579">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У больного с правосторонним мозговым инсультом обнаружены нарушения чувствительности и паралич левой половины лица. В бассейне какой артерии развились кровоизлияния?</w:t>
      </w:r>
    </w:p>
    <w:p w:rsidR="00FD1A8C" w:rsidRPr="0026341B" w:rsidRDefault="00FD1A8C" w:rsidP="00CF4579">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У больного после переохлаждения развился паралич мимических мышц половины лица, что указывает на воск паление какого нерва?</w:t>
      </w:r>
    </w:p>
    <w:p w:rsidR="00FD1A8C" w:rsidRPr="0026341B" w:rsidRDefault="00FD1A8C" w:rsidP="00CF4579">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lastRenderedPageBreak/>
        <w:t>Как следует производить рассечение мягких тканей про ПХО раны лобно-теменно-затылочной области?</w:t>
      </w:r>
    </w:p>
    <w:p w:rsidR="00FD1A8C" w:rsidRPr="0026341B" w:rsidRDefault="00FD1A8C" w:rsidP="00CF4579">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Как при одностороннем переломе шейки суставного отростка нижней челюсти происходит смешение отломков?</w:t>
      </w:r>
    </w:p>
    <w:p w:rsidR="00FD1A8C" w:rsidRPr="0026341B" w:rsidRDefault="00FD1A8C" w:rsidP="00CF4579">
      <w:pPr>
        <w:pStyle w:val="a7"/>
        <w:numPr>
          <w:ilvl w:val="0"/>
          <w:numId w:val="14"/>
        </w:numPr>
        <w:spacing w:after="0"/>
        <w:ind w:left="426"/>
        <w:rPr>
          <w:rFonts w:ascii="Times New Roman" w:hAnsi="Times New Roman"/>
          <w:sz w:val="24"/>
          <w:szCs w:val="24"/>
        </w:rPr>
      </w:pPr>
      <w:r w:rsidRPr="0026341B">
        <w:rPr>
          <w:rFonts w:ascii="Times New Roman" w:hAnsi="Times New Roman"/>
          <w:sz w:val="24"/>
          <w:szCs w:val="24"/>
        </w:rPr>
        <w:t>Как нужно вскрыть абсцесс в области подъязычного валика?</w:t>
      </w:r>
    </w:p>
    <w:p w:rsidR="00FD1A8C" w:rsidRPr="00083CDF" w:rsidRDefault="00FD1A8C" w:rsidP="00FD1A8C">
      <w:pPr>
        <w:spacing w:after="0"/>
        <w:rPr>
          <w:rFonts w:ascii="Times New Roman" w:hAnsi="Times New Roman"/>
          <w:sz w:val="24"/>
          <w:szCs w:val="24"/>
        </w:rPr>
      </w:pPr>
    </w:p>
    <w:p w:rsidR="00FD1A8C" w:rsidRDefault="00FD1A8C" w:rsidP="00FD1A8C">
      <w:pPr>
        <w:spacing w:after="0"/>
        <w:jc w:val="both"/>
        <w:rPr>
          <w:rFonts w:ascii="Times New Roman" w:hAnsi="Times New Roman"/>
          <w:sz w:val="24"/>
          <w:szCs w:val="24"/>
        </w:rPr>
      </w:pPr>
      <w:r>
        <w:rPr>
          <w:rFonts w:ascii="Times New Roman" w:hAnsi="Times New Roman"/>
          <w:sz w:val="24"/>
          <w:szCs w:val="24"/>
        </w:rPr>
        <w:br w:type="page"/>
      </w:r>
    </w:p>
    <w:p w:rsidR="00FD1A8C" w:rsidRPr="00401A7B" w:rsidRDefault="00FD1A8C" w:rsidP="00FD1A8C">
      <w:pPr>
        <w:spacing w:after="0"/>
        <w:rPr>
          <w:rFonts w:ascii="Times New Roman" w:hAnsi="Times New Roman"/>
          <w:b/>
          <w:sz w:val="24"/>
          <w:szCs w:val="24"/>
        </w:rPr>
      </w:pPr>
      <w:r w:rsidRPr="00401A7B">
        <w:rPr>
          <w:rFonts w:ascii="Times New Roman" w:hAnsi="Times New Roman"/>
          <w:b/>
          <w:sz w:val="24"/>
          <w:szCs w:val="24"/>
        </w:rPr>
        <w:lastRenderedPageBreak/>
        <w:t>Раздел 7. Топографическая анатомия и оперативная хирургия шеи.</w:t>
      </w:r>
    </w:p>
    <w:p w:rsidR="00FD1A8C" w:rsidRPr="00DF2003" w:rsidRDefault="00FD1A8C" w:rsidP="00FD1A8C">
      <w:pPr>
        <w:spacing w:after="0"/>
        <w:rPr>
          <w:rFonts w:ascii="Times New Roman" w:hAnsi="Times New Roman"/>
          <w:sz w:val="24"/>
          <w:szCs w:val="24"/>
        </w:rPr>
      </w:pPr>
      <w:r w:rsidRPr="00401A7B">
        <w:rPr>
          <w:rFonts w:ascii="Times New Roman" w:hAnsi="Times New Roman"/>
          <w:sz w:val="24"/>
          <w:szCs w:val="24"/>
        </w:rPr>
        <w:t>Тема 7.1 Топографическая анатомия и оперативная хирургия шеи</w:t>
      </w:r>
    </w:p>
    <w:p w:rsidR="00FD1A8C" w:rsidRDefault="00FD1A8C" w:rsidP="00FD1A8C">
      <w:pPr>
        <w:spacing w:after="0"/>
        <w:ind w:firstLine="900"/>
        <w:jc w:val="center"/>
        <w:rPr>
          <w:rFonts w:ascii="Times New Roman" w:hAnsi="Times New Roman"/>
          <w:b/>
          <w:sz w:val="24"/>
          <w:szCs w:val="24"/>
        </w:rPr>
      </w:pPr>
    </w:p>
    <w:p w:rsidR="00FD1A8C" w:rsidRPr="00DF2003" w:rsidRDefault="00FD1A8C" w:rsidP="00FD1A8C">
      <w:pPr>
        <w:spacing w:after="0"/>
        <w:ind w:firstLine="900"/>
        <w:jc w:val="center"/>
        <w:rPr>
          <w:rFonts w:ascii="Times New Roman" w:hAnsi="Times New Roman"/>
          <w:b/>
          <w:sz w:val="24"/>
          <w:szCs w:val="24"/>
        </w:rPr>
      </w:pPr>
      <w:r w:rsidRPr="00DF2003">
        <w:rPr>
          <w:rFonts w:ascii="Times New Roman" w:hAnsi="Times New Roman"/>
          <w:b/>
          <w:sz w:val="24"/>
          <w:szCs w:val="24"/>
        </w:rPr>
        <w:t xml:space="preserve">Компетенции: </w:t>
      </w:r>
      <w:r w:rsidR="00681AD7">
        <w:rPr>
          <w:rFonts w:ascii="Times New Roman" w:hAnsi="Times New Roman"/>
          <w:b/>
          <w:sz w:val="24"/>
          <w:szCs w:val="24"/>
        </w:rPr>
        <w:t xml:space="preserve">ОПК-5, ПК-5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260B4A">
        <w:rPr>
          <w:rFonts w:ascii="Times New Roman" w:hAnsi="Times New Roman"/>
          <w:b/>
          <w:sz w:val="24"/>
          <w:szCs w:val="24"/>
        </w:rPr>
        <w:t>Уровень 1.</w:t>
      </w:r>
    </w:p>
    <w:p w:rsidR="00FD1A8C" w:rsidRPr="00A333C0" w:rsidRDefault="00FD1A8C" w:rsidP="00FD1A8C">
      <w:pPr>
        <w:spacing w:after="0"/>
        <w:rPr>
          <w:rFonts w:ascii="Times New Roman" w:hAnsi="Times New Roman"/>
          <w:b/>
          <w:sz w:val="24"/>
          <w:szCs w:val="24"/>
        </w:rPr>
      </w:pPr>
      <w:r w:rsidRPr="00A333C0">
        <w:rPr>
          <w:rFonts w:ascii="Times New Roman" w:hAnsi="Times New Roman"/>
          <w:b/>
          <w:sz w:val="24"/>
          <w:szCs w:val="24"/>
        </w:rPr>
        <w:t>1. Тесты.</w:t>
      </w:r>
    </w:p>
    <w:p w:rsidR="00FD1A8C" w:rsidRDefault="00FD1A8C" w:rsidP="00FD1A8C">
      <w:pPr>
        <w:spacing w:after="0"/>
        <w:rPr>
          <w:rFonts w:ascii="Times New Roman" w:hAnsi="Times New Roman"/>
          <w:sz w:val="24"/>
          <w:szCs w:val="24"/>
        </w:rPr>
      </w:pP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w:t>
      </w:r>
      <w:r w:rsidRPr="00AC18B6">
        <w:rPr>
          <w:rFonts w:ascii="Times New Roman" w:hAnsi="Times New Roman"/>
          <w:sz w:val="24"/>
          <w:szCs w:val="24"/>
        </w:rPr>
        <w:t>. Укажите ответы, где правильно указаны образования, ограничивающие шею от головы.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Нижний край нижней челюсти, верхушка сосцевидного отростка, верхняя выйная линия, наружный затылочный бугор.</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Горизонтальная плоскость, проходящая по нижнему краю нижней челюсти.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Фронтальная плоскость, проходящая через поперечные отростки шейных позвонков.</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Горизонтальная плоскость, проходящая на уровне С</w:t>
      </w:r>
      <w:r w:rsidRPr="00AC18B6">
        <w:rPr>
          <w:rFonts w:ascii="Times New Roman" w:hAnsi="Times New Roman"/>
          <w:sz w:val="24"/>
          <w:szCs w:val="24"/>
          <w:vertAlign w:val="subscript"/>
        </w:rPr>
        <w:t>7</w:t>
      </w:r>
      <w:r w:rsidRPr="00AC18B6">
        <w:rPr>
          <w:rFonts w:ascii="Times New Roman" w:hAnsi="Times New Roman"/>
          <w:sz w:val="24"/>
          <w:szCs w:val="24"/>
        </w:rPr>
        <w:t xml:space="preserve"> и вырезки грудины.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Горизонтальная плоскость, проходящая через вырезку грудины и верхний край ключицы.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2</w:t>
      </w:r>
      <w:r w:rsidRPr="00AC18B6">
        <w:rPr>
          <w:rFonts w:ascii="Times New Roman" w:hAnsi="Times New Roman"/>
          <w:sz w:val="24"/>
          <w:szCs w:val="24"/>
        </w:rPr>
        <w:t>. Укажите ответы, где правильно указаны границы, ограничивающие медиальный треугольник шеи.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Край нижней челюсти, грудино-ключично-сосцевидная мышца, белая линия шеи.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Заднее брюшко двубрюшной мышцы, грудино-ключично-сосцевидная мышца, срединная линия шеи.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Край нижней челюсти, грудино-ключично-сосцевидная мышца, верхнее брюшко лопаточно-подъязычной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Заднее брюшко двубрюшной мышцы, грудино-ключично-сосцевидная мышца, нижнее брюшко лопаточно-подъязычной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Горизонтальная линия, проведённая по подъязычной кости, белая линия шеи, трапециевидная мышца.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3</w:t>
      </w:r>
      <w:r w:rsidRPr="00AC18B6">
        <w:rPr>
          <w:rFonts w:ascii="Times New Roman" w:hAnsi="Times New Roman"/>
          <w:sz w:val="24"/>
          <w:szCs w:val="24"/>
        </w:rPr>
        <w:t>. Укажите ответы, где правильно указаны границы, ограничивающие латеральный шейный треугольник.</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Край нижней челюсти, грудино-ключично-сосцевидная мышца, трапециевидная мышца.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Заднее брюшко двубрюшной мышцы, грудино-ключично-сосцевидная мышца, трапециевидная мышца.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Край нижней челюсти, грудино-ключично-сосцевидная мышца, нижнее брюшко лопаточно-подъязычной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Ключица, грудино-ключично-сосцевидная мышца, трапециевидная мышца.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Горизонтальная линия, проведённая по подъязычной кости, грудино-ключично-сосцевидная мышца, трапециевидная мышца.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4</w:t>
      </w:r>
      <w:r w:rsidRPr="00AC18B6">
        <w:rPr>
          <w:rFonts w:ascii="Times New Roman" w:hAnsi="Times New Roman"/>
          <w:sz w:val="24"/>
          <w:szCs w:val="24"/>
        </w:rPr>
        <w:t>. Укажите анатомические образования, входящие в пределы медиального треугольника шеи.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Общая сонная артерия.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Блуждающий нерв.</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Внутренняя сонная артерия.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Медиальные надключичные нервы.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5</w:t>
      </w:r>
      <w:r w:rsidRPr="00AC18B6">
        <w:rPr>
          <w:rFonts w:ascii="Times New Roman" w:hAnsi="Times New Roman"/>
          <w:sz w:val="24"/>
          <w:szCs w:val="24"/>
        </w:rPr>
        <w:t>. Укажите анатомические образования, входящие в пределы латерального треугольника шеи.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lastRenderedPageBreak/>
        <w:t>А.</w:t>
      </w:r>
      <w:r w:rsidRPr="00AC18B6">
        <w:rPr>
          <w:rFonts w:ascii="Times New Roman" w:hAnsi="Times New Roman"/>
          <w:sz w:val="24"/>
          <w:szCs w:val="24"/>
        </w:rPr>
        <w:t xml:space="preserve"> Подключичная артерия.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Наружная сонная артерия.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Подключичная вена.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Плечевое сплетение.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Ветви шейного сплетения.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6</w:t>
      </w:r>
      <w:r w:rsidRPr="00AC18B6">
        <w:rPr>
          <w:rFonts w:ascii="Times New Roman" w:hAnsi="Times New Roman"/>
          <w:sz w:val="24"/>
          <w:szCs w:val="24"/>
        </w:rPr>
        <w:t>. Какими анатомическими образованиями ограничен поднижнечелюстной треугольник?</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Край нижней челюсти.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Передний край грудино-ключично-сосцевидной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Верхнее брюшко лопаточно-подъязычной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Оба брюшка двубрюшной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Свободный край челюстно-подъязычной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7</w:t>
      </w:r>
      <w:r w:rsidRPr="00AC18B6">
        <w:rPr>
          <w:rFonts w:ascii="Times New Roman" w:hAnsi="Times New Roman"/>
          <w:sz w:val="24"/>
          <w:szCs w:val="24"/>
        </w:rPr>
        <w:t>. Какими анатомическими образованиями ограничен сонный треугольник?</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Заднее брюшко двубрюшной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Передний край грудино-ключично-сосцевидной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Задний край грудино-ключично-сосцевидной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Нижний край нижней челюсти.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Верхнее брюшко лопаточно-подъязычной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Срединная линия шеи.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8</w:t>
      </w:r>
      <w:r w:rsidRPr="00AC18B6">
        <w:rPr>
          <w:rFonts w:ascii="Times New Roman" w:hAnsi="Times New Roman"/>
          <w:sz w:val="24"/>
          <w:szCs w:val="24"/>
        </w:rPr>
        <w:t>. Какими анатомическими образованиями ограничен лопаточно-трапециевидный треугольник?</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Ключица.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Трапециевидная мышца.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Нижнее брюшко лопаточно-подъязычной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Грудино-ключично-сосцевидная мышца.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Заднее брюшко двубрюшной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9</w:t>
      </w:r>
      <w:r w:rsidRPr="00AC18B6">
        <w:rPr>
          <w:rFonts w:ascii="Times New Roman" w:hAnsi="Times New Roman"/>
          <w:sz w:val="24"/>
          <w:szCs w:val="24"/>
        </w:rPr>
        <w:t>. Какие образования расположены в надгрудинном межапоневротическом пространстве?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Наружные яремные вены.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Лимфатические узлы.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Передние яремные вены.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Венозная яремная дуга.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10</w:t>
      </w:r>
      <w:r w:rsidRPr="00AC18B6">
        <w:rPr>
          <w:rFonts w:ascii="Times New Roman" w:hAnsi="Times New Roman"/>
          <w:sz w:val="24"/>
          <w:szCs w:val="24"/>
        </w:rPr>
        <w:t>. Укажите границы предвисцерального пространства.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От края нижней челюсти до вырезки грудины и ключиц.</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От края нижней челюсти до подъязычной кости.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От подъязычной кости до вырезки грудины и ключиц.</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От верхнего края щитовидного хряща до вырезки грудины и ключиц.</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От края нижней челюсти до верхнего края щитовидного хряща.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11</w:t>
      </w:r>
      <w:r w:rsidRPr="00AC18B6">
        <w:rPr>
          <w:rFonts w:ascii="Times New Roman" w:hAnsi="Times New Roman"/>
          <w:sz w:val="24"/>
          <w:szCs w:val="24"/>
        </w:rPr>
        <w:t>. Какие клетчаточные пространства сообщаются с органами переднего средостения?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Надгрудинное межапоневротическое пространство.</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Предвисцеральное пространство.</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Позадивисцеральное пространство.</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Заглоточное пространство.</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12</w:t>
      </w:r>
      <w:r w:rsidRPr="00AC18B6">
        <w:rPr>
          <w:rFonts w:ascii="Times New Roman" w:hAnsi="Times New Roman"/>
          <w:sz w:val="24"/>
          <w:szCs w:val="24"/>
        </w:rPr>
        <w:t>. Границы подподъязычной области.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Подъязычная кость и заднее брюшко двубрюшной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Передние края грудино-ключично-сосцевидной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Горизонтальная линия, проводимая на уровне щитовидного хряща.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Нижний край нижней челюсти.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lastRenderedPageBreak/>
        <w:t>Д.</w:t>
      </w:r>
      <w:r w:rsidRPr="00AC18B6">
        <w:rPr>
          <w:rFonts w:ascii="Times New Roman" w:hAnsi="Times New Roman"/>
          <w:sz w:val="24"/>
          <w:szCs w:val="24"/>
        </w:rPr>
        <w:t xml:space="preserve"> Ключица.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Передние края трапециевидных мышц.</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13</w:t>
      </w:r>
      <w:r w:rsidRPr="00AC18B6">
        <w:rPr>
          <w:rFonts w:ascii="Times New Roman" w:hAnsi="Times New Roman"/>
          <w:sz w:val="24"/>
          <w:szCs w:val="24"/>
        </w:rPr>
        <w:t>. Перечислите хрящи гортани.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Подъязычный.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Надгортанник.</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Щитовидный.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Перстневидный.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Черпаловидный.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Крючковидный.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Ж.</w:t>
      </w:r>
      <w:r w:rsidRPr="00AC18B6">
        <w:rPr>
          <w:rFonts w:ascii="Times New Roman" w:hAnsi="Times New Roman"/>
          <w:sz w:val="24"/>
          <w:szCs w:val="24"/>
        </w:rPr>
        <w:t xml:space="preserve"> Головчатый.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З.</w:t>
      </w:r>
      <w:r w:rsidRPr="00AC18B6">
        <w:rPr>
          <w:rFonts w:ascii="Times New Roman" w:hAnsi="Times New Roman"/>
          <w:sz w:val="24"/>
          <w:szCs w:val="24"/>
        </w:rPr>
        <w:t xml:space="preserve"> Клиновидный.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14</w:t>
      </w:r>
      <w:r w:rsidRPr="00AC18B6">
        <w:rPr>
          <w:rFonts w:ascii="Times New Roman" w:hAnsi="Times New Roman"/>
          <w:sz w:val="24"/>
          <w:szCs w:val="24"/>
        </w:rPr>
        <w:t>. Синтопия шейного отдела трахеи.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Спереди — перешеек щитовидной железы.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Спереди и с боков — доли щитовидной железы.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Сзади — пищевод.</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На уровне яремной вырезки примыкают общие сонные артерии.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Внутренние сонные артерии.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Наружные сонные артерии.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15</w:t>
      </w:r>
      <w:r w:rsidRPr="00AC18B6">
        <w:rPr>
          <w:rFonts w:ascii="Times New Roman" w:hAnsi="Times New Roman"/>
          <w:sz w:val="24"/>
          <w:szCs w:val="24"/>
        </w:rPr>
        <w:t>. Укажите артерии, принимающие участие в кровоснабжении щитовидной железы.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Верхние щитовидные артерии.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Нижние щитовидные артерии.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Средние щитовидные артерии.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Возвратная щитовидная артерия.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Низшая щитовидная артерия.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16</w:t>
      </w:r>
      <w:r w:rsidRPr="00AC18B6">
        <w:rPr>
          <w:rFonts w:ascii="Times New Roman" w:hAnsi="Times New Roman"/>
          <w:sz w:val="24"/>
          <w:szCs w:val="24"/>
        </w:rPr>
        <w:t>. Какие образования составляют лимфоэпителиальное глоточное кольцо?</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Глоточная миндалина.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Нёбная миндалина.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Трубная миндалина.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Поднижнечелюстная миндалина.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Подъязычная миндалина.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Язычная миндалина.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17</w:t>
      </w:r>
      <w:r w:rsidRPr="00AC18B6">
        <w:rPr>
          <w:rFonts w:ascii="Times New Roman" w:hAnsi="Times New Roman"/>
          <w:sz w:val="24"/>
          <w:szCs w:val="24"/>
        </w:rPr>
        <w:t>. Источники иннервации шейного отдела пищевода.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Блуждающий нерв.</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Языкоглоточный нерв.</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Шейные узлы симпатического ствола.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Подъязычный нерв.</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Возвратный гортанный нерв.</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Глоточное нервное сплетение.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18</w:t>
      </w:r>
      <w:r w:rsidRPr="00AC18B6">
        <w:rPr>
          <w:rFonts w:ascii="Times New Roman" w:hAnsi="Times New Roman"/>
          <w:sz w:val="24"/>
          <w:szCs w:val="24"/>
        </w:rPr>
        <w:t>. Укажите уровень бифуркации общей сонной артерии.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Верхний край С</w:t>
      </w:r>
      <w:r w:rsidRPr="00AC18B6">
        <w:rPr>
          <w:rFonts w:ascii="Times New Roman" w:hAnsi="Times New Roman"/>
          <w:sz w:val="24"/>
          <w:szCs w:val="24"/>
          <w:vertAlign w:val="subscript"/>
        </w:rPr>
        <w:t>5</w:t>
      </w:r>
      <w:r w:rsidRPr="00AC18B6">
        <w:rPr>
          <w:rFonts w:ascii="Times New Roman" w:hAnsi="Times New Roman"/>
          <w:sz w:val="24"/>
          <w:szCs w:val="24"/>
        </w:rPr>
        <w:t>.</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Верхний край С</w:t>
      </w:r>
      <w:r w:rsidRPr="00AC18B6">
        <w:rPr>
          <w:rFonts w:ascii="Times New Roman" w:hAnsi="Times New Roman"/>
          <w:sz w:val="24"/>
          <w:szCs w:val="24"/>
          <w:vertAlign w:val="subscript"/>
        </w:rPr>
        <w:t>6</w:t>
      </w:r>
      <w:r w:rsidRPr="00AC18B6">
        <w:rPr>
          <w:rFonts w:ascii="Times New Roman" w:hAnsi="Times New Roman"/>
          <w:sz w:val="24"/>
          <w:szCs w:val="24"/>
        </w:rPr>
        <w:t>.</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Верхний край щитовидного хряща.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На уровне перстневидного хряща.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Нижний край С</w:t>
      </w:r>
      <w:r w:rsidRPr="00AC18B6">
        <w:rPr>
          <w:rFonts w:ascii="Times New Roman" w:hAnsi="Times New Roman"/>
          <w:sz w:val="24"/>
          <w:szCs w:val="24"/>
          <w:vertAlign w:val="subscript"/>
        </w:rPr>
        <w:t>4</w:t>
      </w:r>
      <w:r w:rsidRPr="00AC18B6">
        <w:rPr>
          <w:rFonts w:ascii="Times New Roman" w:hAnsi="Times New Roman"/>
          <w:sz w:val="24"/>
          <w:szCs w:val="24"/>
        </w:rPr>
        <w:t>.</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19</w:t>
      </w:r>
      <w:r w:rsidRPr="00AC18B6">
        <w:rPr>
          <w:rFonts w:ascii="Times New Roman" w:hAnsi="Times New Roman"/>
          <w:sz w:val="24"/>
          <w:szCs w:val="24"/>
        </w:rPr>
        <w:t>. Укажите анатомические различия наружной и внутренней сонных артерий.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Наружная сонная артерия короче.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lastRenderedPageBreak/>
        <w:t>Б.</w:t>
      </w:r>
      <w:r w:rsidRPr="00AC18B6">
        <w:rPr>
          <w:rFonts w:ascii="Times New Roman" w:hAnsi="Times New Roman"/>
          <w:sz w:val="24"/>
          <w:szCs w:val="24"/>
        </w:rPr>
        <w:t xml:space="preserve"> Наружная сонная артерия длиннее.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Внутренняя сонная артерия на шее даёт ветви для кровоснабжения мозга.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Наружная сонная артерия на шее даёт ветви для кровоснабжения лица.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Внутренняя сонная артерия на шее ветвей не даёт.</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20</w:t>
      </w:r>
      <w:r w:rsidRPr="00AC18B6">
        <w:rPr>
          <w:rFonts w:ascii="Times New Roman" w:hAnsi="Times New Roman"/>
          <w:sz w:val="24"/>
          <w:szCs w:val="24"/>
        </w:rPr>
        <w:t>. Где расположена каротидная рефлексогенная зона на шее?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В области сонного треугольника.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На уровне верхнего края щитовидного хряща.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 области рукоятки грудины.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В области перстневидного хряща.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 области бифуркации общей сонной артерии.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21</w:t>
      </w:r>
      <w:r w:rsidRPr="00AC18B6">
        <w:rPr>
          <w:rFonts w:ascii="Times New Roman" w:hAnsi="Times New Roman"/>
          <w:sz w:val="24"/>
          <w:szCs w:val="24"/>
        </w:rPr>
        <w:t>. Укажите стенки межлестничного пространства.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Гðудинощитовидная мышца.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Передняя лестничная мышца.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Задняя лестничная мышца.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Грудиноподъязычная мышца.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Средняя лестничная мышца.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22</w:t>
      </w:r>
      <w:r w:rsidRPr="00AC18B6">
        <w:rPr>
          <w:rFonts w:ascii="Times New Roman" w:hAnsi="Times New Roman"/>
          <w:sz w:val="24"/>
          <w:szCs w:val="24"/>
        </w:rPr>
        <w:t>. Какие анатомические образования участвуют в формировании яремного венозного угла?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Подключичная вена.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Внутренняя яремная вена.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Передняя яремная вена.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Наружная яремная вена.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Плечеголовная вена</w:t>
      </w:r>
      <w:r w:rsidRPr="00AC18B6">
        <w:rPr>
          <w:rFonts w:ascii="Times New Roman" w:hAnsi="Times New Roman"/>
          <w:i/>
          <w:iCs/>
          <w:sz w:val="24"/>
          <w:szCs w:val="24"/>
        </w:rPr>
        <w:t>.</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23</w:t>
      </w:r>
      <w:r w:rsidRPr="00AC18B6">
        <w:rPr>
          <w:rFonts w:ascii="Times New Roman" w:hAnsi="Times New Roman"/>
          <w:sz w:val="24"/>
          <w:szCs w:val="24"/>
        </w:rPr>
        <w:t>. Какие анатомические образования входят в лестнично-позвоночный треугольник?</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Подключичная артерия.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Грудной лимфатический проток.</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Наружная яремная вена.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Внутренняя яремная вена.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Верхний узел симпатического ствола.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Средний узел симпатического ствола.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Ж.</w:t>
      </w:r>
      <w:r w:rsidRPr="00AC18B6">
        <w:rPr>
          <w:rFonts w:ascii="Times New Roman" w:hAnsi="Times New Roman"/>
          <w:sz w:val="24"/>
          <w:szCs w:val="24"/>
        </w:rPr>
        <w:t xml:space="preserve"> Нижний и позвоночный узлы симпатического ствола.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24</w:t>
      </w:r>
      <w:r w:rsidRPr="00AC18B6">
        <w:rPr>
          <w:rFonts w:ascii="Times New Roman" w:hAnsi="Times New Roman"/>
          <w:sz w:val="24"/>
          <w:szCs w:val="24"/>
        </w:rPr>
        <w:t>. Ветви подключичной артерии.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Позвоночная артерия.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Поперечная артерия шеи.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Надлопаточная артерия.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Поверхностная шейная артерия.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Щитошейный ствол.</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Внутренняя грудная артерия.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25</w:t>
      </w:r>
      <w:r w:rsidRPr="00AC18B6">
        <w:rPr>
          <w:rFonts w:ascii="Times New Roman" w:hAnsi="Times New Roman"/>
          <w:sz w:val="24"/>
          <w:szCs w:val="24"/>
        </w:rPr>
        <w:t>. Куда впадает грудной лимфатический проток?</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В правую подключичную артерию.</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В левую внутреннюю яремную вену.</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 правую подключичную вену.</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В наружную яремную вену.</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 левый яремный венозный угол</w:t>
      </w:r>
      <w:r w:rsidRPr="00AC18B6">
        <w:rPr>
          <w:rFonts w:ascii="Times New Roman" w:hAnsi="Times New Roman"/>
          <w:i/>
          <w:iCs/>
          <w:sz w:val="24"/>
          <w:szCs w:val="24"/>
        </w:rPr>
        <w:t>.</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w:t>
      </w:r>
      <w:r w:rsidRPr="00AC18B6">
        <w:rPr>
          <w:rFonts w:ascii="Times New Roman" w:hAnsi="Times New Roman"/>
          <w:sz w:val="24"/>
          <w:szCs w:val="24"/>
        </w:rPr>
        <w:t>. Укажите типичные места развития поверхностных флегмон шеи.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Поднижнечелюстное пространство.</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lastRenderedPageBreak/>
        <w:t>Б.</w:t>
      </w:r>
      <w:r w:rsidRPr="00AC18B6">
        <w:rPr>
          <w:rFonts w:ascii="Times New Roman" w:hAnsi="Times New Roman"/>
          <w:sz w:val="24"/>
          <w:szCs w:val="24"/>
        </w:rPr>
        <w:t xml:space="preserve"> Подкожная жировая клетчатка.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Предвисцеральное пространство.</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Позадивисцеральное пространство.</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Глубокое остеофиброзное предпозвоночное пространство.</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2</w:t>
      </w:r>
      <w:r w:rsidRPr="00AC18B6">
        <w:rPr>
          <w:rFonts w:ascii="Times New Roman" w:hAnsi="Times New Roman"/>
          <w:sz w:val="24"/>
          <w:szCs w:val="24"/>
        </w:rPr>
        <w:t>. Требования, предъявляемые к разрезам на шее.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Широкий доступ.</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Послойное рассечение тканей.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Косметический эффект.</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Эффективность дренирования.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Минимальный доступ.</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3</w:t>
      </w:r>
      <w:r w:rsidRPr="00AC18B6">
        <w:rPr>
          <w:rFonts w:ascii="Times New Roman" w:hAnsi="Times New Roman"/>
          <w:sz w:val="24"/>
          <w:szCs w:val="24"/>
        </w:rPr>
        <w:t>. Основные разрезы, производимые на шее.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Вертикальные.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Косые.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Поперечные.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Комбинированные.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Угловые.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4</w:t>
      </w:r>
      <w:r w:rsidRPr="00AC18B6">
        <w:rPr>
          <w:rFonts w:ascii="Times New Roman" w:hAnsi="Times New Roman"/>
          <w:sz w:val="24"/>
          <w:szCs w:val="24"/>
        </w:rPr>
        <w:t>. Основные пути распространения воспалительных процессов из области шеи.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В заднее средостение.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В брюшную полость.</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 забрюшинное пространство.</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В переднее средостение.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 плевральную полость.</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В полость таза.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5</w:t>
      </w:r>
      <w:r w:rsidRPr="00AC18B6">
        <w:rPr>
          <w:rFonts w:ascii="Times New Roman" w:hAnsi="Times New Roman"/>
          <w:sz w:val="24"/>
          <w:szCs w:val="24"/>
        </w:rPr>
        <w:t>. Основные осложнения при абсцессах и флегмонах шеи.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Сдавление трахеи.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Сдавление пищевода.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Отёк гортани.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Эрозивное венозное кровотечение.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Эрозивное артериальное кровотечение.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Трахеопищеводные свищи.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Ж.</w:t>
      </w:r>
      <w:r w:rsidRPr="00AC18B6">
        <w:rPr>
          <w:rFonts w:ascii="Times New Roman" w:hAnsi="Times New Roman"/>
          <w:sz w:val="24"/>
          <w:szCs w:val="24"/>
        </w:rPr>
        <w:t xml:space="preserve"> Жировая эмболия.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6</w:t>
      </w:r>
      <w:r w:rsidRPr="00AC18B6">
        <w:rPr>
          <w:rFonts w:ascii="Times New Roman" w:hAnsi="Times New Roman"/>
          <w:sz w:val="24"/>
          <w:szCs w:val="24"/>
        </w:rPr>
        <w:t>. Выберите разрез при флегмоне в пределах поднижнечелюстного треугольника.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Вдоль переднего края грудино-ключично-сосцевидной мышцы в верхней её трети.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Параллельно краю нижней челюсти.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От подбородка до угла нижней челюсти.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Вдоль угла нижней челюсти.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Поперечный разрез.</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7</w:t>
      </w:r>
      <w:r w:rsidRPr="00AC18B6">
        <w:rPr>
          <w:rFonts w:ascii="Times New Roman" w:hAnsi="Times New Roman"/>
          <w:sz w:val="24"/>
          <w:szCs w:val="24"/>
        </w:rPr>
        <w:t>. Выберите разрез при флегмоне дна полости рта.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Комбинированный.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Параллельно краю нижней челюсти.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Угловой разрез от подбородка до подъязычной кости и в бок.</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От подбородка до подъязычной кости.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Поперечный разрез.</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8</w:t>
      </w:r>
      <w:r w:rsidRPr="00AC18B6">
        <w:rPr>
          <w:rFonts w:ascii="Times New Roman" w:hAnsi="Times New Roman"/>
          <w:sz w:val="24"/>
          <w:szCs w:val="24"/>
        </w:rPr>
        <w:t>. Выберите разрез при переходе воспалительного процесса в область латерального треугольника шеи.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 заднему краю грудино-ключично-сосцевидной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lastRenderedPageBreak/>
        <w:t>Б.</w:t>
      </w:r>
      <w:r w:rsidRPr="00AC18B6">
        <w:rPr>
          <w:rFonts w:ascii="Times New Roman" w:hAnsi="Times New Roman"/>
          <w:sz w:val="24"/>
          <w:szCs w:val="24"/>
        </w:rPr>
        <w:t xml:space="preserve"> По заднему краю трапециевидной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От угла, образованного трапециевидной и грудино-ключично-сосцевидной мышцами, до ключицы.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Под ключицей.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Над ключицей.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9</w:t>
      </w:r>
      <w:r w:rsidRPr="00AC18B6">
        <w:rPr>
          <w:rFonts w:ascii="Times New Roman" w:hAnsi="Times New Roman"/>
          <w:sz w:val="24"/>
          <w:szCs w:val="24"/>
        </w:rPr>
        <w:t>. Выберите разрез при флегмоне предвисцерального пространства шеи.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Поперечный.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Продольный.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Косой.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Комбинированный.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Воротникообразный.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10</w:t>
      </w:r>
      <w:r w:rsidRPr="00AC18B6">
        <w:rPr>
          <w:rFonts w:ascii="Times New Roman" w:hAnsi="Times New Roman"/>
          <w:sz w:val="24"/>
          <w:szCs w:val="24"/>
        </w:rPr>
        <w:t>. Выберите разрез при флегмоне позадивисцерального пространства шеи.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Поперечный.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Продольный.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Воротникообразный.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Косой.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Комбинированный.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Слева вдоль переднего края грудино-ключично-сосцевидной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11</w:t>
      </w:r>
      <w:r w:rsidRPr="00AC18B6">
        <w:rPr>
          <w:rFonts w:ascii="Times New Roman" w:hAnsi="Times New Roman"/>
          <w:sz w:val="24"/>
          <w:szCs w:val="24"/>
        </w:rPr>
        <w:t>. Выберите разрез при заглоточном абсцессе.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Продольный.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Через рот.</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Воротникообразный.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Комбинированный.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Косой.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Слева вдоль переднего края грудино-ключично-сосцевидной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12</w:t>
      </w:r>
      <w:r w:rsidRPr="00AC18B6">
        <w:rPr>
          <w:rFonts w:ascii="Times New Roman" w:hAnsi="Times New Roman"/>
          <w:sz w:val="24"/>
          <w:szCs w:val="24"/>
        </w:rPr>
        <w:t>. В пределах какого треугольника перевязывают язычную артерию?</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Подъязычного треугольника.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Сонного треугольника.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Поднижнечелюстного треугольника.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Латерального треугольника шеи.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Медиального треугольника шеи.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13</w:t>
      </w:r>
      <w:r w:rsidRPr="00AC18B6">
        <w:rPr>
          <w:rFonts w:ascii="Times New Roman" w:hAnsi="Times New Roman"/>
          <w:sz w:val="24"/>
          <w:szCs w:val="24"/>
        </w:rPr>
        <w:t>. Выберите разрез для перевязки общей сонной артерии.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Поперечный от верхнего края щитовидного хряща.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От верхнего края щитовидного хряща по переднему краю грудино-ключично-сосцевидной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По переднему краю грудино-ключично-сосцевидной мышцы от угла нижней челюсти.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От верхнего края щитовидного хряща по заднему краю грудино-ключично-сосцевидной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По нижнему краю заднего брюшка двубрюшной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14</w:t>
      </w:r>
      <w:r w:rsidRPr="00AC18B6">
        <w:rPr>
          <w:rFonts w:ascii="Times New Roman" w:hAnsi="Times New Roman"/>
          <w:sz w:val="24"/>
          <w:szCs w:val="24"/>
        </w:rPr>
        <w:t>. Выберите разрез для перевязки наружной сонной артерии.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Поперечный от верхнего края щитовидного хряща.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От верхнего края щитовидного хряща по переднему краю грудино-ключично-сосцевидной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По переднему краю грудино-ключично-сосцевидной мышцы от уровня угла нижней челюсти.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lastRenderedPageBreak/>
        <w:t>Г.</w:t>
      </w:r>
      <w:r w:rsidRPr="00AC18B6">
        <w:rPr>
          <w:rFonts w:ascii="Times New Roman" w:hAnsi="Times New Roman"/>
          <w:sz w:val="24"/>
          <w:szCs w:val="24"/>
        </w:rPr>
        <w:t xml:space="preserve"> От верхнего края щитовидного хряща по заднему краю грудино-ключично-сосцевидной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По нижнему краю заднего брюшка двубрюшной мышцы.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15</w:t>
      </w:r>
      <w:r w:rsidRPr="00AC18B6">
        <w:rPr>
          <w:rFonts w:ascii="Times New Roman" w:hAnsi="Times New Roman"/>
          <w:sz w:val="24"/>
          <w:szCs w:val="24"/>
        </w:rPr>
        <w:t>. Выберите уровень перевязки наружной сонной артерии.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Между язычной и лицевой артериями.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Между язычной и верхней щитовидной артериями.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Дистальнее язычной артерии.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Сразу после отхождения язычной артерии.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Сразу после отхождения щитовидной артерии.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16</w:t>
      </w:r>
      <w:r w:rsidRPr="00AC18B6">
        <w:rPr>
          <w:rFonts w:ascii="Times New Roman" w:hAnsi="Times New Roman"/>
          <w:sz w:val="24"/>
          <w:szCs w:val="24"/>
        </w:rPr>
        <w:t xml:space="preserve">. Показания к вагосимпатической блокаде по </w:t>
      </w:r>
      <w:r w:rsidRPr="00AC18B6">
        <w:rPr>
          <w:rFonts w:ascii="Times New Roman" w:hAnsi="Times New Roman"/>
          <w:i/>
          <w:iCs/>
          <w:sz w:val="24"/>
          <w:szCs w:val="24"/>
        </w:rPr>
        <w:t>Вишневскому</w:t>
      </w:r>
      <w:r w:rsidRPr="00AC18B6">
        <w:rPr>
          <w:rFonts w:ascii="Times New Roman" w:hAnsi="Times New Roman"/>
          <w:sz w:val="24"/>
          <w:szCs w:val="24"/>
        </w:rPr>
        <w:t>.</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Плевропульмональный шок.</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Печёночная недостаточность.</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Послеоперационный шок при травме органов грудной или брюшной полости.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Почечная недостаточность.</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Сердечная недостаточность.</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17</w:t>
      </w:r>
      <w:r w:rsidRPr="00AC18B6">
        <w:rPr>
          <w:rFonts w:ascii="Times New Roman" w:hAnsi="Times New Roman"/>
          <w:sz w:val="24"/>
          <w:szCs w:val="24"/>
        </w:rPr>
        <w:t xml:space="preserve">. Укажите этапы проведения вагосимпатической блокады по </w:t>
      </w:r>
      <w:r w:rsidRPr="00AC18B6">
        <w:rPr>
          <w:rFonts w:ascii="Times New Roman" w:hAnsi="Times New Roman"/>
          <w:i/>
          <w:iCs/>
          <w:sz w:val="24"/>
          <w:szCs w:val="24"/>
        </w:rPr>
        <w:t>Вишневскому</w:t>
      </w:r>
      <w:r w:rsidRPr="00AC18B6">
        <w:rPr>
          <w:rFonts w:ascii="Times New Roman" w:hAnsi="Times New Roman"/>
          <w:sz w:val="24"/>
          <w:szCs w:val="24"/>
        </w:rPr>
        <w:t>.</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Положение больного на боку.</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Положение больного на спине.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Находят перекрёст заднего края грудино-ключично-сосцевидной мышцы с наружной яремной веной.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Находят перекрёст заднего края грудино-ключично-сосцевидной мышцы с передней яремной веной.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Над перекрёстом давят пальцем к передней поверхности позвоночника.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У верхушки пальца вкалывают иглу и проводят вглубь, предпосылая ей введение новокаина.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Ж.</w:t>
      </w:r>
      <w:r w:rsidRPr="00AC18B6">
        <w:rPr>
          <w:rFonts w:ascii="Times New Roman" w:hAnsi="Times New Roman"/>
          <w:sz w:val="24"/>
          <w:szCs w:val="24"/>
        </w:rPr>
        <w:t xml:space="preserve"> Когда игла упрётся в позвоночник, давление пальцем прекращают.</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З.</w:t>
      </w:r>
      <w:r w:rsidRPr="00AC18B6">
        <w:rPr>
          <w:rFonts w:ascii="Times New Roman" w:hAnsi="Times New Roman"/>
          <w:sz w:val="24"/>
          <w:szCs w:val="24"/>
        </w:rPr>
        <w:t xml:space="preserve"> Сняв шприц, смотрят на наличие крови из иглы.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И.</w:t>
      </w:r>
      <w:r w:rsidRPr="00AC18B6">
        <w:rPr>
          <w:rFonts w:ascii="Times New Roman" w:hAnsi="Times New Roman"/>
          <w:sz w:val="24"/>
          <w:szCs w:val="24"/>
        </w:rPr>
        <w:t xml:space="preserve"> Вводят 40–50 мл 0,25% раствора новокаина.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18</w:t>
      </w:r>
      <w:r w:rsidRPr="00AC18B6">
        <w:rPr>
          <w:rFonts w:ascii="Times New Roman" w:hAnsi="Times New Roman"/>
          <w:sz w:val="24"/>
          <w:szCs w:val="24"/>
        </w:rPr>
        <w:t>. Какие симптомы свидетельствуют о правильно проведённой вагосимпатической блокаде?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Расширение зрачка.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Сужение зрачка.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Гиперемия лица.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Гиперемия белочной оболочки глаза.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Сужение щели век.</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Расширение щели век.</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Ж.</w:t>
      </w:r>
      <w:r w:rsidRPr="00AC18B6">
        <w:rPr>
          <w:rFonts w:ascii="Times New Roman" w:hAnsi="Times New Roman"/>
          <w:sz w:val="24"/>
          <w:szCs w:val="24"/>
        </w:rPr>
        <w:t xml:space="preserve"> Западение глазного яблока.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З.</w:t>
      </w:r>
      <w:r w:rsidRPr="00AC18B6">
        <w:rPr>
          <w:rFonts w:ascii="Times New Roman" w:hAnsi="Times New Roman"/>
          <w:sz w:val="24"/>
          <w:szCs w:val="24"/>
        </w:rPr>
        <w:t xml:space="preserve"> Экзофтальм.</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19</w:t>
      </w:r>
      <w:r w:rsidRPr="00AC18B6">
        <w:rPr>
          <w:rFonts w:ascii="Times New Roman" w:hAnsi="Times New Roman"/>
          <w:sz w:val="24"/>
          <w:szCs w:val="24"/>
        </w:rPr>
        <w:t>. Показания к трахеотомии.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Повреждения гортани или трахеи при невозможности устранить асфиксию.</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Стеноз гортани или трахеи на фоне воспалительных процессов.</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Ложный круп.</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Инородные тела гортани.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Черепно-мозговая травма.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Трахеопищеводный свищ.</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20</w:t>
      </w:r>
      <w:r w:rsidRPr="00AC18B6">
        <w:rPr>
          <w:rFonts w:ascii="Times New Roman" w:hAnsi="Times New Roman"/>
          <w:sz w:val="24"/>
          <w:szCs w:val="24"/>
        </w:rPr>
        <w:t>. Какие инструменты необходимы для проведения трахеотомии?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lastRenderedPageBreak/>
        <w:t>А.</w:t>
      </w:r>
      <w:r w:rsidRPr="00AC18B6">
        <w:rPr>
          <w:rFonts w:ascii="Times New Roman" w:hAnsi="Times New Roman"/>
          <w:sz w:val="24"/>
          <w:szCs w:val="24"/>
        </w:rPr>
        <w:t xml:space="preserve"> Острый однозубый крючок.</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Ранорасширитель.</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Трахеостомическая канюля.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Тупой крючок для перешейка щитовидной железы.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Крючки </w:t>
      </w:r>
      <w:r w:rsidRPr="00AC18B6">
        <w:rPr>
          <w:rFonts w:ascii="Times New Roman" w:hAnsi="Times New Roman"/>
          <w:i/>
          <w:iCs/>
          <w:sz w:val="24"/>
          <w:szCs w:val="24"/>
        </w:rPr>
        <w:t>Фарабёфа</w:t>
      </w:r>
      <w:r w:rsidRPr="00AC18B6">
        <w:rPr>
          <w:rFonts w:ascii="Times New Roman" w:hAnsi="Times New Roman"/>
          <w:sz w:val="24"/>
          <w:szCs w:val="24"/>
        </w:rPr>
        <w:t>.</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Воздуховод.</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Ж.</w:t>
      </w:r>
      <w:r w:rsidRPr="00AC18B6">
        <w:rPr>
          <w:rFonts w:ascii="Times New Roman" w:hAnsi="Times New Roman"/>
          <w:sz w:val="24"/>
          <w:szCs w:val="24"/>
        </w:rPr>
        <w:t xml:space="preserve"> Ножницы.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З.</w:t>
      </w:r>
      <w:r w:rsidRPr="00AC18B6">
        <w:rPr>
          <w:rFonts w:ascii="Times New Roman" w:hAnsi="Times New Roman"/>
          <w:sz w:val="24"/>
          <w:szCs w:val="24"/>
        </w:rPr>
        <w:t xml:space="preserve"> Скальпель.</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И.</w:t>
      </w:r>
      <w:r w:rsidRPr="00AC18B6">
        <w:rPr>
          <w:rFonts w:ascii="Times New Roman" w:hAnsi="Times New Roman"/>
          <w:sz w:val="24"/>
          <w:szCs w:val="24"/>
        </w:rPr>
        <w:t xml:space="preserve"> Расширитель трахеи.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21</w:t>
      </w:r>
      <w:r w:rsidRPr="00AC18B6">
        <w:rPr>
          <w:rFonts w:ascii="Times New Roman" w:hAnsi="Times New Roman"/>
          <w:sz w:val="24"/>
          <w:szCs w:val="24"/>
        </w:rPr>
        <w:t>. Диаметру какого инструмента должна соответствовать длина разреза просвета трахеи ?</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Диаметру трахеостомической канюли.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Диаметру воздуховода.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Диаметру ранорасширителя.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Диаметру расширителя трахеи.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Диаметру бронхоскопа.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22</w:t>
      </w:r>
      <w:r w:rsidRPr="00AC18B6">
        <w:rPr>
          <w:rFonts w:ascii="Times New Roman" w:hAnsi="Times New Roman"/>
          <w:sz w:val="24"/>
          <w:szCs w:val="24"/>
        </w:rPr>
        <w:t>. Укажите основной метод оперативного лечения диффузного токсического зоба.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Субтотальная резекция щитовидной железы по </w:t>
      </w:r>
      <w:r w:rsidRPr="00AC18B6">
        <w:rPr>
          <w:rFonts w:ascii="Times New Roman" w:hAnsi="Times New Roman"/>
          <w:i/>
          <w:iCs/>
          <w:sz w:val="24"/>
          <w:szCs w:val="24"/>
        </w:rPr>
        <w:t>Николаеву</w:t>
      </w:r>
      <w:r w:rsidRPr="00AC18B6">
        <w:rPr>
          <w:rFonts w:ascii="Times New Roman" w:hAnsi="Times New Roman"/>
          <w:sz w:val="24"/>
          <w:szCs w:val="24"/>
        </w:rPr>
        <w:t>.</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Резекция щитовидной железы.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Энуклеация.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Гемиструмэктомия.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Энуклеация с резекцией.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23</w:t>
      </w:r>
      <w:r w:rsidRPr="00AC18B6">
        <w:rPr>
          <w:rFonts w:ascii="Times New Roman" w:hAnsi="Times New Roman"/>
          <w:sz w:val="24"/>
          <w:szCs w:val="24"/>
        </w:rPr>
        <w:t xml:space="preserve">. Укажите основные характеристики субтотальной резекции щитовидной железы по </w:t>
      </w:r>
      <w:r w:rsidRPr="00AC18B6">
        <w:rPr>
          <w:rFonts w:ascii="Times New Roman" w:hAnsi="Times New Roman"/>
          <w:i/>
          <w:iCs/>
          <w:sz w:val="24"/>
          <w:szCs w:val="24"/>
        </w:rPr>
        <w:t>Николаеву</w:t>
      </w:r>
      <w:r w:rsidRPr="00AC18B6">
        <w:rPr>
          <w:rFonts w:ascii="Times New Roman" w:hAnsi="Times New Roman"/>
          <w:sz w:val="24"/>
          <w:szCs w:val="24"/>
        </w:rPr>
        <w:t>.</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После резекции щитовидной железы остаётся не более 3–6 г вещества железы.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Операцию производят субтотально.</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Операцию производят без перевязки нижней щитовидной артерии на протяжении.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Операцию производят без перевязки верхней щитовидной артерии на протяжении.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Операцию производят с перевязкой верхней щитовидной артерии на протяжении.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Операцию производят с перевязкой нижней щитовидной артерии на протяжении.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24</w:t>
      </w:r>
      <w:r w:rsidRPr="00AC18B6">
        <w:rPr>
          <w:rFonts w:ascii="Times New Roman" w:hAnsi="Times New Roman"/>
          <w:sz w:val="24"/>
          <w:szCs w:val="24"/>
        </w:rPr>
        <w:t>. Какие осложнения могут возникать при субфасциальной субтотальной резекции?</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Повреждение блуждающего нерва.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Кровотечение.</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Удаление паращитовидных желёз.</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Повреждение возвратного нерва.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Сдавление возвратного нерва гематомой.</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Е.</w:t>
      </w:r>
      <w:r w:rsidRPr="00AC18B6">
        <w:rPr>
          <w:rFonts w:ascii="Times New Roman" w:hAnsi="Times New Roman"/>
          <w:sz w:val="24"/>
          <w:szCs w:val="24"/>
        </w:rPr>
        <w:t xml:space="preserve"> Асфиксия.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Ж.</w:t>
      </w:r>
      <w:r w:rsidRPr="00AC18B6">
        <w:rPr>
          <w:rFonts w:ascii="Times New Roman" w:hAnsi="Times New Roman"/>
          <w:sz w:val="24"/>
          <w:szCs w:val="24"/>
        </w:rPr>
        <w:t xml:space="preserve"> Нарушение голоса (осиплость, афония).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З.</w:t>
      </w:r>
      <w:r w:rsidRPr="00AC18B6">
        <w:rPr>
          <w:rFonts w:ascii="Times New Roman" w:hAnsi="Times New Roman"/>
          <w:sz w:val="24"/>
          <w:szCs w:val="24"/>
        </w:rPr>
        <w:t xml:space="preserve"> Воздушная эмболия.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И.</w:t>
      </w:r>
      <w:r w:rsidRPr="00AC18B6">
        <w:rPr>
          <w:rFonts w:ascii="Times New Roman" w:hAnsi="Times New Roman"/>
          <w:sz w:val="24"/>
          <w:szCs w:val="24"/>
        </w:rPr>
        <w:t xml:space="preserve"> Рецидив токсического зоба.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25</w:t>
      </w:r>
      <w:r w:rsidRPr="00AC18B6">
        <w:rPr>
          <w:rFonts w:ascii="Times New Roman" w:hAnsi="Times New Roman"/>
          <w:sz w:val="24"/>
          <w:szCs w:val="24"/>
        </w:rPr>
        <w:t>. Укажите основные методы оперативного лечения узлового зоба.</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А.</w:t>
      </w:r>
      <w:r w:rsidRPr="00AC18B6">
        <w:rPr>
          <w:rFonts w:ascii="Times New Roman" w:hAnsi="Times New Roman"/>
          <w:sz w:val="24"/>
          <w:szCs w:val="24"/>
        </w:rPr>
        <w:t xml:space="preserve"> Субфасциальная субтотальная резекция доли щитовидной железы с узлом.</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Б.</w:t>
      </w:r>
      <w:r w:rsidRPr="00AC18B6">
        <w:rPr>
          <w:rFonts w:ascii="Times New Roman" w:hAnsi="Times New Roman"/>
          <w:sz w:val="24"/>
          <w:szCs w:val="24"/>
        </w:rPr>
        <w:t xml:space="preserve"> Резекция щитовидной железы.</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В.</w:t>
      </w:r>
      <w:r w:rsidRPr="00AC18B6">
        <w:rPr>
          <w:rFonts w:ascii="Times New Roman" w:hAnsi="Times New Roman"/>
          <w:sz w:val="24"/>
          <w:szCs w:val="24"/>
        </w:rPr>
        <w:t xml:space="preserve"> Струмэктомия.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Г.</w:t>
      </w:r>
      <w:r w:rsidRPr="00AC18B6">
        <w:rPr>
          <w:rFonts w:ascii="Times New Roman" w:hAnsi="Times New Roman"/>
          <w:sz w:val="24"/>
          <w:szCs w:val="24"/>
        </w:rPr>
        <w:t xml:space="preserve"> Энуклеация.</w:t>
      </w:r>
    </w:p>
    <w:p w:rsidR="00FD1A8C" w:rsidRPr="00AC18B6" w:rsidRDefault="00FD1A8C" w:rsidP="00FD1A8C">
      <w:pPr>
        <w:spacing w:after="0"/>
        <w:rPr>
          <w:rFonts w:ascii="Times New Roman" w:hAnsi="Times New Roman"/>
          <w:sz w:val="24"/>
          <w:szCs w:val="24"/>
        </w:rPr>
      </w:pPr>
      <w:r w:rsidRPr="00AC18B6">
        <w:rPr>
          <w:rFonts w:ascii="Times New Roman" w:hAnsi="Times New Roman"/>
          <w:b/>
          <w:bCs/>
          <w:sz w:val="24"/>
          <w:szCs w:val="24"/>
        </w:rPr>
        <w:t>Д.</w:t>
      </w:r>
      <w:r w:rsidRPr="00AC18B6">
        <w:rPr>
          <w:rFonts w:ascii="Times New Roman" w:hAnsi="Times New Roman"/>
          <w:sz w:val="24"/>
          <w:szCs w:val="24"/>
        </w:rPr>
        <w:t xml:space="preserve"> Гемитиреоидэктомия.</w:t>
      </w:r>
    </w:p>
    <w:p w:rsidR="00FD1A8C" w:rsidRDefault="00FD1A8C" w:rsidP="00FD1A8C">
      <w:pPr>
        <w:spacing w:after="0"/>
        <w:rPr>
          <w:rFonts w:ascii="Times New Roman" w:hAnsi="Times New Roman"/>
          <w:sz w:val="24"/>
          <w:szCs w:val="24"/>
        </w:rPr>
      </w:pPr>
      <w:r w:rsidRPr="00AC18B6">
        <w:rPr>
          <w:rFonts w:ascii="Times New Roman" w:hAnsi="Times New Roman"/>
          <w:b/>
          <w:bCs/>
          <w:sz w:val="24"/>
          <w:szCs w:val="24"/>
        </w:rPr>
        <w:lastRenderedPageBreak/>
        <w:t>Е.</w:t>
      </w:r>
      <w:r w:rsidRPr="00AC18B6">
        <w:rPr>
          <w:rFonts w:ascii="Times New Roman" w:hAnsi="Times New Roman"/>
          <w:sz w:val="24"/>
          <w:szCs w:val="24"/>
        </w:rPr>
        <w:t xml:space="preserve"> Энуклеация с резекцией.</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2.</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FD1A8C" w:rsidRDefault="00FD1A8C" w:rsidP="00FD1A8C">
      <w:pPr>
        <w:spacing w:after="0"/>
        <w:rPr>
          <w:rFonts w:ascii="Times New Roman" w:hAnsi="Times New Roman"/>
          <w:sz w:val="24"/>
          <w:szCs w:val="24"/>
        </w:rPr>
      </w:pP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внешних ориентиров шеи.</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медиального треугольника шеи.</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латерального треугольника шеи.</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фасций.</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межфасциальных пространств шеи, их клиническое значение.</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нервы передней поверхности шеи.</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артерии передней поверхности шеи.</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вены передней поверхности шеи.</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строение задней поверхности шеи.</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топографию органов шеи.</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нервы задней поверхности шеи.</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артерии задней поверхности шеи.</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вены задней поверхности шеи.</w:t>
      </w:r>
    </w:p>
    <w:p w:rsidR="00FD1A8C" w:rsidRPr="00D8169B" w:rsidRDefault="00FD1A8C" w:rsidP="00FD1A8C">
      <w:pPr>
        <w:spacing w:after="0"/>
        <w:rPr>
          <w:rFonts w:ascii="Times New Roman" w:hAnsi="Times New Roman"/>
          <w:sz w:val="24"/>
          <w:szCs w:val="24"/>
        </w:rPr>
      </w:pPr>
      <w:r w:rsidRPr="00D8169B">
        <w:rPr>
          <w:rFonts w:ascii="Times New Roman" w:hAnsi="Times New Roman"/>
          <w:sz w:val="24"/>
          <w:szCs w:val="24"/>
        </w:rPr>
        <w:t>Показать на препарате и объяснить врожденные пороки развития шеи.</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2.2. Индивидуальное собеседование по муляжам</w:t>
      </w:r>
    </w:p>
    <w:p w:rsidR="00FD1A8C" w:rsidRDefault="00FD1A8C" w:rsidP="00FD1A8C">
      <w:pPr>
        <w:spacing w:after="0"/>
        <w:rPr>
          <w:rFonts w:ascii="Times New Roman" w:hAnsi="Times New Roman"/>
          <w:sz w:val="24"/>
          <w:szCs w:val="24"/>
        </w:rPr>
      </w:pPr>
    </w:p>
    <w:p w:rsidR="00FD1A8C" w:rsidRPr="0026341B" w:rsidRDefault="00FD1A8C" w:rsidP="00CF4579">
      <w:pPr>
        <w:pStyle w:val="a7"/>
        <w:numPr>
          <w:ilvl w:val="0"/>
          <w:numId w:val="15"/>
        </w:numPr>
        <w:spacing w:after="0"/>
        <w:ind w:left="426"/>
        <w:rPr>
          <w:rFonts w:ascii="Times New Roman" w:hAnsi="Times New Roman"/>
          <w:sz w:val="24"/>
          <w:szCs w:val="24"/>
        </w:rPr>
      </w:pPr>
      <w:r w:rsidRPr="0026341B">
        <w:rPr>
          <w:rFonts w:ascii="Times New Roman" w:hAnsi="Times New Roman"/>
          <w:sz w:val="24"/>
          <w:szCs w:val="24"/>
        </w:rPr>
        <w:t>Показать на препарате и объяснить технику операций на сосудах шеи.</w:t>
      </w:r>
    </w:p>
    <w:p w:rsidR="00FD1A8C" w:rsidRPr="0026341B" w:rsidRDefault="00FD1A8C" w:rsidP="00CF4579">
      <w:pPr>
        <w:pStyle w:val="a7"/>
        <w:numPr>
          <w:ilvl w:val="0"/>
          <w:numId w:val="15"/>
        </w:numPr>
        <w:spacing w:after="0"/>
        <w:ind w:left="426"/>
        <w:rPr>
          <w:rFonts w:ascii="Times New Roman" w:hAnsi="Times New Roman"/>
          <w:sz w:val="24"/>
          <w:szCs w:val="24"/>
        </w:rPr>
      </w:pPr>
      <w:r w:rsidRPr="0026341B">
        <w:rPr>
          <w:rFonts w:ascii="Times New Roman" w:hAnsi="Times New Roman"/>
          <w:sz w:val="24"/>
          <w:szCs w:val="24"/>
        </w:rPr>
        <w:t>Показать на препарате и объяснить технику операций на абсцессах и флегмонах шеи.</w:t>
      </w:r>
    </w:p>
    <w:p w:rsidR="00FD1A8C" w:rsidRPr="0026341B" w:rsidRDefault="00FD1A8C" w:rsidP="00CF4579">
      <w:pPr>
        <w:pStyle w:val="a7"/>
        <w:numPr>
          <w:ilvl w:val="0"/>
          <w:numId w:val="15"/>
        </w:numPr>
        <w:spacing w:after="0"/>
        <w:ind w:left="426"/>
        <w:rPr>
          <w:rFonts w:ascii="Times New Roman" w:hAnsi="Times New Roman"/>
          <w:sz w:val="24"/>
          <w:szCs w:val="24"/>
        </w:rPr>
      </w:pPr>
      <w:r w:rsidRPr="0026341B">
        <w:rPr>
          <w:rFonts w:ascii="Times New Roman" w:hAnsi="Times New Roman"/>
          <w:sz w:val="24"/>
          <w:szCs w:val="24"/>
        </w:rPr>
        <w:t>Показать на препарате и объяснить технику операций на воздухоносных путях.</w:t>
      </w:r>
    </w:p>
    <w:p w:rsidR="00FD1A8C" w:rsidRPr="0026341B" w:rsidRDefault="00FD1A8C" w:rsidP="00CF4579">
      <w:pPr>
        <w:pStyle w:val="a7"/>
        <w:numPr>
          <w:ilvl w:val="0"/>
          <w:numId w:val="15"/>
        </w:numPr>
        <w:spacing w:after="0"/>
        <w:ind w:left="426"/>
        <w:rPr>
          <w:rFonts w:ascii="Times New Roman" w:hAnsi="Times New Roman"/>
          <w:sz w:val="24"/>
          <w:szCs w:val="24"/>
        </w:rPr>
      </w:pPr>
      <w:r w:rsidRPr="0026341B">
        <w:rPr>
          <w:rFonts w:ascii="Times New Roman" w:hAnsi="Times New Roman"/>
          <w:sz w:val="24"/>
          <w:szCs w:val="24"/>
        </w:rPr>
        <w:t>Показать на препарате и объяснить технику операций на щитовидной железе.</w:t>
      </w:r>
    </w:p>
    <w:p w:rsidR="00FD1A8C" w:rsidRPr="00401A7B" w:rsidRDefault="00FD1A8C" w:rsidP="00CF4579">
      <w:pPr>
        <w:pStyle w:val="a7"/>
        <w:numPr>
          <w:ilvl w:val="0"/>
          <w:numId w:val="15"/>
        </w:numPr>
        <w:spacing w:after="0"/>
        <w:ind w:left="426"/>
        <w:rPr>
          <w:rFonts w:ascii="Times New Roman" w:hAnsi="Times New Roman"/>
          <w:sz w:val="24"/>
          <w:szCs w:val="24"/>
        </w:rPr>
      </w:pPr>
      <w:r w:rsidRPr="0026341B">
        <w:rPr>
          <w:rFonts w:ascii="Times New Roman" w:hAnsi="Times New Roman"/>
          <w:sz w:val="24"/>
          <w:szCs w:val="24"/>
        </w:rPr>
        <w:t>Показать на препарате и объяснить технику операций на врожденных пороках шеи.</w:t>
      </w:r>
    </w:p>
    <w:p w:rsidR="00FD1A8C"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3</w:t>
      </w:r>
    </w:p>
    <w:p w:rsidR="00FD1A8C" w:rsidRPr="00DF2003" w:rsidRDefault="00FD1A8C" w:rsidP="00FD1A8C">
      <w:pPr>
        <w:spacing w:after="0"/>
        <w:jc w:val="center"/>
        <w:rPr>
          <w:rFonts w:ascii="Times New Roman" w:hAnsi="Times New Roman"/>
          <w:b/>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FD1A8C" w:rsidRPr="0026341B" w:rsidRDefault="00FD1A8C" w:rsidP="00FD1A8C">
      <w:pPr>
        <w:spacing w:after="0"/>
        <w:rPr>
          <w:rFonts w:ascii="Times New Roman" w:hAnsi="Times New Roman"/>
          <w:sz w:val="24"/>
          <w:szCs w:val="24"/>
        </w:rPr>
      </w:pPr>
    </w:p>
    <w:p w:rsidR="00FD1A8C" w:rsidRPr="00AC18B6" w:rsidRDefault="00FD1A8C" w:rsidP="00CF4579">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 xml:space="preserve">Послойная топография надподъязычной области. </w:t>
      </w:r>
    </w:p>
    <w:p w:rsidR="00FD1A8C" w:rsidRPr="00AC18B6" w:rsidRDefault="00FD1A8C" w:rsidP="00CF4579">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 xml:space="preserve">Послойная топография подподбородочный треугольник </w:t>
      </w:r>
    </w:p>
    <w:p w:rsidR="00FD1A8C" w:rsidRDefault="00FD1A8C" w:rsidP="00CF4579">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 xml:space="preserve">Послойная топография подподъязычной области. </w:t>
      </w:r>
    </w:p>
    <w:p w:rsidR="00FD1A8C" w:rsidRDefault="00FD1A8C" w:rsidP="00CF4579">
      <w:pPr>
        <w:pStyle w:val="a7"/>
        <w:numPr>
          <w:ilvl w:val="0"/>
          <w:numId w:val="16"/>
        </w:numPr>
        <w:spacing w:after="0"/>
        <w:ind w:left="426"/>
        <w:rPr>
          <w:rFonts w:ascii="Times New Roman" w:hAnsi="Times New Roman"/>
          <w:sz w:val="24"/>
          <w:szCs w:val="24"/>
        </w:rPr>
      </w:pPr>
      <w:r>
        <w:rPr>
          <w:rFonts w:ascii="Times New Roman" w:hAnsi="Times New Roman"/>
          <w:sz w:val="24"/>
          <w:szCs w:val="24"/>
        </w:rPr>
        <w:t xml:space="preserve">Послойная топография медиального треугольника шеи. </w:t>
      </w:r>
    </w:p>
    <w:p w:rsidR="00FD1A8C" w:rsidRPr="00AC18B6" w:rsidRDefault="00FD1A8C" w:rsidP="00CF4579">
      <w:pPr>
        <w:pStyle w:val="a7"/>
        <w:numPr>
          <w:ilvl w:val="0"/>
          <w:numId w:val="16"/>
        </w:numPr>
        <w:spacing w:after="0"/>
        <w:ind w:left="426"/>
        <w:rPr>
          <w:rFonts w:ascii="Times New Roman" w:hAnsi="Times New Roman"/>
          <w:sz w:val="24"/>
          <w:szCs w:val="24"/>
        </w:rPr>
      </w:pPr>
      <w:r>
        <w:rPr>
          <w:rFonts w:ascii="Times New Roman" w:hAnsi="Times New Roman"/>
          <w:sz w:val="24"/>
          <w:szCs w:val="24"/>
        </w:rPr>
        <w:t>Послойная топография латерального треугольника шеи.</w:t>
      </w:r>
    </w:p>
    <w:p w:rsidR="00FD1A8C" w:rsidRPr="00AC18B6" w:rsidRDefault="00FD1A8C" w:rsidP="00CF4579">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Хирургические доступы к органам шеи. Особенности первичной хирургической обработки ран шеи. Обнажение сонных артерий. Перевязка наружной сонной артерии.</w:t>
      </w:r>
    </w:p>
    <w:p w:rsidR="00FD1A8C" w:rsidRPr="00AC18B6" w:rsidRDefault="00FD1A8C" w:rsidP="00CF4579">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Операции Ванаха и Крайля.</w:t>
      </w:r>
    </w:p>
    <w:p w:rsidR="00FD1A8C" w:rsidRPr="00AC18B6" w:rsidRDefault="00FD1A8C" w:rsidP="00CF4579">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Анестезия шейного сплетения. Блокада плечевого сплетения по Куленкампфу. Вагосимпатическая блокада по Вишневскому.</w:t>
      </w:r>
    </w:p>
    <w:p w:rsidR="00FD1A8C" w:rsidRPr="00AC18B6" w:rsidRDefault="00FD1A8C" w:rsidP="00CF4579">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Операции на щитовидной железе (при узловом зобе, при тиреотоксикозе, при раке).</w:t>
      </w:r>
    </w:p>
    <w:p w:rsidR="00FD1A8C" w:rsidRPr="00AC18B6" w:rsidRDefault="00FD1A8C" w:rsidP="00CF4579">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lastRenderedPageBreak/>
        <w:t>Трахеостомия: показания, инструменты, техника операции. Верхняя трахеостомия. Нижняя трахеостомия. Коникотомия.</w:t>
      </w:r>
    </w:p>
    <w:p w:rsidR="00FD1A8C" w:rsidRPr="00AC18B6" w:rsidRDefault="00FD1A8C" w:rsidP="00CF4579">
      <w:pPr>
        <w:pStyle w:val="a7"/>
        <w:numPr>
          <w:ilvl w:val="0"/>
          <w:numId w:val="16"/>
        </w:numPr>
        <w:spacing w:after="0"/>
        <w:ind w:left="426"/>
        <w:rPr>
          <w:rFonts w:ascii="Times New Roman" w:hAnsi="Times New Roman"/>
          <w:sz w:val="24"/>
          <w:szCs w:val="24"/>
        </w:rPr>
      </w:pPr>
      <w:r w:rsidRPr="00AC18B6">
        <w:rPr>
          <w:rFonts w:ascii="Times New Roman" w:hAnsi="Times New Roman"/>
          <w:sz w:val="24"/>
          <w:szCs w:val="24"/>
        </w:rPr>
        <w:t>Пункция и катетеризация подключичной вены.</w:t>
      </w:r>
    </w:p>
    <w:p w:rsidR="00FD1A8C" w:rsidRPr="0026341B"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3.2. Решение ситуационных задач </w:t>
      </w:r>
    </w:p>
    <w:p w:rsidR="00FD1A8C" w:rsidRDefault="00FD1A8C" w:rsidP="00FD1A8C">
      <w:pPr>
        <w:spacing w:after="0"/>
        <w:rPr>
          <w:rFonts w:ascii="Times New Roman" w:hAnsi="Times New Roman"/>
          <w:sz w:val="24"/>
          <w:szCs w:val="24"/>
        </w:rPr>
      </w:pPr>
    </w:p>
    <w:p w:rsidR="00FD1A8C" w:rsidRPr="0026341B" w:rsidRDefault="00FD1A8C" w:rsidP="00FD1A8C">
      <w:pPr>
        <w:spacing w:after="0"/>
        <w:rPr>
          <w:rFonts w:ascii="Times New Roman" w:hAnsi="Times New Roman"/>
          <w:sz w:val="24"/>
          <w:szCs w:val="24"/>
        </w:rPr>
      </w:pPr>
      <w:r w:rsidRPr="0026341B">
        <w:rPr>
          <w:rFonts w:ascii="Times New Roman" w:hAnsi="Times New Roman"/>
          <w:sz w:val="24"/>
          <w:szCs w:val="24"/>
        </w:rPr>
        <w:t>1.</w:t>
      </w:r>
      <w:r w:rsidRPr="0026341B">
        <w:rPr>
          <w:rFonts w:ascii="Times New Roman" w:hAnsi="Times New Roman"/>
          <w:sz w:val="24"/>
          <w:szCs w:val="24"/>
        </w:rPr>
        <w:tab/>
        <w:t>У больного раком нижней губы обнаружен узел в поднижнечелюстной слюнной железе, что вероятнее всего, следствием метастазирования раковых клеток по?</w:t>
      </w:r>
    </w:p>
    <w:p w:rsidR="00FD1A8C" w:rsidRPr="0026341B" w:rsidRDefault="00FD1A8C" w:rsidP="00FD1A8C">
      <w:pPr>
        <w:spacing w:after="0"/>
        <w:rPr>
          <w:rFonts w:ascii="Times New Roman" w:hAnsi="Times New Roman"/>
          <w:sz w:val="24"/>
          <w:szCs w:val="24"/>
        </w:rPr>
      </w:pPr>
      <w:r w:rsidRPr="0026341B">
        <w:rPr>
          <w:rFonts w:ascii="Times New Roman" w:hAnsi="Times New Roman"/>
          <w:sz w:val="24"/>
          <w:szCs w:val="24"/>
        </w:rPr>
        <w:t>2.</w:t>
      </w:r>
      <w:r w:rsidRPr="0026341B">
        <w:rPr>
          <w:rFonts w:ascii="Times New Roman" w:hAnsi="Times New Roman"/>
          <w:sz w:val="24"/>
          <w:szCs w:val="24"/>
        </w:rPr>
        <w:tab/>
        <w:t xml:space="preserve">Выполняя нижнюю трахиостомию, хирург, проходя надгрудинное межапоневротичесое пространство, должен остерегаться повреждения чего? </w:t>
      </w:r>
    </w:p>
    <w:p w:rsidR="00FD1A8C" w:rsidRPr="0026341B" w:rsidRDefault="00FD1A8C" w:rsidP="00FD1A8C">
      <w:pPr>
        <w:spacing w:after="0"/>
        <w:rPr>
          <w:rFonts w:ascii="Times New Roman" w:hAnsi="Times New Roman"/>
          <w:sz w:val="24"/>
          <w:szCs w:val="24"/>
        </w:rPr>
      </w:pPr>
      <w:r w:rsidRPr="0026341B">
        <w:rPr>
          <w:rFonts w:ascii="Times New Roman" w:hAnsi="Times New Roman"/>
          <w:sz w:val="24"/>
          <w:szCs w:val="24"/>
        </w:rPr>
        <w:t>3.</w:t>
      </w:r>
      <w:r w:rsidRPr="0026341B">
        <w:rPr>
          <w:rFonts w:ascii="Times New Roman" w:hAnsi="Times New Roman"/>
          <w:sz w:val="24"/>
          <w:szCs w:val="24"/>
        </w:rPr>
        <w:tab/>
        <w:t>В больницу доставлен тяжелый больной с гнойным медиастенитом как осложнением заглоточного абсцесса. Как гной спустился в заднее средостение?</w:t>
      </w:r>
    </w:p>
    <w:p w:rsidR="00FD1A8C" w:rsidRPr="0026341B" w:rsidRDefault="00FD1A8C" w:rsidP="00FD1A8C">
      <w:pPr>
        <w:spacing w:after="0"/>
        <w:rPr>
          <w:rFonts w:ascii="Times New Roman" w:hAnsi="Times New Roman"/>
          <w:sz w:val="24"/>
          <w:szCs w:val="24"/>
        </w:rPr>
      </w:pPr>
      <w:r w:rsidRPr="0026341B">
        <w:rPr>
          <w:rFonts w:ascii="Times New Roman" w:hAnsi="Times New Roman"/>
          <w:sz w:val="24"/>
          <w:szCs w:val="24"/>
        </w:rPr>
        <w:t>4.</w:t>
      </w:r>
      <w:r w:rsidRPr="0026341B">
        <w:rPr>
          <w:rFonts w:ascii="Times New Roman" w:hAnsi="Times New Roman"/>
          <w:sz w:val="24"/>
          <w:szCs w:val="24"/>
        </w:rPr>
        <w:tab/>
        <w:t>При выполнении нижней трахиостомии срединным доступом после проникновения в предтрахиальное пространство внезапно возникло сильное кровотече</w:t>
      </w:r>
      <w:r>
        <w:rPr>
          <w:rFonts w:ascii="Times New Roman" w:hAnsi="Times New Roman"/>
          <w:sz w:val="24"/>
          <w:szCs w:val="24"/>
        </w:rPr>
        <w:t>ние. Какая артерия повредилась?</w:t>
      </w:r>
    </w:p>
    <w:p w:rsidR="00FD1A8C" w:rsidRPr="0026341B" w:rsidRDefault="00FD1A8C" w:rsidP="00FD1A8C">
      <w:pPr>
        <w:spacing w:after="0"/>
        <w:rPr>
          <w:rFonts w:ascii="Times New Roman" w:hAnsi="Times New Roman"/>
          <w:sz w:val="24"/>
          <w:szCs w:val="24"/>
        </w:rPr>
      </w:pPr>
      <w:r w:rsidRPr="0026341B">
        <w:rPr>
          <w:rFonts w:ascii="Times New Roman" w:hAnsi="Times New Roman"/>
          <w:sz w:val="24"/>
          <w:szCs w:val="24"/>
        </w:rPr>
        <w:t>5.</w:t>
      </w:r>
      <w:r w:rsidRPr="0026341B">
        <w:rPr>
          <w:rFonts w:ascii="Times New Roman" w:hAnsi="Times New Roman"/>
          <w:sz w:val="24"/>
          <w:szCs w:val="24"/>
        </w:rPr>
        <w:tab/>
        <w:t>Во</w:t>
      </w:r>
      <w:r>
        <w:rPr>
          <w:rFonts w:ascii="Times New Roman" w:hAnsi="Times New Roman"/>
          <w:sz w:val="24"/>
          <w:szCs w:val="24"/>
        </w:rPr>
        <w:t xml:space="preserve"> </w:t>
      </w:r>
      <w:r w:rsidRPr="0026341B">
        <w:rPr>
          <w:rFonts w:ascii="Times New Roman" w:hAnsi="Times New Roman"/>
          <w:sz w:val="24"/>
          <w:szCs w:val="24"/>
        </w:rPr>
        <w:t>время струмэктомии, выполняемой под местной анестезией, при наложении зажимов на кровеносные сосуды щитовидной железы у больного возникла осиплость голоса. Почему?</w:t>
      </w:r>
    </w:p>
    <w:p w:rsidR="00FD1A8C" w:rsidRPr="0026341B" w:rsidRDefault="00FD1A8C" w:rsidP="00FD1A8C">
      <w:pPr>
        <w:spacing w:after="0"/>
        <w:rPr>
          <w:rFonts w:ascii="Times New Roman" w:hAnsi="Times New Roman"/>
          <w:sz w:val="24"/>
          <w:szCs w:val="24"/>
        </w:rPr>
      </w:pPr>
      <w:r w:rsidRPr="0026341B">
        <w:rPr>
          <w:rFonts w:ascii="Times New Roman" w:hAnsi="Times New Roman"/>
          <w:sz w:val="24"/>
          <w:szCs w:val="24"/>
        </w:rPr>
        <w:t>6.</w:t>
      </w:r>
      <w:r w:rsidRPr="0026341B">
        <w:rPr>
          <w:rFonts w:ascii="Times New Roman" w:hAnsi="Times New Roman"/>
          <w:sz w:val="24"/>
          <w:szCs w:val="24"/>
        </w:rPr>
        <w:tab/>
        <w:t>Когда хирург проводит разрез при трахиостомии по средней линии, то должны быть совмещены по обной линии в области шеи два ориентира. Какие?</w:t>
      </w:r>
    </w:p>
    <w:p w:rsidR="00FD1A8C" w:rsidRPr="0026341B" w:rsidRDefault="00FD1A8C" w:rsidP="00FD1A8C">
      <w:pPr>
        <w:spacing w:after="0"/>
        <w:rPr>
          <w:rFonts w:ascii="Times New Roman" w:hAnsi="Times New Roman"/>
          <w:sz w:val="24"/>
          <w:szCs w:val="24"/>
        </w:rPr>
      </w:pPr>
      <w:r w:rsidRPr="0026341B">
        <w:rPr>
          <w:rFonts w:ascii="Times New Roman" w:hAnsi="Times New Roman"/>
          <w:sz w:val="24"/>
          <w:szCs w:val="24"/>
        </w:rPr>
        <w:t>7.</w:t>
      </w:r>
      <w:r w:rsidRPr="0026341B">
        <w:rPr>
          <w:rFonts w:ascii="Times New Roman" w:hAnsi="Times New Roman"/>
          <w:sz w:val="24"/>
          <w:szCs w:val="24"/>
        </w:rPr>
        <w:tab/>
        <w:t>У больного есть признаки плевро-пульмонального шока. Какую блокаду ему необходимо провести?</w:t>
      </w:r>
    </w:p>
    <w:p w:rsidR="00FD1A8C" w:rsidRPr="0026341B" w:rsidRDefault="00FD1A8C" w:rsidP="00FD1A8C">
      <w:pPr>
        <w:spacing w:after="0"/>
        <w:rPr>
          <w:rFonts w:ascii="Times New Roman" w:hAnsi="Times New Roman"/>
          <w:sz w:val="24"/>
          <w:szCs w:val="24"/>
        </w:rPr>
      </w:pPr>
      <w:r w:rsidRPr="0026341B">
        <w:rPr>
          <w:rFonts w:ascii="Times New Roman" w:hAnsi="Times New Roman"/>
          <w:sz w:val="24"/>
          <w:szCs w:val="24"/>
        </w:rPr>
        <w:t>8.</w:t>
      </w:r>
      <w:r w:rsidRPr="0026341B">
        <w:rPr>
          <w:rFonts w:ascii="Times New Roman" w:hAnsi="Times New Roman"/>
          <w:sz w:val="24"/>
          <w:szCs w:val="24"/>
        </w:rPr>
        <w:tab/>
        <w:t>При обнажении пищевода на шее применяется левосторонний доступ. Почему?</w:t>
      </w:r>
    </w:p>
    <w:p w:rsidR="00FD1A8C" w:rsidRPr="0026341B" w:rsidRDefault="00FD1A8C" w:rsidP="00FD1A8C">
      <w:pPr>
        <w:spacing w:after="0"/>
        <w:rPr>
          <w:rFonts w:ascii="Times New Roman" w:hAnsi="Times New Roman"/>
          <w:sz w:val="24"/>
          <w:szCs w:val="24"/>
        </w:rPr>
      </w:pPr>
      <w:r w:rsidRPr="0026341B">
        <w:rPr>
          <w:rFonts w:ascii="Times New Roman" w:hAnsi="Times New Roman"/>
          <w:sz w:val="24"/>
          <w:szCs w:val="24"/>
        </w:rPr>
        <w:t>9.</w:t>
      </w:r>
      <w:r w:rsidRPr="0026341B">
        <w:rPr>
          <w:rFonts w:ascii="Times New Roman" w:hAnsi="Times New Roman"/>
          <w:sz w:val="24"/>
          <w:szCs w:val="24"/>
        </w:rPr>
        <w:tab/>
        <w:t>При блокаде по Куленкампфу плечевого сплетения в пределах лопаточно-ключичного треугольника где оно располагается?</w:t>
      </w:r>
    </w:p>
    <w:p w:rsidR="00FD1A8C" w:rsidRPr="00083CDF" w:rsidRDefault="00FD1A8C" w:rsidP="00FD1A8C">
      <w:pPr>
        <w:spacing w:after="0"/>
        <w:rPr>
          <w:rFonts w:ascii="Times New Roman" w:hAnsi="Times New Roman"/>
          <w:sz w:val="24"/>
          <w:szCs w:val="24"/>
        </w:rPr>
      </w:pPr>
      <w:r w:rsidRPr="0026341B">
        <w:rPr>
          <w:rFonts w:ascii="Times New Roman" w:hAnsi="Times New Roman"/>
          <w:sz w:val="24"/>
          <w:szCs w:val="24"/>
        </w:rPr>
        <w:t>10.</w:t>
      </w:r>
      <w:r w:rsidRPr="0026341B">
        <w:rPr>
          <w:rFonts w:ascii="Times New Roman" w:hAnsi="Times New Roman"/>
          <w:sz w:val="24"/>
          <w:szCs w:val="24"/>
        </w:rPr>
        <w:tab/>
        <w:t>У ребенка, больного дифтерией, возникли резкие затруднения внешнего дыхания, появился акроцианоз, в дыхании участвуют вспомогательные мышцы. Какая срочная операция показана ребенку? Назовите осложнения, которые встречаются при этой операции. Перечислите специальные инструменты</w:t>
      </w:r>
      <w:r>
        <w:rPr>
          <w:rFonts w:ascii="Times New Roman" w:hAnsi="Times New Roman"/>
          <w:sz w:val="24"/>
          <w:szCs w:val="24"/>
        </w:rPr>
        <w:t>, необходимые для её выполнения.</w:t>
      </w:r>
    </w:p>
    <w:p w:rsidR="00FD1A8C" w:rsidRDefault="00FD1A8C" w:rsidP="00FD1A8C">
      <w:pPr>
        <w:spacing w:after="0"/>
        <w:jc w:val="both"/>
        <w:rPr>
          <w:rFonts w:ascii="Times New Roman" w:hAnsi="Times New Roman"/>
          <w:sz w:val="24"/>
          <w:szCs w:val="24"/>
        </w:rPr>
      </w:pPr>
      <w:r>
        <w:rPr>
          <w:rFonts w:ascii="Times New Roman" w:hAnsi="Times New Roman"/>
          <w:sz w:val="24"/>
          <w:szCs w:val="24"/>
        </w:rPr>
        <w:br w:type="page"/>
      </w:r>
    </w:p>
    <w:p w:rsidR="00FD1A8C" w:rsidRPr="00083CDF" w:rsidRDefault="00FD1A8C" w:rsidP="00FD1A8C">
      <w:pPr>
        <w:pStyle w:val="a4"/>
        <w:spacing w:before="0" w:beforeAutospacing="0" w:after="0" w:afterAutospacing="0"/>
        <w:ind w:left="720" w:right="368" w:firstLine="900"/>
        <w:jc w:val="both"/>
        <w:rPr>
          <w:rFonts w:ascii="Times New Roman" w:hAnsi="Times New Roman"/>
          <w:b/>
        </w:rPr>
      </w:pPr>
      <w:r w:rsidRPr="00083CDF">
        <w:rPr>
          <w:rFonts w:ascii="Times New Roman" w:hAnsi="Times New Roman"/>
          <w:b/>
        </w:rPr>
        <w:lastRenderedPageBreak/>
        <w:t>Промежуточная аттестации – экзамен</w:t>
      </w:r>
    </w:p>
    <w:p w:rsidR="00FD1A8C" w:rsidRPr="00083CDF" w:rsidRDefault="00FD1A8C" w:rsidP="00FD1A8C">
      <w:pPr>
        <w:pStyle w:val="a4"/>
        <w:spacing w:before="0" w:beforeAutospacing="0" w:after="0" w:afterAutospacing="0"/>
        <w:ind w:right="368"/>
        <w:jc w:val="both"/>
        <w:rPr>
          <w:rFonts w:ascii="Times New Roman" w:hAnsi="Times New Roman"/>
        </w:rPr>
      </w:pPr>
    </w:p>
    <w:p w:rsidR="00FD1A8C" w:rsidRPr="00083CDF" w:rsidRDefault="00FD1A8C" w:rsidP="00FD1A8C">
      <w:pPr>
        <w:pStyle w:val="a4"/>
        <w:spacing w:before="0" w:beforeAutospacing="0" w:after="0" w:afterAutospacing="0"/>
        <w:ind w:right="368" w:firstLine="708"/>
        <w:jc w:val="both"/>
        <w:rPr>
          <w:rFonts w:ascii="Times New Roman" w:hAnsi="Times New Roman"/>
          <w:b/>
        </w:rPr>
      </w:pPr>
      <w:r w:rsidRPr="00083CDF">
        <w:rPr>
          <w:rFonts w:ascii="Times New Roman" w:hAnsi="Times New Roman"/>
          <w:b/>
        </w:rPr>
        <w:t>Вопросы к экзамену:</w:t>
      </w:r>
    </w:p>
    <w:p w:rsidR="00FD1A8C" w:rsidRPr="00270318" w:rsidRDefault="00FD1A8C" w:rsidP="00FD1A8C">
      <w:pPr>
        <w:pStyle w:val="a4"/>
        <w:ind w:right="368"/>
        <w:jc w:val="both"/>
        <w:rPr>
          <w:rFonts w:ascii="Times New Roman" w:hAnsi="Times New Roman"/>
        </w:rPr>
      </w:pPr>
      <w:r w:rsidRPr="00270318">
        <w:rPr>
          <w:rFonts w:ascii="Times New Roman" w:hAnsi="Times New Roman"/>
        </w:rPr>
        <w:t>1.</w:t>
      </w:r>
      <w:r w:rsidRPr="00270318">
        <w:rPr>
          <w:rFonts w:ascii="Times New Roman" w:hAnsi="Times New Roman"/>
        </w:rPr>
        <w:tab/>
        <w:t xml:space="preserve">Предмет и задачи топографической анатомии и оперативной хирургии. Основные понятия топографической анатомии (область, скелетотопия, синтопия, голотопия, проекция образований на кожу). Методы топографо-анатомических исследований на живом человеке (проекционная анатомия, рентгеноскопия, рентгенография, компьютерная томография, ультразвуковые и другие современные методы исследований). Методы топографо-анатомических исследований на трупе (послойное анатомическое препарирование, распилы замороженных трупов по Н. И. Пирогову, коррозионные препараты и т. п.).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w:t>
      </w:r>
      <w:r w:rsidRPr="00270318">
        <w:rPr>
          <w:rFonts w:ascii="Times New Roman" w:hAnsi="Times New Roman"/>
        </w:rPr>
        <w:tab/>
        <w:t xml:space="preserve">Лобно-теменно-затылочная область. Слои, сосуды, нервы. Височная область. Слои, сосуды, нервы, Клетчаточные пространства и их связь с клетчаткой соседних областей. Черепно-мозговая топография (схема Крёнлайна).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w:t>
      </w:r>
      <w:r w:rsidRPr="00270318">
        <w:rPr>
          <w:rFonts w:ascii="Times New Roman" w:hAnsi="Times New Roman"/>
        </w:rPr>
        <w:tab/>
        <w:t xml:space="preserve">Оболочки головного мозга. Синусы твёрдой мозговой оболочки. Анастомозы вен мозгового отдела головы и лица с синусами твёрдой мозговой оболочки. Образование и отток спинномозговой жидкости.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w:t>
      </w:r>
      <w:r w:rsidRPr="00270318">
        <w:rPr>
          <w:rFonts w:ascii="Times New Roman" w:hAnsi="Times New Roman"/>
        </w:rPr>
        <w:tab/>
        <w:t>Основание черепа, отверстия и образования в них проходящие. Черепные нервы. Симптомы повреждения.</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w:t>
      </w:r>
      <w:r w:rsidRPr="00270318">
        <w:rPr>
          <w:rFonts w:ascii="Times New Roman" w:hAnsi="Times New Roman"/>
        </w:rPr>
        <w:tab/>
        <w:t>Области лица и их границы. Околоушно-жевательная область и занижнечелюстная ямка. Околоушная железа, её проток, сосуды и нервы области. Боковое окологлоточное пространство</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6.</w:t>
      </w:r>
      <w:r w:rsidRPr="00270318">
        <w:rPr>
          <w:rFonts w:ascii="Times New Roman" w:hAnsi="Times New Roman"/>
        </w:rPr>
        <w:tab/>
        <w:t>Сосцевидная область, треугольник Шипо. Стенки барабанной полости, их клиническое значение.</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7.</w:t>
      </w:r>
      <w:r w:rsidRPr="00270318">
        <w:rPr>
          <w:rFonts w:ascii="Times New Roman" w:hAnsi="Times New Roman"/>
        </w:rPr>
        <w:tab/>
        <w:t>Щечная область, границы, слои, сосудисто-нервные образования. Топография жирового тела щеки и его значение для распространения воспалительного процесса на лице.</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8.</w:t>
      </w:r>
      <w:r w:rsidRPr="00270318">
        <w:rPr>
          <w:rFonts w:ascii="Times New Roman" w:hAnsi="Times New Roman"/>
        </w:rPr>
        <w:tab/>
        <w:t>Топографическая анатомия области носа. Стенки полости носа, кровоснабжение, иннервация. Околоносовые пазухи, их сообщение с полостью носа и клиническое значение.</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9.</w:t>
      </w:r>
      <w:r w:rsidRPr="00270318">
        <w:rPr>
          <w:rFonts w:ascii="Times New Roman" w:hAnsi="Times New Roman"/>
        </w:rPr>
        <w:tab/>
        <w:t>Топографическая анатомия области рта. Преддверье и собственно полость рта. Твёрдое и мягкое нёбо, слои, кровоснабжение и иннервация. Зев. Лимфоэпителиальное кольцо зева. Зубы, строение, кровоснабжение и иннервация. Формулы молочных и постоянных зубов. Язык, мышцы, кровоснабжение и иннервация. Клетчаточные пространства дна полости рта.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10.</w:t>
      </w:r>
      <w:r w:rsidRPr="00270318">
        <w:rPr>
          <w:rFonts w:ascii="Times New Roman" w:hAnsi="Times New Roman"/>
        </w:rPr>
        <w:tab/>
        <w:t xml:space="preserve">Топографическая анатомия подвисочной ямки и крыловидно-небной ямки. Межкрыловидное пространство. Височно-крыловидное пространство. </w:t>
      </w:r>
      <w:r w:rsidRPr="00270318">
        <w:rPr>
          <w:rFonts w:ascii="Times New Roman" w:hAnsi="Times New Roman"/>
        </w:rPr>
        <w:lastRenderedPageBreak/>
        <w:t>Топографическая анатомия верхнечелюстной артерии. Крыловидное венозное сплетение и его связи с венами лица и синусами твердой</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11.</w:t>
      </w:r>
      <w:r w:rsidRPr="00270318">
        <w:rPr>
          <w:rFonts w:ascii="Times New Roman" w:hAnsi="Times New Roman"/>
        </w:rPr>
        <w:tab/>
        <w:t>Область глазницы: стенки, фасции, мышцы, сосуды и нервы.</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12.</w:t>
      </w:r>
      <w:r w:rsidRPr="00270318">
        <w:rPr>
          <w:rFonts w:ascii="Times New Roman" w:hAnsi="Times New Roman"/>
        </w:rPr>
        <w:tab/>
        <w:t>Границы шеи, внешние ориентиры, деление на треугольники и области, их границы. Топографоанатомическое обоснование доступов к органам шеи.</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13.</w:t>
      </w:r>
      <w:r w:rsidRPr="00270318">
        <w:rPr>
          <w:rFonts w:ascii="Times New Roman" w:hAnsi="Times New Roman"/>
        </w:rPr>
        <w:tab/>
        <w:t>Треугольники надподъязычной области.Поднижнечелюстной треугольник. Слои, сосуды, лимфатические узлы. Поднижнечелюстная железа, её проток. Подподбородочный треугольник. Язычный треугольник (Пирогова).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14.</w:t>
      </w:r>
      <w:r w:rsidRPr="00270318">
        <w:rPr>
          <w:rFonts w:ascii="Times New Roman" w:hAnsi="Times New Roman"/>
        </w:rPr>
        <w:tab/>
        <w:t xml:space="preserve">Послойная топография подподъязычной области. Треугольники подподъязычной области Лопаточно-ключичный треугольник. Сонный треугольник и его клиническое значение. Основной сосудисто-нервный пучок (медиального треугольника) шеи, проекция, состав, синтопия. Наружная сонная артерия и её ветви. Отличительные признаки наружной и внутренней сонной артерии. Топография блуждающего нерва и его ветвей на шее.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15.</w:t>
      </w:r>
      <w:r w:rsidRPr="00270318">
        <w:rPr>
          <w:rFonts w:ascii="Times New Roman" w:hAnsi="Times New Roman"/>
        </w:rPr>
        <w:tab/>
        <w:t>Лопаточно-трахейный треугольник. Топография щитовидной и паращитовидных желез. Топографическая анатомия возвратного гортанного нерва. Синтопия нижней щитовидной артерии и возвратного гортанного нерва.Топография гортани, иннервация. Топография глотки, её части, кровоснабжение, иннервация. Лопаточно-трапецевидный треугольник и его клиническое значение. Грудино-ключично-сосцевидная область. Границы. Малая надключичная ямка. Проекция на кожу общей сонной артерии.</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16.</w:t>
      </w:r>
      <w:r w:rsidRPr="00270318">
        <w:rPr>
          <w:rFonts w:ascii="Times New Roman" w:hAnsi="Times New Roman"/>
        </w:rPr>
        <w:tab/>
        <w:t>Лестнично-позвоночный треугольник. Топографическая анатомия подключичной артерии и ее ветвей, симпатического ствола на шее. Топографическая анатомия межлестничного промежутка, подключичная артерия, Топографическая анатомия плечевого сплетения и его ветвей. Топографическая анатомия предлестничного промежутка, подключичная вена, яремный венозный угол, грудной проток, диафрагмальный нерв.</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17.</w:t>
      </w:r>
      <w:r w:rsidRPr="00270318">
        <w:rPr>
          <w:rFonts w:ascii="Times New Roman" w:hAnsi="Times New Roman"/>
        </w:rPr>
        <w:tab/>
        <w:t>Фасции шеи, их клиническое значение. Надгрудинное и надключичное межапоневротическое пространство, предорганное и позадиорганное пространства.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18.</w:t>
      </w:r>
      <w:r w:rsidRPr="00270318">
        <w:rPr>
          <w:rFonts w:ascii="Times New Roman" w:hAnsi="Times New Roman"/>
        </w:rPr>
        <w:tab/>
        <w:t>Поверхностные сосуды и нервы шеи. Топографическая анатомия внутренней и наружной яремных вен, яремная венозная дуга. Топографическая анатомия шейного сплетения и его ветвей.</w:t>
      </w:r>
    </w:p>
    <w:p w:rsidR="00FD1A8C" w:rsidRPr="00270318" w:rsidRDefault="00FD1A8C" w:rsidP="00FD1A8C">
      <w:pPr>
        <w:pStyle w:val="a4"/>
        <w:spacing w:after="0"/>
        <w:ind w:right="368"/>
        <w:jc w:val="both"/>
        <w:rPr>
          <w:rFonts w:ascii="Times New Roman" w:hAnsi="Times New Roman"/>
        </w:rPr>
      </w:pP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19.</w:t>
      </w:r>
      <w:r w:rsidRPr="00270318">
        <w:rPr>
          <w:rFonts w:ascii="Times New Roman" w:hAnsi="Times New Roman"/>
        </w:rPr>
        <w:tab/>
        <w:t>Границы и внешние ориентиры груди. Проекция органов грудной полости на грудную стенку. Индивидуальные различия формы груди. Послойная топография грудной стенки. Топография межрёберных промежутков. Диафрагма, части, ножки, пояснично-рёберный и грудино-рёберный треугольники, отверстия Кровоснабжение, иннервация.</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lastRenderedPageBreak/>
        <w:t>20.</w:t>
      </w:r>
      <w:r w:rsidRPr="00270318">
        <w:rPr>
          <w:rFonts w:ascii="Times New Roman" w:hAnsi="Times New Roman"/>
        </w:rPr>
        <w:tab/>
        <w:t>Топографическая анатомия молочной железы, ее кровоснабжение, лимфоотток.</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21.</w:t>
      </w:r>
      <w:r w:rsidRPr="00270318">
        <w:rPr>
          <w:rFonts w:ascii="Times New Roman" w:hAnsi="Times New Roman"/>
        </w:rPr>
        <w:tab/>
        <w:t>Топографическая анатомия плевры, полость плевры, её проекция на грудную стенку, синусы. Топографическая анатомия ворот легких, синтопия сосудов и бронхов в корнях лёгких. Топографическая анатомия легких, доли, сегменты.</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22.</w:t>
      </w:r>
      <w:r w:rsidRPr="00270318">
        <w:rPr>
          <w:rFonts w:ascii="Times New Roman" w:hAnsi="Times New Roman"/>
        </w:rPr>
        <w:tab/>
        <w:t xml:space="preserve">Средостение, границы, деление. Топографическая анатомия верхнего средостения. Дуга аорты и её ветви. Верхняя полая и плечеголовные вены. Вилочковая железа. Топографическая анатомия переднего средостения. Топографическая анатомия среднего средостения. Топографическая анатомия сердца, внешние границы камер сердца, их проекция на грудную стенку, кровоснабжение. Перикард фиброзный и серозный, синусы перикарда. Топография диафрагмальных нервов в грудной полости. Топографическая анатомия заднего средостения. Топография грудной аорты, непарной и полунепарной вен, грудного протока. Топография пищевода и блуждающих нервов в грудной полости. Топография симпатического ствола и его ветвей. </w:t>
      </w:r>
    </w:p>
    <w:p w:rsidR="00FD1A8C" w:rsidRPr="00270318" w:rsidRDefault="00FD1A8C" w:rsidP="00FD1A8C">
      <w:pPr>
        <w:pStyle w:val="a4"/>
        <w:spacing w:after="0"/>
        <w:ind w:right="368"/>
        <w:jc w:val="both"/>
        <w:rPr>
          <w:rFonts w:ascii="Times New Roman" w:hAnsi="Times New Roman"/>
        </w:rPr>
      </w:pP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23.</w:t>
      </w:r>
      <w:r w:rsidRPr="00270318">
        <w:rPr>
          <w:rFonts w:ascii="Times New Roman" w:hAnsi="Times New Roman"/>
        </w:rPr>
        <w:tab/>
        <w:t>Живот. Границы, внешние ориентиры. Индивидуальные различия формы живота. Полость живота и её стенки. Брюшная полость и забрюшинное пространство.</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24.</w:t>
      </w:r>
      <w:r w:rsidRPr="00270318">
        <w:rPr>
          <w:rFonts w:ascii="Times New Roman" w:hAnsi="Times New Roman"/>
        </w:rPr>
        <w:tab/>
        <w:t>Передняя боковая стенка живота. Границы. Внешние ориентиры, деление на области. Проекция органов брюшной полости на переднюю боковую стенку живота. Послойная топография в парных и непарных областях. Строение белой линии живота, пупочного кольца, полулунной линии. .Кровоснабжение, иннервация, венозный и лимфатический отток. Портокавальные и кавакавальные анастомозы.</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25.</w:t>
      </w:r>
      <w:r w:rsidRPr="00270318">
        <w:rPr>
          <w:rFonts w:ascii="Times New Roman" w:hAnsi="Times New Roman"/>
        </w:rPr>
        <w:tab/>
        <w:t xml:space="preserve">Паховая область. Паховый канал у мужчин, женщин и детей. Паховый треугольник, паховый промежуток. Хирургическая анатомия наружных косых, прямых, скользящих, врожденных паховых и грыж. Топография внутренней поверхности передней брюшной стенки. Складки брюшины. Ямки, их отношение к внутреннему отверстию пахового канала.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26.</w:t>
      </w:r>
      <w:r w:rsidRPr="00270318">
        <w:rPr>
          <w:rFonts w:ascii="Times New Roman" w:hAnsi="Times New Roman"/>
        </w:rPr>
        <w:tab/>
        <w:t>Хирургическая анатомия пупочных грыж, грыж белой линии живота и бедренных грыж.</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27.</w:t>
      </w:r>
      <w:r w:rsidRPr="00270318">
        <w:rPr>
          <w:rFonts w:ascii="Times New Roman" w:hAnsi="Times New Roman"/>
        </w:rPr>
        <w:tab/>
        <w:t>Ход брюшины, отношение ее к органам брюшной полости. Этажи брюшной полости. Связки сумки, пазухи, каналы, карманы, их клиническое значение. Топография верхнего этажа брюшной полости. Сальниковая сумка. Малый сальник, большой сальник. Сальниковое отверстие. Правая и левая печёночные сумки, подпечёночная сумка.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28.</w:t>
      </w:r>
      <w:r w:rsidRPr="00270318">
        <w:rPr>
          <w:rFonts w:ascii="Times New Roman" w:hAnsi="Times New Roman"/>
        </w:rPr>
        <w:tab/>
        <w:t xml:space="preserve">Желудок. Отношение к брюшине, скелетотопия, синтопия, связки желудка. Кровоснабжение, иннервация, венозный и лимфатический отток. Топографическая анатомия блуждающих нервов в области кардии и привратника.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lastRenderedPageBreak/>
        <w:t>29.</w:t>
      </w:r>
      <w:r w:rsidRPr="00270318">
        <w:rPr>
          <w:rFonts w:ascii="Times New Roman" w:hAnsi="Times New Roman"/>
        </w:rPr>
        <w:tab/>
        <w:t>Печень. Скелетотопия, отношение к брюшине. Синтопия. Доли, сектора, сегменты связки печени. Синтопия элементов печеночно-двенадцатиперстной связки. Воротная вена, портокавальные анастомозы. Кровоснабжение и иннервация печени, лимфатический отток. Желчный пузырь. Отношение к брюшине, синтопия. Топография печеночных, пузырного и общего желчного протоков, пузырной артерии. Треугольник Кало.</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30.</w:t>
      </w:r>
      <w:r w:rsidRPr="00270318">
        <w:rPr>
          <w:rFonts w:ascii="Times New Roman" w:hAnsi="Times New Roman"/>
        </w:rPr>
        <w:tab/>
        <w:t xml:space="preserve">Селезенка. Скелетотопия, отношение к брюшине, связки, синтопия. Кровоснабжение, нннервация, венозный и лимфатический отток.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31.</w:t>
      </w:r>
      <w:r w:rsidRPr="00270318">
        <w:rPr>
          <w:rFonts w:ascii="Times New Roman" w:hAnsi="Times New Roman"/>
        </w:rPr>
        <w:tab/>
        <w:t xml:space="preserve">Поджелудочная железа. Скелетотоаия, отношение к брюшине, Синтоприя (отношение к аорте, нижней полой и воротной венам, чревному стволу и верхней брыжеечной артерии, к брыжейке поперечной ободочной кишжи). Протоки поджелудочной железы. Кровоснабжение, иннервация, венозный и лимфатический отток.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32.</w:t>
      </w:r>
      <w:r w:rsidRPr="00270318">
        <w:rPr>
          <w:rFonts w:ascii="Times New Roman" w:hAnsi="Times New Roman"/>
        </w:rPr>
        <w:tab/>
        <w:t>Топография нижнего этажа брюшной полости. Синусы, каналы и углубления (карманы). Тонкая кишка. Деление на отделы. Тощая и подвздошная кишка, отличительные признаки. Скелетотопия, синтапия, кровоснабжение, иннервация, лимфоотток. Способы определения начала тощей кишки. Хирургическая анатомия Меккелева дивертикула. Двенадцатиперстная кишка. Отделы, скелетотопия, отношение к брюшине, синтопия. Варианты впадения общего желчного протока и протока поджелудочной железы. Кровоснабжение, иннервация, венозный и лимфатический отток. Илеоцекальный угол. Варианты расположения слепой кишки и червеобразного отростка. 0тношенйе червеобразного отростка к брюшине. Кровоснабженке, иннервация, венозный и лимфатический отток. Толстая кишка. Деление на отделы, отношение к брюшине. Скелетотопия, синтопия. Кровоснабжение, иннервация, венозный и лимфатический отток. Отличительные признаки тонкой и толстой кишки. Хирургическая анатомия врожденных пороков: мегаколона, болезни Гиршпрунга.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33.</w:t>
      </w:r>
      <w:r w:rsidRPr="00270318">
        <w:rPr>
          <w:rFonts w:ascii="Times New Roman" w:hAnsi="Times New Roman"/>
        </w:rPr>
        <w:tab/>
        <w:t xml:space="preserve">Поясничная область (задняя боковая стенка живота), Границы. Внешние ориентиры. Проекция органов и крупных сосудов на кожу. Слои, сосуды, нервы и лимфатическае образования. Слабые места (поясничный треугольник и четырёхугольник).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34.</w:t>
      </w:r>
      <w:r w:rsidRPr="00270318">
        <w:rPr>
          <w:rFonts w:ascii="Times New Roman" w:hAnsi="Times New Roman"/>
        </w:rPr>
        <w:tab/>
        <w:t>3абрюшинное пространство. Границы, фасции, и клетчаточные слои. Пути распространения гнойных затеков и гематом. Проекция органов и сосудов на переднюю и заднюю стенки брюшной полости. Почки. Топография ворот почки. Варианты расположения элементов почечной ножки. Сегменты почки. Хирургическая анатомия аномалий количества, формы и положения почек. Топография надпочечников. Синтопия, кровоснабжение иннервация, венозный и лимфатический отток. Топография мочеточников. Синтопия отделов, кровснабжение, иннервация, лимфоотток. Проекция на переднюю и заднюю стенки живота. Топография брюшного отдела аорты и ее ветвей, нижней полой вены, нервных сплетений и симпатического пограничного ствола. Лимфатические узлы забрюшинного пространства. Формирование грудного лимфатического протока, непарной и полунепарной вен.</w:t>
      </w:r>
    </w:p>
    <w:p w:rsidR="00FD1A8C" w:rsidRPr="00270318" w:rsidRDefault="00FD1A8C" w:rsidP="00FD1A8C">
      <w:pPr>
        <w:pStyle w:val="a4"/>
        <w:spacing w:after="0"/>
        <w:ind w:right="368"/>
        <w:jc w:val="both"/>
        <w:rPr>
          <w:rFonts w:ascii="Times New Roman" w:hAnsi="Times New Roman"/>
        </w:rPr>
      </w:pP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35.</w:t>
      </w:r>
      <w:r w:rsidRPr="00270318">
        <w:rPr>
          <w:rFonts w:ascii="Times New Roman" w:hAnsi="Times New Roman"/>
        </w:rPr>
        <w:tab/>
        <w:t xml:space="preserve">Таз. Границы. Внешние ориентиры. Стенки малого таза, диафрагма таза, мочеполовая диафрагма. Полость таза. Деление малого таза на "этажи”: брюшинный, подбрюшинный, подкожный. Костно-фиброзные границы входа и выхода малого таза. Отличительные признаки мужского и женского таза.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36.</w:t>
      </w:r>
      <w:r w:rsidRPr="00270318">
        <w:rPr>
          <w:rFonts w:ascii="Times New Roman" w:hAnsi="Times New Roman"/>
        </w:rPr>
        <w:tab/>
        <w:t xml:space="preserve">Ход брюшины малого таза у мужчин и женщин, складки брюшины. Пузырно-прямокишечное углубление у мужчин, пузырно-маточное и прямокишечно-маточное углубления у женщин.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37.</w:t>
      </w:r>
      <w:r w:rsidRPr="00270318">
        <w:rPr>
          <w:rFonts w:ascii="Times New Roman" w:hAnsi="Times New Roman"/>
        </w:rPr>
        <w:tab/>
        <w:t>Фасции, пристеночные и околоорганные клетчаточные пространства таза. Ход париетального и висцерального листков внутренней фасции таза и ее отрогов. Брюшинно-промежносстный апоневроз (апоневроз Денонвилье-Салищева). Боковое пристеночное клетчаточное пространство.</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38.</w:t>
      </w:r>
      <w:r w:rsidRPr="00270318">
        <w:rPr>
          <w:rFonts w:ascii="Times New Roman" w:hAnsi="Times New Roman"/>
        </w:rPr>
        <w:tab/>
        <w:t xml:space="preserve">Топография внутренней подвздошной артерии и ее ветвей, крестцового сплетения и пограничного снмпатического ствола, вен и венозных сплетений.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39.</w:t>
      </w:r>
      <w:r w:rsidRPr="00270318">
        <w:rPr>
          <w:rFonts w:ascii="Times New Roman" w:hAnsi="Times New Roman"/>
        </w:rPr>
        <w:tab/>
        <w:t xml:space="preserve">Связь клетчатки подбрюшинного этажа таза с забрюшиннным пространством, клетчаткой ягодичной области, бедра и прямокишечно-седалищной ямкой.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40.</w:t>
      </w:r>
      <w:r w:rsidRPr="00270318">
        <w:rPr>
          <w:rFonts w:ascii="Times New Roman" w:hAnsi="Times New Roman"/>
        </w:rPr>
        <w:tab/>
        <w:t>Прямая кишка. Деление на отделы, отношение к брюшине. Топография прямой кишки у мужчин и женщин. Кровоснабжение, иннервация, венозный и лимфатический отток. Околопрямокишечное и позадипрямокишечное клетчаточные пространства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41.</w:t>
      </w:r>
      <w:r w:rsidRPr="00270318">
        <w:rPr>
          <w:rFonts w:ascii="Times New Roman" w:hAnsi="Times New Roman"/>
        </w:rPr>
        <w:tab/>
        <w:t xml:space="preserve">Мочевой пузырь. Отношение к брюшине, складки брюшины. Предпузырная фасция. Предпузырное, околопузырное и подбрюшинное клетчаточные пространства. Синтопия мочевого пузыря у мужчин и женщин, его кровоснабжение, иннервация, Лимфоотток.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42.</w:t>
      </w:r>
      <w:r w:rsidRPr="00270318">
        <w:rPr>
          <w:rFonts w:ascii="Times New Roman" w:hAnsi="Times New Roman"/>
        </w:rPr>
        <w:tab/>
        <w:t>Топография предстательной железы, семенных пузырьков, семявыносящих протоков.</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43.</w:t>
      </w:r>
      <w:r w:rsidRPr="00270318">
        <w:rPr>
          <w:rFonts w:ascii="Times New Roman" w:hAnsi="Times New Roman"/>
        </w:rPr>
        <w:tab/>
        <w:t xml:space="preserve">Топография матки и ее придатков. Синтопия, связки. Кровоснабжение, иннервация, лимфоотток. Топография яичников и маточных труб. Кровоснабжение, иннервация, лимфоотток. Параметральное пространство,  связь  его  с другими клетчаточными пространствами таза. Синтопия влагалища, кровоснабжение, иннервация, лимфоотток.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44.</w:t>
      </w:r>
      <w:r w:rsidRPr="00270318">
        <w:rPr>
          <w:rFonts w:ascii="Times New Roman" w:hAnsi="Times New Roman"/>
        </w:rPr>
        <w:tab/>
        <w:t>Топография тазового отдела мочеточнвков.</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45.</w:t>
      </w:r>
      <w:r w:rsidRPr="00270318">
        <w:rPr>
          <w:rFonts w:ascii="Times New Roman" w:hAnsi="Times New Roman"/>
        </w:rPr>
        <w:tab/>
        <w:t xml:space="preserve">Промежность. Границы. Деление на области. Анальный треугольник; слои, диафрагма таза. Сфинктеры прямой кишки. Клетчаточное пространство седалищно-прямокишечвой ямки и его связь с клетчаточными пространствами малого таза и ягодичной области. Топография полового сосудисто-нервного пучка.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lastRenderedPageBreak/>
        <w:t>46.</w:t>
      </w:r>
      <w:r w:rsidRPr="00270318">
        <w:rPr>
          <w:rFonts w:ascii="Times New Roman" w:hAnsi="Times New Roman"/>
        </w:rPr>
        <w:tab/>
        <w:t>Промежность. Мочеполовой треугольник, поверхностные и глубокие слои, мочеполовая диафрагма. Наружные половые органы у мужчин: половой член, мошонка и ее содержимое, мочеиспускательный канал. Наружные половые органы у женщин, мочеиспускательный канал. Кровоснабжение иннервация, лимфоотток.</w:t>
      </w:r>
    </w:p>
    <w:p w:rsidR="00FD1A8C" w:rsidRPr="00270318" w:rsidRDefault="00FD1A8C" w:rsidP="00FD1A8C">
      <w:pPr>
        <w:pStyle w:val="a4"/>
        <w:spacing w:after="0"/>
        <w:ind w:right="368"/>
        <w:jc w:val="both"/>
        <w:rPr>
          <w:rFonts w:ascii="Times New Roman" w:hAnsi="Times New Roman"/>
        </w:rPr>
      </w:pP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47.</w:t>
      </w:r>
      <w:r w:rsidRPr="00270318">
        <w:rPr>
          <w:rFonts w:ascii="Times New Roman" w:hAnsi="Times New Roman"/>
        </w:rPr>
        <w:tab/>
        <w:t>Верхняя конечность. Деление на области, внешние ориентиры и проекции.</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48.</w:t>
      </w:r>
      <w:r w:rsidRPr="00270318">
        <w:rPr>
          <w:rFonts w:ascii="Times New Roman" w:hAnsi="Times New Roman"/>
        </w:rPr>
        <w:tab/>
        <w:t>Подключичная область. Границы. Внешние ориентиры. Слои, фасции и клетчаточные пространства. Сосудисто-нервные образования. Дельтовидная область. Границы. Внешние ориентиры. Слои. Поддельтовидное клетчаточное пространство. Сосуды, нервы. Синовиальные сумки. Плечевой сустав. Положение головки плечевой сумки при вывихах в плечевом суставе.Лопаточная область. Границы. Внешние ориентиры. Слои. Костно-фасциальные ложа надостной и подостной ямок. Сосуды и нервы. Подмышечная область (подмышечная ямка). Границы, Внешние ориентиры. Проекция подмышечной артерии на кожу. Стенки подмышечной ямки. Трёхстороннее и четырёхстороннее отверстия и образования в них проходящие. Топография подмышечной артерии, взаимоотношение ее с подмышечной веной, пучками и нервами плечевого сплетения Связь клетчатки подмышечной ямки с клетчаточными пространствами плеча, дельтовидной, лопаточной, подключичной и надключичной областей.</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49.</w:t>
      </w:r>
      <w:r w:rsidRPr="00270318">
        <w:rPr>
          <w:rFonts w:ascii="Times New Roman" w:hAnsi="Times New Roman"/>
        </w:rPr>
        <w:tab/>
        <w:t>Передняя область плеча, слои, фасциальное ложе и его содержимое. Топография сосудисто-нервных образований передней области плеча. Проекция плечевой артерии. Плече-плечелучевой канал и его содержимое.Задняя область плеча: слои, фасциальное ложе и его содержимое. Сосудисто-нервные образования. Плече-мышечный канал. Положение отломков при переломе плечевой кости на различных уровнях.</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50.</w:t>
      </w:r>
      <w:r w:rsidRPr="00270318">
        <w:rPr>
          <w:rFonts w:ascii="Times New Roman" w:hAnsi="Times New Roman"/>
        </w:rPr>
        <w:tab/>
        <w:t>Передняя локтевая область: топография поверхностных и глубоких сосудисто-нервных образований, лимфатических узлов. Задняя локтевая область: слои, локтевая синовиальная сумка. Сосудистонервные образования. Локтевой сустав. Суставная капусла, ее слабые места. Положенке костей при вывихах в локтевом суставе.</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51.</w:t>
      </w:r>
      <w:r w:rsidRPr="00270318">
        <w:rPr>
          <w:rFonts w:ascii="Times New Roman" w:hAnsi="Times New Roman"/>
        </w:rPr>
        <w:tab/>
        <w:t>Предплечье. Границы. Внешние ориентиры.  Проекция срединного и локтевого нервов, лучевой и локтевой артерий.Передняя область предплечья. Переднее фасциальное ложе, мышечные слои. Толография сосудисто-нервных образований. Пространство Пирогова - Парона, его связь с клетчаточными пространствами соседних областей. Задняя область предплечья. Заднее и латеральное фасциальные пространства, мышечные слои. Сосудисто-нервные образования. Положение отломков при переломах костей предплечья на различных уровнях.</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52.</w:t>
      </w:r>
      <w:r w:rsidRPr="00270318">
        <w:rPr>
          <w:rFonts w:ascii="Times New Roman" w:hAnsi="Times New Roman"/>
        </w:rPr>
        <w:tab/>
        <w:t xml:space="preserve">Кисть. Границы. Области. Внешние ориентиры. Передняя область запястья. Слои, костно-фиброзные каналы, синовиальные влагалища сухожилий сгибателей пальцев, их строение и значение в распространении воспалительных процессов на </w:t>
      </w:r>
      <w:r w:rsidRPr="00270318">
        <w:rPr>
          <w:rFonts w:ascii="Times New Roman" w:hAnsi="Times New Roman"/>
        </w:rPr>
        <w:lastRenderedPageBreak/>
        <w:t>кисти. Сосудисто-нервные образования. Задняя область запястья. Слои, каналы и их содержимое. Лучезапястный сустав.</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53.</w:t>
      </w:r>
      <w:r w:rsidRPr="00270318">
        <w:rPr>
          <w:rFonts w:ascii="Times New Roman" w:hAnsi="Times New Roman"/>
        </w:rPr>
        <w:tab/>
        <w:t>Ладонная поверхность кисти и пальцев. Особенности строения кожи, подкожной жировой клетчатки, ладонного апоневроза. Фасциальные ложа ладони. Проекция поверхностной и глубокой артериальных дуг, ветви срединного и локтевого нервов. Клетчаточные пространства ладони и их связь с клетчаточвыми пространствами соседних областей. Иннервация кожи и мышц ладонной поверхности кисти и пальцев. Тыльная поверхность кисти и пальцев. Зоны кожной иннервации. Слои. Сухожильное растяжение тыльной поверхности пальца, симптомы его повреждения. Проекции суставных щелей пястно-фаланговых, межфаланговых суставов и их связочный аппарат.</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54.</w:t>
      </w:r>
      <w:r w:rsidRPr="00270318">
        <w:rPr>
          <w:rFonts w:ascii="Times New Roman" w:hAnsi="Times New Roman"/>
        </w:rPr>
        <w:tab/>
        <w:t xml:space="preserve">Ягодичная область. Границы, Внешние ориентиры. Слои. Фасции, клетчаточные пространства и их связь с клетчаточными пространствами соседних областей. Сосудисто-нервные образования, их проекция на кожу. Артериальные коллатерали в области тазобедренного сустава. Тазобедренный сустав. Суставная капсула и её слабые места. Положение головки бедренной кости при вывихах.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55.</w:t>
      </w:r>
      <w:r w:rsidRPr="00270318">
        <w:rPr>
          <w:rFonts w:ascii="Times New Roman" w:hAnsi="Times New Roman"/>
        </w:rPr>
        <w:tab/>
        <w:t>Бедро. Границы. Внешние ориентиры. Паховая связка, сосудистая и мышечная лакуны. Фасциальные ложа, межмышечные перегородки, мышечные группы. Передняя область бедра. Бедренный канал, стенки, отверстия. Хирургическая анатомия бедренных грыж. Бедренный треугольник. Топография сосудисто-нервных образований, их проекция на кожу. Приводящий канал. Запирательный канал. Задняя область бедра. Слои, фасциальное ложе. Сосудисто-нервные образования. Седалищный нерв. Положение отломков костей при переломах бедра на различных уровнях.</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56.</w:t>
      </w:r>
      <w:r w:rsidRPr="00270318">
        <w:rPr>
          <w:rFonts w:ascii="Times New Roman" w:hAnsi="Times New Roman"/>
        </w:rPr>
        <w:tab/>
        <w:t xml:space="preserve">Колено. Границы. Внешние ориентиры. Передняя область колена. Слои. Сосудисто-нервные образования, синовиальные сумки. Задняя область колена. Границы подколенной ямки. Слои. Фасцни. Мышцы. Топография сосудисто-нервных образований, проекция подколенной артерии на кожу. Коллатеральное кровообращение в области коленного сустава. Коленный сустав. Суставная сумка, связки, мениски. Слабые места капсулы сустава. Снновиальные завороты капсулы сустава и их роль в распространении гнойных затеков.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57.</w:t>
      </w:r>
      <w:r w:rsidRPr="00270318">
        <w:rPr>
          <w:rFonts w:ascii="Times New Roman" w:hAnsi="Times New Roman"/>
        </w:rPr>
        <w:tab/>
        <w:t>Голень. Границы. Внешние ориентиры. Передняя область голени. Фасциальное ложе. Топография сосудисто-нервных образований. Проекция на кожу передней большеберцовой артерии. Положение обломков ври переломах большеберцовой и малоберцовой костей на разных уровнях. Боковая область голени. Слои. Фасцнальное ложе. Верхний мышечно-малоберцовый канал. Топография сосудисто-нервных образований. Задняя область голени. Слои. Фасциальные ложа. Голено-подколенный и нижний мышечно-малоберцовый каналы. Проекция задней большеберцовой артерии.</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58.</w:t>
      </w:r>
      <w:r w:rsidRPr="00270318">
        <w:rPr>
          <w:rFonts w:ascii="Times New Roman" w:hAnsi="Times New Roman"/>
        </w:rPr>
        <w:tab/>
        <w:t xml:space="preserve">Области голеностопного сустава. Границы. Внешние ориентиры. Область медиальной лодыжки. Слои. Топография сухожилий сгибателей стопы и сосудисто-нервных образований. Синовиальные влагалища сухожилий. Передняя область </w:t>
      </w:r>
      <w:r w:rsidRPr="00270318">
        <w:rPr>
          <w:rFonts w:ascii="Times New Roman" w:hAnsi="Times New Roman"/>
        </w:rPr>
        <w:lastRenderedPageBreak/>
        <w:t>голеностопного сустава. Слои. Костно-фиброзные каналы. Топография сосудов, нервов, сухожилий. Задняя область голеностопного сустава (область ахиллова сухожилия), синовиальные сумки, сосуды, нервы.  Положение отломков костей голени и стопы при переломах лодыжек.</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59.</w:t>
      </w:r>
      <w:r w:rsidRPr="00270318">
        <w:rPr>
          <w:rFonts w:ascii="Times New Roman" w:hAnsi="Times New Roman"/>
        </w:rPr>
        <w:tab/>
        <w:t>Стопа. Границы. Внешние ориентиры. Скелет, суставы. Тыльная область, Границы. Слои. Фасции, мышцы, сухожилия. Топография сосудисто-нервных образований. Проекция на кожу тыльной артерии стопы. Зоны кожной иннервации. Область подошвы, слои, фасциальные ложа. Топография мышц, сосудов, нервов. Клетчаточные пространства, их связь с клетчаткой голени и тыла стопы. Хирургическая анатомия врожденной косолапости.</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60.</w:t>
      </w:r>
      <w:r w:rsidRPr="00270318">
        <w:rPr>
          <w:rFonts w:ascii="Times New Roman" w:hAnsi="Times New Roman"/>
        </w:rPr>
        <w:tab/>
        <w:t>Топографическая анатомия поверхностных вен и кожных нервов бедра, голени. Иннервация кожи стопы.</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Оперативная хирургия</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w:t>
      </w:r>
      <w:r w:rsidRPr="00270318">
        <w:rPr>
          <w:rFonts w:ascii="Times New Roman" w:hAnsi="Times New Roman"/>
        </w:rPr>
        <w:tab/>
        <w:t>Учение о хирургических операциях, этапы операции. Виды операций: диагностические, паллиативные, радикальные, неотложные, срочные, плановые, одно-, двух-, и много моментные.</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w:t>
      </w:r>
      <w:r w:rsidRPr="00270318">
        <w:rPr>
          <w:rFonts w:ascii="Times New Roman" w:hAnsi="Times New Roman"/>
        </w:rPr>
        <w:tab/>
        <w:t>Костнопластическая и резекционная трепанации черепа: показания, инструменты, техника выполнения. Декомпрессивная трепанация черепа по Кушингу. Пластика дефектов черепа.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w:t>
      </w:r>
      <w:r w:rsidRPr="00270318">
        <w:rPr>
          <w:rFonts w:ascii="Times New Roman" w:hAnsi="Times New Roman"/>
        </w:rPr>
        <w:tab/>
        <w:t>Первичная хирургическая обработка проникающих и непроникающих повреждений лобно-теменно-затылочной области. Способы остановки кровотечения при повреждении мягких тканей и костей свода черепа, средней оболочечной артерии, венозных синусов.</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w:t>
      </w:r>
      <w:r w:rsidRPr="00270318">
        <w:rPr>
          <w:rFonts w:ascii="Times New Roman" w:hAnsi="Times New Roman"/>
        </w:rPr>
        <w:tab/>
        <w:t>Дренирующие операции при водянке головного мозга.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w:t>
      </w:r>
      <w:r w:rsidRPr="00270318">
        <w:rPr>
          <w:rFonts w:ascii="Times New Roman" w:hAnsi="Times New Roman"/>
        </w:rPr>
        <w:tab/>
        <w:t>Уранопластика.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6.</w:t>
      </w:r>
      <w:r w:rsidRPr="00270318">
        <w:rPr>
          <w:rFonts w:ascii="Times New Roman" w:hAnsi="Times New Roman"/>
        </w:rPr>
        <w:tab/>
        <w:t>Гнойник околоушной железы: возможные осложнения, техника вскрытия.</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7.</w:t>
      </w:r>
      <w:r w:rsidRPr="00270318">
        <w:rPr>
          <w:rFonts w:ascii="Times New Roman" w:hAnsi="Times New Roman"/>
        </w:rPr>
        <w:tab/>
        <w:t>Трепанация сосцевидного отростка.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8.</w:t>
      </w:r>
      <w:r w:rsidRPr="00270318">
        <w:rPr>
          <w:rFonts w:ascii="Times New Roman" w:hAnsi="Times New Roman"/>
        </w:rPr>
        <w:tab/>
        <w:t>Операции на придаточных полостях носа (пункция и трепанация). Вскрытие верхнечелюстной пазухи по Колдуэлл-Люку.</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9.</w:t>
      </w:r>
      <w:r w:rsidRPr="00270318">
        <w:rPr>
          <w:rFonts w:ascii="Times New Roman" w:hAnsi="Times New Roman"/>
        </w:rPr>
        <w:tab/>
        <w:t>Хирургические доступы к органам шеи. Особенности первичной хирургической обработки ран шеи. Обнажение сонных артерий. Перевязка наружной сонной артерии.</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10.</w:t>
      </w:r>
      <w:r w:rsidRPr="00270318">
        <w:rPr>
          <w:rFonts w:ascii="Times New Roman" w:hAnsi="Times New Roman"/>
        </w:rPr>
        <w:tab/>
        <w:t>Операции Ванаха и Крайля.</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lastRenderedPageBreak/>
        <w:t>11.</w:t>
      </w:r>
      <w:r w:rsidRPr="00270318">
        <w:rPr>
          <w:rFonts w:ascii="Times New Roman" w:hAnsi="Times New Roman"/>
        </w:rPr>
        <w:tab/>
        <w:t>Анестезия шейного сплетения. Блокада плечевого сплетения по Куленкампфу. Вагосимпатическая блокада по Вишневскому.</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12.</w:t>
      </w:r>
      <w:r w:rsidRPr="00270318">
        <w:rPr>
          <w:rFonts w:ascii="Times New Roman" w:hAnsi="Times New Roman"/>
        </w:rPr>
        <w:tab/>
        <w:t>Операции на щитовидной железе (при узловом зобе, при тиреотоксикозе, при раке).</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13.</w:t>
      </w:r>
      <w:r w:rsidRPr="00270318">
        <w:rPr>
          <w:rFonts w:ascii="Times New Roman" w:hAnsi="Times New Roman"/>
        </w:rPr>
        <w:tab/>
        <w:t>Трахеостомия: показания, инструменты, техника операции. Верхняя трахеостомия. Нижняя трахеостомия. Коникотомия.</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14.</w:t>
      </w:r>
      <w:r w:rsidRPr="00270318">
        <w:rPr>
          <w:rFonts w:ascii="Times New Roman" w:hAnsi="Times New Roman"/>
        </w:rPr>
        <w:tab/>
        <w:t>Пункция и катетеризация подключичной вены.</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15.</w:t>
      </w:r>
      <w:r w:rsidRPr="00270318">
        <w:rPr>
          <w:rFonts w:ascii="Times New Roman" w:hAnsi="Times New Roman"/>
        </w:rPr>
        <w:tab/>
        <w:t>Пункция плевральной полости. Пункция перикарда.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16.</w:t>
      </w:r>
      <w:r w:rsidRPr="00270318">
        <w:rPr>
          <w:rFonts w:ascii="Times New Roman" w:hAnsi="Times New Roman"/>
        </w:rPr>
        <w:tab/>
        <w:t>Поднадкостничная резекция ребра, инструменты, техника вмешательства.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17.</w:t>
      </w:r>
      <w:r w:rsidRPr="00270318">
        <w:rPr>
          <w:rFonts w:ascii="Times New Roman" w:hAnsi="Times New Roman"/>
        </w:rPr>
        <w:tab/>
        <w:t>Операции при эмпиеме полости плевры у детей и взрослых (плевроцентез по Бюляу, межреберная плевротомия, резекция ребра с плевротомией). Дренирование плевральной полости. Декортикация лёгкого, внутриплевральная торакопластика.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18.</w:t>
      </w:r>
      <w:r w:rsidRPr="00270318">
        <w:rPr>
          <w:rFonts w:ascii="Times New Roman" w:hAnsi="Times New Roman"/>
        </w:rPr>
        <w:tab/>
        <w:t>Виды пневмоторакса и операции при них. Оперативные вмешательства при проникающем ранении грудной полости.</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19.</w:t>
      </w:r>
      <w:r w:rsidRPr="00270318">
        <w:rPr>
          <w:rFonts w:ascii="Times New Roman" w:hAnsi="Times New Roman"/>
        </w:rPr>
        <w:tab/>
        <w:t xml:space="preserve">Переднебоковой и заднебоковой доступы к легким. Показания и методика выполнения радикальных операций на легких (сегментэктомия, лобэктомия, пульмонэктомия).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20.</w:t>
      </w:r>
      <w:r w:rsidRPr="00270318">
        <w:rPr>
          <w:rFonts w:ascii="Times New Roman" w:hAnsi="Times New Roman"/>
        </w:rPr>
        <w:tab/>
        <w:t>Доступы к сердцу. Ушивание раны сердца. Принципы операций при ишемической болезни сердца. Шунтирование сосудов.</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21.</w:t>
      </w:r>
      <w:r w:rsidRPr="00270318">
        <w:rPr>
          <w:rFonts w:ascii="Times New Roman" w:hAnsi="Times New Roman"/>
        </w:rPr>
        <w:tab/>
        <w:t xml:space="preserve">Понятие об экстракорпоральном кровообращении и пересадке сердца.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22.</w:t>
      </w:r>
      <w:r w:rsidRPr="00270318">
        <w:rPr>
          <w:rFonts w:ascii="Times New Roman" w:hAnsi="Times New Roman"/>
        </w:rPr>
        <w:tab/>
        <w:t>Операции на молочной железе. Оперативное лечение гнойных маститов. Мастэктомия. Удаление загрудинных лимфатических узлов.</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23.</w:t>
      </w:r>
      <w:r w:rsidRPr="00270318">
        <w:rPr>
          <w:rFonts w:ascii="Times New Roman" w:hAnsi="Times New Roman"/>
        </w:rPr>
        <w:tab/>
        <w:t>Лапаротомия, виды сравнительная оценка. Пункция живота (парацентез).</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24.</w:t>
      </w:r>
      <w:r w:rsidRPr="00270318">
        <w:rPr>
          <w:rFonts w:ascii="Times New Roman" w:hAnsi="Times New Roman"/>
        </w:rPr>
        <w:tab/>
        <w:t>Классификация грыж живота. Грыжесечение при паховой грыже. Обработка грыжевого мешка при врожденной и приобретенной паховой грыже. Пластика грыжевых ворот. Особенности грыжесечения у детей. Лапароскопические методы укрепления внутреннего отверстия пахового канала.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25.</w:t>
      </w:r>
      <w:r w:rsidRPr="00270318">
        <w:rPr>
          <w:rFonts w:ascii="Times New Roman" w:hAnsi="Times New Roman"/>
        </w:rPr>
        <w:tab/>
        <w:t>Грыжесечение при бедренной грыже.</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26.</w:t>
      </w:r>
      <w:r w:rsidRPr="00270318">
        <w:rPr>
          <w:rFonts w:ascii="Times New Roman" w:hAnsi="Times New Roman"/>
        </w:rPr>
        <w:tab/>
        <w:t xml:space="preserve">.Способы пластики грыжевых ворот при пупочных грыжах и грыжах белой линии живота. Пластика апоневроза по Лексеру, Сапежко, Менге, Напалкову, Мейо.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lastRenderedPageBreak/>
        <w:t>27.</w:t>
      </w:r>
      <w:r w:rsidRPr="00270318">
        <w:rPr>
          <w:rFonts w:ascii="Times New Roman" w:hAnsi="Times New Roman"/>
        </w:rPr>
        <w:tab/>
        <w:t>Лапароскопия. Оборудование, обезболивание, пневмоперитонеум. Лапароскопические операции на органах брюшной полости.</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28.</w:t>
      </w:r>
      <w:r w:rsidRPr="00270318">
        <w:rPr>
          <w:rFonts w:ascii="Times New Roman" w:hAnsi="Times New Roman"/>
        </w:rPr>
        <w:tab/>
        <w:t xml:space="preserve">Способы и техника наложения ручного и механического кишечных швов. Ушивание раны кишки. Удаление Меккелева дивертикула.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29.</w:t>
      </w:r>
      <w:r w:rsidRPr="00270318">
        <w:rPr>
          <w:rFonts w:ascii="Times New Roman" w:hAnsi="Times New Roman"/>
        </w:rPr>
        <w:tab/>
        <w:t>Формирование кишечных культей по Дуайену, Мойнигену, Шмидену. Виды кишечных соустий, инструменты, порядок швов при наложении анастомозов.</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30.</w:t>
      </w:r>
      <w:r w:rsidRPr="00270318">
        <w:rPr>
          <w:rFonts w:ascii="Times New Roman" w:hAnsi="Times New Roman"/>
        </w:rPr>
        <w:tab/>
        <w:t xml:space="preserve">Наложение калового свища и противоестественного заднего прохода.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31.</w:t>
      </w:r>
      <w:r w:rsidRPr="00270318">
        <w:rPr>
          <w:rFonts w:ascii="Times New Roman" w:hAnsi="Times New Roman"/>
        </w:rPr>
        <w:tab/>
        <w:t>Оперативное лечение болезни Гиршпрунга (операция Дюамеля-Баирова).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32.</w:t>
      </w:r>
      <w:r w:rsidRPr="00270318">
        <w:rPr>
          <w:rFonts w:ascii="Times New Roman" w:hAnsi="Times New Roman"/>
        </w:rPr>
        <w:tab/>
        <w:t>Аппендэктомия. Хирургические инструменты, применяемые при аппендэктомии. Этапы удаления червеобразного отрстка. Оперативные доступы Волковича-Дъяконова. Способы обработки культи. Ретроградная аппендэктомия. Лапароскопическне способы удаления червеобразного отростка.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33.</w:t>
      </w:r>
      <w:r w:rsidRPr="00270318">
        <w:rPr>
          <w:rFonts w:ascii="Times New Roman" w:hAnsi="Times New Roman"/>
        </w:rPr>
        <w:tab/>
        <w:t xml:space="preserve">Техника ушивания прободной язвы желудка.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34.</w:t>
      </w:r>
      <w:r w:rsidRPr="00270318">
        <w:rPr>
          <w:rFonts w:ascii="Times New Roman" w:hAnsi="Times New Roman"/>
        </w:rPr>
        <w:tab/>
        <w:t xml:space="preserve">Гастростомия, её виды.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35.</w:t>
      </w:r>
      <w:r w:rsidRPr="00270318">
        <w:rPr>
          <w:rFonts w:ascii="Times New Roman" w:hAnsi="Times New Roman"/>
        </w:rPr>
        <w:tab/>
        <w:t xml:space="preserve">Желудочно-кишечные соустья, их виды. Порочный круг и причины его развития.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36.</w:t>
      </w:r>
      <w:r w:rsidRPr="00270318">
        <w:rPr>
          <w:rFonts w:ascii="Times New Roman" w:hAnsi="Times New Roman"/>
        </w:rPr>
        <w:tab/>
        <w:t xml:space="preserve">Резекция желудка по Бильрот-1, Бильрот-2, их современные модификации. Гастрэктомия.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37.</w:t>
      </w:r>
      <w:r w:rsidRPr="00270318">
        <w:rPr>
          <w:rFonts w:ascii="Times New Roman" w:hAnsi="Times New Roman"/>
        </w:rPr>
        <w:tab/>
        <w:t xml:space="preserve">Стволовая, селективная и проксимальная селективная ваготомия. Дренирующие желудок операции.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38.</w:t>
      </w:r>
      <w:r w:rsidRPr="00270318">
        <w:rPr>
          <w:rFonts w:ascii="Times New Roman" w:hAnsi="Times New Roman"/>
        </w:rPr>
        <w:tab/>
        <w:t>Доступы к печени по Федорову, Кохеру, Рио-Бранко; Куино, Топчибашеву. Ушивание раны печени. Временная и окончательная остановка кровотечения при операциях на печени. Понятие об анатомической и атипической резекции печени.</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39.</w:t>
      </w:r>
      <w:r w:rsidRPr="00270318">
        <w:rPr>
          <w:rFonts w:ascii="Times New Roman" w:hAnsi="Times New Roman"/>
        </w:rPr>
        <w:tab/>
        <w:t>Холецистостомия, холедохотомия. Холецистэктомия, понятие о лапараскопической холецистэктомии. Показания к формированию и варианты соустий между желчным пузырем и желудочно-кишечным трактом.</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40.</w:t>
      </w:r>
      <w:r w:rsidRPr="00270318">
        <w:rPr>
          <w:rFonts w:ascii="Times New Roman" w:hAnsi="Times New Roman"/>
        </w:rPr>
        <w:tab/>
        <w:t>Оперативные доступы к селезенке. Шов селезенки. Спленэктомия.</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41.</w:t>
      </w:r>
      <w:r w:rsidRPr="00270318">
        <w:rPr>
          <w:rFonts w:ascii="Times New Roman" w:hAnsi="Times New Roman"/>
        </w:rPr>
        <w:tab/>
        <w:t>Доступы к почкам и мочеточникам, их сравнительная характеристика. Разрезы Бергмана, Израэля, Федорова. Шов почки, клиновидная резекция почки, нефрэктомия. Нефропексия. пиелотомия, пиелостомия. Понятие о трансплантации почек, об аппарате “искусственная” почка.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lastRenderedPageBreak/>
        <w:t>42.</w:t>
      </w:r>
      <w:r w:rsidRPr="00270318">
        <w:rPr>
          <w:rFonts w:ascii="Times New Roman" w:hAnsi="Times New Roman"/>
        </w:rPr>
        <w:tab/>
        <w:t>Шов мочеточника, пластические операции на мочеточниках. Удаление конкремента из мочеточника (консервативным путем и оперативным с доступом по Фрумкину).</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43.</w:t>
      </w:r>
      <w:r w:rsidRPr="00270318">
        <w:rPr>
          <w:rFonts w:ascii="Times New Roman" w:hAnsi="Times New Roman"/>
        </w:rPr>
        <w:tab/>
        <w:t xml:space="preserve">Блокада полового нерва, внутритазовая блокада по Школьникову-Селиванову, блокада семенного канатика.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44.</w:t>
      </w:r>
      <w:r w:rsidRPr="00270318">
        <w:rPr>
          <w:rFonts w:ascii="Times New Roman" w:hAnsi="Times New Roman"/>
        </w:rPr>
        <w:tab/>
        <w:t xml:space="preserve">Оперативные вмешательства при внебрюшинных и чрезбрюшинных ранениях мочевого пузыря. Внебрюшинная пункция мочевого пузыря. Цистотомия и цистостомия.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45.</w:t>
      </w:r>
      <w:r w:rsidRPr="00270318">
        <w:rPr>
          <w:rFonts w:ascii="Times New Roman" w:hAnsi="Times New Roman"/>
        </w:rPr>
        <w:tab/>
        <w:t xml:space="preserve">Операции при гипертрофии предстательной железы.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46.</w:t>
      </w:r>
      <w:r w:rsidRPr="00270318">
        <w:rPr>
          <w:rFonts w:ascii="Times New Roman" w:hAnsi="Times New Roman"/>
        </w:rPr>
        <w:tab/>
        <w:t xml:space="preserve">Операции при трубной беременности.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47.</w:t>
      </w:r>
      <w:r w:rsidRPr="00270318">
        <w:rPr>
          <w:rFonts w:ascii="Times New Roman" w:hAnsi="Times New Roman"/>
        </w:rPr>
        <w:tab/>
        <w:t>Операции при водянке яичка по Винкельману и Бергману. Операции при крипторхизме, при фимозе и парафимозе.</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48.</w:t>
      </w:r>
      <w:r w:rsidRPr="00270318">
        <w:rPr>
          <w:rFonts w:ascii="Times New Roman" w:hAnsi="Times New Roman"/>
        </w:rPr>
        <w:tab/>
        <w:t xml:space="preserve">Понятие о радикальных операциях по поводу рака прямой кишки, промежностная ампутация прямой кишки, брюшно-промежностная экстирпация прямой кишки, брюшно-анальная резекция прямой кишки по Бебкоку.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49.</w:t>
      </w:r>
      <w:r w:rsidRPr="00270318">
        <w:rPr>
          <w:rFonts w:ascii="Times New Roman" w:hAnsi="Times New Roman"/>
        </w:rPr>
        <w:tab/>
        <w:t>Операции на матке (ампутация шейки, надвлагалищная ампутация, простая экстирпация и радикальная операция по  Вертгейму).</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50.</w:t>
      </w:r>
      <w:r w:rsidRPr="00270318">
        <w:rPr>
          <w:rFonts w:ascii="Times New Roman" w:hAnsi="Times New Roman"/>
        </w:rPr>
        <w:tab/>
        <w:t xml:space="preserve">Принципы и техника первичной хирургической обработки ран конечностей.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51.</w:t>
      </w:r>
      <w:r w:rsidRPr="00270318">
        <w:rPr>
          <w:rFonts w:ascii="Times New Roman" w:hAnsi="Times New Roman"/>
        </w:rPr>
        <w:tab/>
        <w:t>Обнажение артерий, перевявка артерий в ране и на протяжении с учетом коллатерального кровообращения. Перевязка бедренной артерии. Перевязка сосудов голени. Перевязка подмышечной артерии. Перевязка сосудов плеча и предплечья.</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52.</w:t>
      </w:r>
      <w:r w:rsidRPr="00270318">
        <w:rPr>
          <w:rFonts w:ascii="Times New Roman" w:hAnsi="Times New Roman"/>
        </w:rPr>
        <w:tab/>
        <w:t xml:space="preserve">Требования, предъявляемые к судистому шву. Шов Карреля и Морозовой. Микрохирургическая техника. Эндоваскулярная хирургия.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53.</w:t>
      </w:r>
      <w:r w:rsidRPr="00270318">
        <w:rPr>
          <w:rFonts w:ascii="Times New Roman" w:hAnsi="Times New Roman"/>
        </w:rPr>
        <w:tab/>
        <w:t>Операции при окклюзии сосудов.  Эмболэктомия. Эндартерэктомия. Шунтирование сосудов.</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54.</w:t>
      </w:r>
      <w:r w:rsidRPr="00270318">
        <w:rPr>
          <w:rFonts w:ascii="Times New Roman" w:hAnsi="Times New Roman"/>
        </w:rPr>
        <w:tab/>
        <w:t>Блокада нервов. Доступы к нервам. Принципы операций на периферических нервах: невролиз, шов нерва.</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55.</w:t>
      </w:r>
      <w:r w:rsidRPr="00270318">
        <w:rPr>
          <w:rFonts w:ascii="Times New Roman" w:hAnsi="Times New Roman"/>
        </w:rPr>
        <w:tab/>
        <w:t>Операции на сухожилиях. Разновидности и техника шва сухожилвя. Шов Сухожилия по Ланге, Беннелю. Понятие о тендопластике.</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56.</w:t>
      </w:r>
      <w:r w:rsidRPr="00270318">
        <w:rPr>
          <w:rFonts w:ascii="Times New Roman" w:hAnsi="Times New Roman"/>
        </w:rPr>
        <w:tab/>
        <w:t xml:space="preserve">Понятие об артродезе, артроризе, артропластике, эндопротезировании. </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lastRenderedPageBreak/>
        <w:t>57.</w:t>
      </w:r>
      <w:r w:rsidRPr="00270318">
        <w:rPr>
          <w:rFonts w:ascii="Times New Roman" w:hAnsi="Times New Roman"/>
        </w:rPr>
        <w:tab/>
        <w:t>Принципы лечения переломов костей. Остеосинтез: экстрамедуллярный, интрамедуллярный, с помощью компрессионно-дистракционных аппаратов Илизарова, Сиваша, Волкова-Оганесяна, Гудушаури.</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58.</w:t>
      </w:r>
      <w:r w:rsidRPr="00270318">
        <w:rPr>
          <w:rFonts w:ascii="Times New Roman" w:hAnsi="Times New Roman"/>
        </w:rPr>
        <w:tab/>
        <w:t>Определение понятия: ампутация, экзартикуляция, резекция. Классификация ампутаций. Первичные, вторичные, поздние и повторные ампутации, (реампутации). Общие принципы усечения конечностей. Особенности ампутации и протезирования у детей.</w:t>
      </w:r>
    </w:p>
    <w:p w:rsidR="00FD1A8C" w:rsidRPr="00270318" w:rsidRDefault="00FD1A8C" w:rsidP="00FD1A8C">
      <w:pPr>
        <w:pStyle w:val="a4"/>
        <w:spacing w:after="0"/>
        <w:ind w:right="368"/>
        <w:jc w:val="both"/>
        <w:rPr>
          <w:rFonts w:ascii="Times New Roman" w:hAnsi="Times New Roman"/>
        </w:rPr>
      </w:pPr>
      <w:r w:rsidRPr="00270318">
        <w:rPr>
          <w:rFonts w:ascii="Times New Roman" w:hAnsi="Times New Roman"/>
        </w:rPr>
        <w:t>59.</w:t>
      </w:r>
      <w:r w:rsidRPr="00270318">
        <w:rPr>
          <w:rFonts w:ascii="Times New Roman" w:hAnsi="Times New Roman"/>
        </w:rPr>
        <w:tab/>
        <w:t>Способы ампутаций: циркулярные, овальные, лоскутные. Методы укрытия ампутационной культи. Порочная культя. Методы обработки кожи, мышц, сосудов, нервов, надкостницы и кости при ампутации. Выбор уровня ампутации и расчет длины лоскута. Костнопластическая ампутация голени по Пирогову. Костно-пластическая ампутация бедра - по Гритти - Шимановскому - Альбрехту.</w:t>
      </w:r>
    </w:p>
    <w:p w:rsidR="00FD1A8C" w:rsidRDefault="00FD1A8C" w:rsidP="00FD1A8C">
      <w:pPr>
        <w:pStyle w:val="a4"/>
        <w:spacing w:before="0" w:beforeAutospacing="0" w:after="0" w:afterAutospacing="0"/>
        <w:ind w:right="368"/>
        <w:jc w:val="both"/>
        <w:rPr>
          <w:rFonts w:ascii="Times New Roman" w:hAnsi="Times New Roman"/>
        </w:rPr>
      </w:pPr>
      <w:r w:rsidRPr="00270318">
        <w:rPr>
          <w:rFonts w:ascii="Times New Roman" w:hAnsi="Times New Roman"/>
        </w:rPr>
        <w:t>60.</w:t>
      </w:r>
      <w:r w:rsidRPr="00270318">
        <w:rPr>
          <w:rFonts w:ascii="Times New Roman" w:hAnsi="Times New Roman"/>
        </w:rPr>
        <w:tab/>
        <w:t>Понятие о реплантации пальцев кисти и стопы при травмах.</w:t>
      </w:r>
    </w:p>
    <w:p w:rsidR="00FD1A8C" w:rsidRPr="00083CDF" w:rsidRDefault="00FD1A8C" w:rsidP="00FD1A8C">
      <w:pPr>
        <w:pStyle w:val="a4"/>
        <w:spacing w:before="0" w:beforeAutospacing="0" w:after="0" w:afterAutospacing="0"/>
        <w:ind w:right="368"/>
        <w:jc w:val="both"/>
        <w:rPr>
          <w:rFonts w:ascii="Times New Roman" w:hAnsi="Times New Roman"/>
        </w:rPr>
      </w:pPr>
    </w:p>
    <w:p w:rsidR="00FD1A8C" w:rsidRPr="00083CDF" w:rsidRDefault="00FD1A8C" w:rsidP="00FD1A8C">
      <w:pPr>
        <w:pStyle w:val="a4"/>
        <w:spacing w:before="0" w:beforeAutospacing="0" w:after="0" w:afterAutospacing="0"/>
        <w:ind w:right="368" w:firstLine="708"/>
        <w:jc w:val="both"/>
        <w:rPr>
          <w:rFonts w:ascii="Times New Roman" w:hAnsi="Times New Roman"/>
          <w:b/>
        </w:rPr>
      </w:pPr>
      <w:r w:rsidRPr="00083CDF">
        <w:rPr>
          <w:rFonts w:ascii="Times New Roman" w:hAnsi="Times New Roman"/>
          <w:b/>
        </w:rPr>
        <w:t>Экзаменационные билеты: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6537"/>
      </w:tblGrid>
      <w:tr w:rsidR="00C4447D" w:rsidRPr="00B255E6" w:rsidTr="0048754A">
        <w:trPr>
          <w:cantSplit/>
          <w:trHeight w:val="3936"/>
        </w:trPr>
        <w:tc>
          <w:tcPr>
            <w:tcW w:w="2700" w:type="dxa"/>
            <w:textDirection w:val="btLr"/>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widowControl w:val="0"/>
              <w:numPr>
                <w:ilvl w:val="0"/>
                <w:numId w:val="90"/>
              </w:numPr>
              <w:tabs>
                <w:tab w:val="left" w:pos="288"/>
                <w:tab w:val="left" w:pos="720"/>
                <w:tab w:val="left" w:pos="864"/>
                <w:tab w:val="left" w:pos="1008"/>
                <w:tab w:val="left" w:pos="1152"/>
                <w:tab w:val="left" w:pos="1584"/>
                <w:tab w:val="left" w:pos="3312"/>
                <w:tab w:val="left" w:pos="3888"/>
              </w:tabs>
              <w:spacing w:after="0" w:line="240" w:lineRule="auto"/>
              <w:jc w:val="both"/>
              <w:rPr>
                <w:rFonts w:ascii="DDDict" w:eastAsia="Times New Roman" w:hAnsi="DDDict"/>
                <w:sz w:val="16"/>
                <w:szCs w:val="24"/>
                <w:lang w:eastAsia="ru-RU"/>
              </w:rPr>
            </w:pPr>
            <w:r w:rsidRPr="00B255E6">
              <w:rPr>
                <w:rFonts w:ascii="DDDict" w:eastAsia="Times New Roman" w:hAnsi="DDDict"/>
                <w:lang w:eastAsia="ru-RU"/>
              </w:rPr>
              <w:t xml:space="preserve">Предмет и задачи топографической анатомии и оперативной хирургии. Основные понятия топографической анатомии (область, скелетотопия, синтопия, голотопия, проекция образований на кожу). Методы топографо-анатомических исследований (проекционная анатомия, рентгеноскопия, рентгенография, компьютерная томография, </w:t>
            </w:r>
            <w:r w:rsidRPr="00B255E6">
              <w:rPr>
                <w:rFonts w:eastAsia="Times New Roman"/>
                <w:lang w:eastAsia="ru-RU"/>
              </w:rPr>
              <w:t>УЗИ,</w:t>
            </w:r>
            <w:r w:rsidRPr="00B255E6">
              <w:rPr>
                <w:rFonts w:ascii="DDDict" w:eastAsia="Times New Roman" w:hAnsi="DDDict"/>
                <w:lang w:eastAsia="ru-RU"/>
              </w:rPr>
              <w:t xml:space="preserve"> послойное анатомическое препарирование, распилы замороженных трупов по Н. И. Пирогову, коррозионные препараты и т. п.).</w:t>
            </w:r>
          </w:p>
          <w:p w:rsidR="00C4447D" w:rsidRPr="00B255E6" w:rsidRDefault="00C4447D" w:rsidP="00C14287">
            <w:pPr>
              <w:widowControl w:val="0"/>
              <w:numPr>
                <w:ilvl w:val="0"/>
                <w:numId w:val="90"/>
              </w:numPr>
              <w:tabs>
                <w:tab w:val="left" w:pos="288"/>
                <w:tab w:val="left" w:pos="720"/>
                <w:tab w:val="left" w:pos="864"/>
                <w:tab w:val="left" w:pos="1008"/>
                <w:tab w:val="left" w:pos="1152"/>
                <w:tab w:val="left" w:pos="1584"/>
                <w:tab w:val="left" w:pos="3312"/>
                <w:tab w:val="left" w:pos="3888"/>
              </w:tabs>
              <w:spacing w:after="0" w:line="240" w:lineRule="auto"/>
              <w:jc w:val="both"/>
              <w:rPr>
                <w:rFonts w:ascii="DDDict" w:eastAsia="Times New Roman" w:hAnsi="DDDict"/>
                <w:sz w:val="16"/>
                <w:szCs w:val="24"/>
                <w:lang w:eastAsia="ru-RU"/>
              </w:rPr>
            </w:pPr>
            <w:r w:rsidRPr="00B255E6">
              <w:rPr>
                <w:rFonts w:ascii="DDDict" w:eastAsia="Times New Roman" w:hAnsi="DDDict"/>
                <w:sz w:val="20"/>
                <w:szCs w:val="20"/>
                <w:lang w:eastAsia="ru-RU"/>
              </w:rPr>
              <w:t xml:space="preserve"> </w:t>
            </w:r>
            <w:r w:rsidRPr="00B255E6">
              <w:rPr>
                <w:rFonts w:ascii="DDDict" w:eastAsia="Times New Roman" w:hAnsi="DDDict"/>
                <w:lang w:eastAsia="ru-RU"/>
              </w:rPr>
              <w:t>Анестезия шейного сплетения. Блокада плечевого сплетения по Куленкампфу. Вагосимпатическая блокада по Вишневскому</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rPr>
                <w:rFonts w:ascii="Times New Roman" w:eastAsia="Times New Roman" w:hAnsi="Times New Roman"/>
                <w:sz w:val="2"/>
                <w:szCs w:val="20"/>
                <w:lang w:eastAsia="ru-RU"/>
              </w:rPr>
            </w:pPr>
          </w:p>
        </w:tc>
      </w:tr>
      <w:tr w:rsidR="00C4447D" w:rsidRPr="00B255E6" w:rsidTr="0048754A">
        <w:trPr>
          <w:trHeight w:val="3947"/>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rPr>
                <w:rFonts w:ascii="Times New Roman" w:eastAsia="Times New Roman" w:hAnsi="Times New Roman"/>
                <w:sz w:val="24"/>
                <w:szCs w:val="20"/>
                <w:lang w:eastAsia="ru-RU"/>
              </w:rPr>
            </w:pPr>
          </w:p>
          <w:p w:rsidR="00C4447D" w:rsidRPr="00B255E6" w:rsidRDefault="00C4447D" w:rsidP="0048754A">
            <w:pPr>
              <w:spacing w:after="0" w:line="240" w:lineRule="auto"/>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w:t>
            </w:r>
          </w:p>
          <w:p w:rsidR="00C4447D" w:rsidRPr="00B255E6" w:rsidRDefault="00C4447D" w:rsidP="0048754A">
            <w:pPr>
              <w:spacing w:after="0" w:line="240" w:lineRule="auto"/>
              <w:jc w:val="both"/>
              <w:rPr>
                <w:rFonts w:ascii="Times New Roman" w:eastAsia="Times New Roman" w:hAnsi="Times New Roman"/>
                <w:sz w:val="24"/>
                <w:szCs w:val="20"/>
                <w:lang w:eastAsia="ru-RU"/>
              </w:rPr>
            </w:pPr>
          </w:p>
          <w:p w:rsidR="00C4447D" w:rsidRPr="00B255E6" w:rsidRDefault="00C4447D" w:rsidP="00C14287">
            <w:pPr>
              <w:numPr>
                <w:ilvl w:val="0"/>
                <w:numId w:val="89"/>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Лобно-теменно-затылочная область. Слои, сосуды, нервы. Височная область. Слои, сосуды, нервы, Клетчаточные пространства и их связь с клетчаткой соседних областей. Черепно-мозговая топография (схема Крёнлайна).</w:t>
            </w:r>
          </w:p>
          <w:p w:rsidR="00C4447D" w:rsidRPr="00B255E6" w:rsidRDefault="00C4447D" w:rsidP="00C14287">
            <w:pPr>
              <w:numPr>
                <w:ilvl w:val="0"/>
                <w:numId w:val="89"/>
              </w:numPr>
              <w:spacing w:after="0" w:line="240" w:lineRule="auto"/>
              <w:jc w:val="both"/>
              <w:rPr>
                <w:rFonts w:eastAsia="Times New Roman"/>
                <w:sz w:val="24"/>
                <w:szCs w:val="20"/>
                <w:lang w:eastAsia="ru-RU"/>
              </w:rPr>
            </w:pPr>
            <w:r w:rsidRPr="00B255E6">
              <w:rPr>
                <w:rFonts w:ascii="Times New Roman" w:eastAsia="Times New Roman" w:hAnsi="Times New Roman"/>
                <w:lang w:eastAsia="ru-RU"/>
              </w:rPr>
              <w:t>Операции на щитовидной железе (при узловом зобе, при тиреотоксикозе, при раке).</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94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88"/>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Оболочки головного мозга. Синусы твёрдой мозговой оболочки. Анастомозы вен мозгового отдела головы и лица с синусами твёрдой мозговой оболочки. Образование и отток спинномозговой жидкости.</w:t>
            </w:r>
          </w:p>
          <w:p w:rsidR="00C4447D" w:rsidRPr="00B255E6" w:rsidRDefault="00C4447D" w:rsidP="00C14287">
            <w:pPr>
              <w:numPr>
                <w:ilvl w:val="0"/>
                <w:numId w:val="88"/>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Трахеостомия: показания, инструменты, техника операции. Верхняя трахеостомия. Нижняя трахеостомия. Коникотомия.</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77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8280" w:type="dxa"/>
          </w:tcPr>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86"/>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Основание черепа, отверстия и образования в них проходящие. Черепные нервы. Симптомы повреждения.</w:t>
            </w:r>
          </w:p>
          <w:p w:rsidR="00C4447D" w:rsidRPr="00B255E6" w:rsidRDefault="00C4447D" w:rsidP="00C14287">
            <w:pPr>
              <w:numPr>
                <w:ilvl w:val="0"/>
                <w:numId w:val="86"/>
              </w:num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lang w:eastAsia="ru-RU"/>
              </w:rPr>
              <w:t>Пункция и катетеризация подключичной вены.</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cantSplit/>
          <w:trHeight w:val="3936"/>
        </w:trPr>
        <w:tc>
          <w:tcPr>
            <w:tcW w:w="2700" w:type="dxa"/>
            <w:textDirection w:val="btLr"/>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87"/>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Области лица и их границы. Околоушно-жевательная область и занижнечелюстная ямка. Околоушная железа, её проток, сосуды и нервы области. Боковое окологлоточное пространство.</w:t>
            </w:r>
          </w:p>
          <w:p w:rsidR="00C4447D" w:rsidRPr="00B255E6" w:rsidRDefault="00C4447D" w:rsidP="00C14287">
            <w:pPr>
              <w:numPr>
                <w:ilvl w:val="0"/>
                <w:numId w:val="87"/>
              </w:num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lang w:eastAsia="ru-RU"/>
              </w:rPr>
              <w:t>Пункция плевральной полости. Пункция перикарда</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rPr>
                <w:rFonts w:ascii="Times New Roman" w:eastAsia="Times New Roman" w:hAnsi="Times New Roman"/>
                <w:sz w:val="2"/>
                <w:szCs w:val="20"/>
                <w:lang w:eastAsia="ru-RU"/>
              </w:rPr>
            </w:pPr>
          </w:p>
        </w:tc>
      </w:tr>
      <w:tr w:rsidR="00C4447D" w:rsidRPr="00B255E6" w:rsidTr="0048754A">
        <w:trPr>
          <w:trHeight w:val="3947"/>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6</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1..</w:t>
            </w:r>
            <w:r w:rsidRPr="00B255E6">
              <w:rPr>
                <w:rFonts w:ascii="Times New Roman" w:eastAsia="Times New Roman" w:hAnsi="Times New Roman"/>
                <w:lang w:eastAsia="ru-RU"/>
              </w:rPr>
              <w:t xml:space="preserve"> Сосцевидная область, треугольник Шипо. Стенки барабанной полости, их клиническое значение</w:t>
            </w:r>
          </w:p>
          <w:p w:rsidR="00C4447D" w:rsidRPr="00B255E6" w:rsidRDefault="00C4447D" w:rsidP="0048754A">
            <w:p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2..</w:t>
            </w:r>
            <w:r w:rsidRPr="00B255E6">
              <w:rPr>
                <w:rFonts w:ascii="Times New Roman" w:eastAsia="Times New Roman" w:hAnsi="Times New Roman"/>
                <w:lang w:eastAsia="ru-RU"/>
              </w:rPr>
              <w:t xml:space="preserve"> Поднадкостничная резекция ребра, инструменты, техника вмешательства.</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94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7</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85"/>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Щечная область, границы, слои, сосудисто-нервные образования. Топография жирового тела щеки и его значение для распространения воспалительного процесса на лице.</w:t>
            </w:r>
          </w:p>
          <w:p w:rsidR="00C4447D" w:rsidRPr="00B255E6" w:rsidRDefault="00C4447D" w:rsidP="00C14287">
            <w:pPr>
              <w:numPr>
                <w:ilvl w:val="0"/>
                <w:numId w:val="85"/>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Операции при эмпиеме полости плевры у детей и взрослых (плевроцентез по Бюляу, межреберная плевротомия, резекция ребра с плевротомией). Дренирование плевральной полости. Декортикация лёгкого, внутриплевральная торакопластика.</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77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8280" w:type="dxa"/>
          </w:tcPr>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8</w:t>
            </w:r>
          </w:p>
          <w:p w:rsidR="00C4447D" w:rsidRPr="00B255E6" w:rsidRDefault="00C4447D" w:rsidP="0048754A">
            <w:pPr>
              <w:spacing w:after="0" w:line="240" w:lineRule="auto"/>
              <w:rPr>
                <w:rFonts w:ascii="Times New Roman" w:eastAsia="Times New Roman" w:hAnsi="Times New Roman"/>
                <w:sz w:val="24"/>
                <w:szCs w:val="20"/>
                <w:lang w:eastAsia="ru-RU"/>
              </w:rPr>
            </w:pPr>
          </w:p>
          <w:p w:rsidR="00C4447D" w:rsidRPr="00B255E6" w:rsidRDefault="00C4447D" w:rsidP="00C14287">
            <w:pPr>
              <w:numPr>
                <w:ilvl w:val="0"/>
                <w:numId w:val="84"/>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Топографическая анатомия области носа. Стенки полости носа, кровоснабжение, иннервация. Околоносовые пазухи, их сообщение с полостью носа и клиническое значение.</w:t>
            </w:r>
          </w:p>
          <w:p w:rsidR="00C4447D" w:rsidRPr="00B255E6" w:rsidRDefault="00C4447D" w:rsidP="00C14287">
            <w:pPr>
              <w:numPr>
                <w:ilvl w:val="0"/>
                <w:numId w:val="84"/>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Виды пневмоторакса и операции при них. Оперативные вмешательства при проникающем ранении грудной полости.</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cantSplit/>
          <w:trHeight w:val="3936"/>
        </w:trPr>
        <w:tc>
          <w:tcPr>
            <w:tcW w:w="2700" w:type="dxa"/>
            <w:textDirection w:val="btLr"/>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rPr>
                <w:rFonts w:ascii="Times New Roman" w:eastAsia="Times New Roman" w:hAnsi="Times New Roman"/>
                <w:sz w:val="24"/>
                <w:szCs w:val="20"/>
                <w:lang w:eastAsia="ru-RU"/>
              </w:rPr>
            </w:pPr>
          </w:p>
          <w:p w:rsidR="00C4447D" w:rsidRPr="00B255E6" w:rsidRDefault="00C4447D" w:rsidP="0048754A">
            <w:pPr>
              <w:spacing w:after="0" w:line="240" w:lineRule="auto"/>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9</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83"/>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Топографическая анатомия области рта. Преддверье и собственно полость рта. Твёрдое и мягкое нёбо, слои, кровоснабжение и иннервация. Зев. Лимфоэпителиальное кольцо зева. Зубы, строение, кровоснабжение и иннервация. Формулы молочных и постоянных зубов. Язык, мышцы, кровоснабжение и иннервация. Клетчаточные пространства дна полости рта.</w:t>
            </w:r>
          </w:p>
          <w:p w:rsidR="00C4447D" w:rsidRPr="00B255E6" w:rsidRDefault="00C4447D" w:rsidP="00C14287">
            <w:pPr>
              <w:numPr>
                <w:ilvl w:val="0"/>
                <w:numId w:val="83"/>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Переднебоковой и заднебоковой доступы к легким. Показания и методика выполнения радикальных операций на легких (сегментэктомия, лобэктомия, пульмонэктомия).</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rPr>
                <w:rFonts w:ascii="Times New Roman" w:eastAsia="Times New Roman" w:hAnsi="Times New Roman"/>
                <w:sz w:val="2"/>
                <w:szCs w:val="20"/>
                <w:lang w:eastAsia="ru-RU"/>
              </w:rPr>
            </w:pPr>
          </w:p>
        </w:tc>
      </w:tr>
      <w:tr w:rsidR="00C4447D" w:rsidRPr="00B255E6" w:rsidTr="0048754A">
        <w:trPr>
          <w:trHeight w:val="3947"/>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10</w:t>
            </w:r>
          </w:p>
          <w:p w:rsidR="00C4447D" w:rsidRPr="00B255E6" w:rsidRDefault="00C4447D" w:rsidP="0048754A">
            <w:pPr>
              <w:spacing w:after="0" w:line="240" w:lineRule="auto"/>
              <w:jc w:val="both"/>
              <w:rPr>
                <w:rFonts w:ascii="Times New Roman" w:eastAsia="Times New Roman" w:hAnsi="Times New Roman"/>
                <w:sz w:val="24"/>
                <w:szCs w:val="20"/>
                <w:lang w:eastAsia="ru-RU"/>
              </w:rPr>
            </w:pPr>
          </w:p>
          <w:p w:rsidR="00C4447D" w:rsidRPr="00B255E6" w:rsidRDefault="00C4447D" w:rsidP="00C14287">
            <w:pPr>
              <w:numPr>
                <w:ilvl w:val="0"/>
                <w:numId w:val="82"/>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Топографическая анатомия подвисочной ямки и крыловидно-небной ямки. Межкрыловидное пространство. Височно-крыловидное пространство. Топографическая анатомия верхнечелюстной артерии. Крыловидное венозное сплетение и его связи с венами лица и синусами твердой.</w:t>
            </w:r>
          </w:p>
          <w:p w:rsidR="00C4447D" w:rsidRPr="00B255E6" w:rsidRDefault="00C4447D" w:rsidP="00C14287">
            <w:pPr>
              <w:numPr>
                <w:ilvl w:val="0"/>
                <w:numId w:val="82"/>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Блокада нервов. Доступы к нервам. Принципы операций на периферических нервах: невролиз, шов нерва.</w:t>
            </w:r>
          </w:p>
          <w:p w:rsidR="00C4447D" w:rsidRPr="00B255E6" w:rsidRDefault="00C4447D" w:rsidP="0048754A">
            <w:pPr>
              <w:spacing w:after="0" w:line="240" w:lineRule="auto"/>
              <w:jc w:val="both"/>
              <w:rPr>
                <w:rFonts w:ascii="Times New Roman" w:eastAsia="Times New Roman" w:hAnsi="Times New Roman"/>
                <w:sz w:val="24"/>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sz w:val="24"/>
                <w:szCs w:val="24"/>
                <w:lang w:eastAsia="ru-RU"/>
              </w:rPr>
              <w:t>.</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94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11</w:t>
            </w:r>
          </w:p>
          <w:p w:rsidR="00C4447D" w:rsidRPr="00B255E6" w:rsidRDefault="00C4447D" w:rsidP="0048754A">
            <w:pPr>
              <w:spacing w:after="0" w:line="240" w:lineRule="auto"/>
              <w:rPr>
                <w:rFonts w:ascii="Times New Roman" w:eastAsia="Times New Roman" w:hAnsi="Times New Roman"/>
                <w:sz w:val="24"/>
                <w:szCs w:val="20"/>
                <w:lang w:eastAsia="ru-RU"/>
              </w:rPr>
            </w:pPr>
          </w:p>
          <w:p w:rsidR="00C4447D" w:rsidRPr="00B255E6" w:rsidRDefault="00C4447D" w:rsidP="0048754A">
            <w:pPr>
              <w:spacing w:after="0" w:line="240" w:lineRule="auto"/>
              <w:rPr>
                <w:rFonts w:ascii="Times New Roman" w:eastAsia="Times New Roman" w:hAnsi="Times New Roman"/>
                <w:sz w:val="24"/>
                <w:szCs w:val="20"/>
                <w:lang w:eastAsia="ru-RU"/>
              </w:rPr>
            </w:pPr>
          </w:p>
          <w:p w:rsidR="00C4447D" w:rsidRPr="00B255E6" w:rsidRDefault="00C4447D" w:rsidP="00C14287">
            <w:pPr>
              <w:numPr>
                <w:ilvl w:val="0"/>
                <w:numId w:val="81"/>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Область глазницы: стенки, фасции, мышцы, сосуды и нервы.</w:t>
            </w:r>
          </w:p>
          <w:p w:rsidR="00C4447D" w:rsidRPr="00B255E6" w:rsidRDefault="00C4447D" w:rsidP="00C14287">
            <w:pPr>
              <w:numPr>
                <w:ilvl w:val="0"/>
                <w:numId w:val="81"/>
              </w:num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lang w:eastAsia="ru-RU"/>
              </w:rPr>
              <w:t>Понятие об экстракорпоральном кровообращении и пересадке сердца.</w:t>
            </w:r>
          </w:p>
          <w:p w:rsidR="00C4447D" w:rsidRPr="00B255E6" w:rsidRDefault="00C4447D" w:rsidP="0048754A">
            <w:p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sz w:val="24"/>
                <w:szCs w:val="24"/>
                <w:lang w:eastAsia="ru-RU"/>
              </w:rPr>
              <w:t>.</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77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lastRenderedPageBreak/>
              <w:t>МИ</w:t>
            </w:r>
            <w:r w:rsidRPr="00B255E6">
              <w:rPr>
                <w:rFonts w:ascii="Times New Roman" w:eastAsia="Times New Roman" w:hAnsi="Times New Roman"/>
                <w:sz w:val="10"/>
                <w:szCs w:val="24"/>
                <w:lang w:eastAsia="ru-RU"/>
              </w:rPr>
              <w:t>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8280"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12</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80"/>
              </w:numPr>
              <w:spacing w:after="0" w:line="240" w:lineRule="auto"/>
              <w:rPr>
                <w:rFonts w:ascii="Times New Roman" w:eastAsia="Times New Roman" w:hAnsi="Times New Roman"/>
                <w:lang w:eastAsia="ru-RU"/>
              </w:rPr>
            </w:pPr>
            <w:r w:rsidRPr="00B255E6">
              <w:rPr>
                <w:rFonts w:ascii="Times New Roman" w:eastAsia="Times New Roman" w:hAnsi="Times New Roman"/>
                <w:lang w:eastAsia="ru-RU"/>
              </w:rPr>
              <w:t>Границы шеи, внешние ориентиры, деление на треугольники и области, их границы. Топографоанатомическое обоснование доступов к органам шеи.</w:t>
            </w:r>
          </w:p>
          <w:p w:rsidR="00C4447D" w:rsidRPr="00B255E6" w:rsidRDefault="00C4447D" w:rsidP="00C14287">
            <w:pPr>
              <w:numPr>
                <w:ilvl w:val="0"/>
                <w:numId w:val="80"/>
              </w:numPr>
              <w:spacing w:after="0" w:line="240" w:lineRule="auto"/>
              <w:rPr>
                <w:rFonts w:ascii="Times New Roman" w:eastAsia="Times New Roman" w:hAnsi="Times New Roman"/>
                <w:lang w:eastAsia="ru-RU"/>
              </w:rPr>
            </w:pPr>
            <w:r w:rsidRPr="00B255E6">
              <w:rPr>
                <w:rFonts w:ascii="Times New Roman" w:eastAsia="Times New Roman" w:hAnsi="Times New Roman"/>
                <w:lang w:eastAsia="ru-RU"/>
              </w:rPr>
              <w:t>Операции на сухожилиях. Разновидности и техника шва сухожилвя. Шов Сухожилия по Ланге, Беннелю. Понятие о тендопластике.</w:t>
            </w:r>
          </w:p>
          <w:p w:rsidR="00C4447D" w:rsidRPr="00B255E6" w:rsidRDefault="00C4447D" w:rsidP="0048754A">
            <w:p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sz w:val="24"/>
                <w:szCs w:val="24"/>
                <w:lang w:eastAsia="ru-RU"/>
              </w:rPr>
              <w:t>.</w:t>
            </w:r>
          </w:p>
        </w:tc>
      </w:tr>
      <w:tr w:rsidR="00C4447D" w:rsidRPr="00B255E6" w:rsidTr="0048754A">
        <w:trPr>
          <w:cantSplit/>
          <w:trHeight w:val="3936"/>
        </w:trPr>
        <w:tc>
          <w:tcPr>
            <w:tcW w:w="2700" w:type="dxa"/>
            <w:textDirection w:val="btLr"/>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13</w:t>
            </w:r>
          </w:p>
          <w:p w:rsidR="00C4447D" w:rsidRPr="00B255E6" w:rsidRDefault="00C4447D" w:rsidP="0048754A">
            <w:pPr>
              <w:spacing w:after="0" w:line="240" w:lineRule="auto"/>
              <w:jc w:val="both"/>
              <w:rPr>
                <w:rFonts w:ascii="Times New Roman" w:eastAsia="Times New Roman" w:hAnsi="Times New Roman"/>
                <w:sz w:val="24"/>
                <w:szCs w:val="20"/>
                <w:lang w:eastAsia="ru-RU"/>
              </w:rPr>
            </w:pPr>
          </w:p>
          <w:p w:rsidR="00C4447D" w:rsidRPr="00B255E6" w:rsidRDefault="00C4447D" w:rsidP="00C14287">
            <w:pPr>
              <w:numPr>
                <w:ilvl w:val="0"/>
                <w:numId w:val="79"/>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Треугольники надподъязычной области.Поднижнечелюстной треугольник. Слои, сосуды, лимфатические узлы. Поднижнечелюстная железа, её проток. Подподбородочный треугольник. Язычный треугольник (Пирогова).</w:t>
            </w:r>
          </w:p>
          <w:p w:rsidR="00C4447D" w:rsidRPr="00B255E6" w:rsidRDefault="00C4447D" w:rsidP="00C14287">
            <w:pPr>
              <w:numPr>
                <w:ilvl w:val="0"/>
                <w:numId w:val="79"/>
              </w:num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lang w:eastAsia="ru-RU"/>
              </w:rPr>
              <w:t>Лапаротомия, виды сравнительная оценка. Пункция живота (парацентез).</w:t>
            </w:r>
          </w:p>
          <w:p w:rsidR="00C4447D" w:rsidRPr="00B255E6" w:rsidRDefault="00C4447D" w:rsidP="0048754A">
            <w:p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sz w:val="24"/>
                <w:szCs w:val="20"/>
                <w:lang w:eastAsia="ru-RU"/>
              </w:rPr>
              <w:t>.</w:t>
            </w:r>
            <w:r w:rsidRPr="00B255E6">
              <w:rPr>
                <w:rFonts w:ascii="Times New Roman" w:eastAsia="Times New Roman" w:hAnsi="Times New Roman"/>
                <w:lang w:eastAsia="ru-RU"/>
              </w:rPr>
              <w:t xml:space="preserve"> </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rPr>
                <w:rFonts w:ascii="Times New Roman" w:eastAsia="Times New Roman" w:hAnsi="Times New Roman"/>
                <w:sz w:val="2"/>
                <w:szCs w:val="20"/>
                <w:lang w:eastAsia="ru-RU"/>
              </w:rPr>
            </w:pPr>
          </w:p>
        </w:tc>
      </w:tr>
      <w:tr w:rsidR="00C4447D" w:rsidRPr="00B255E6" w:rsidTr="0048754A">
        <w:trPr>
          <w:trHeight w:val="3947"/>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14</w:t>
            </w:r>
          </w:p>
          <w:p w:rsidR="00C4447D" w:rsidRPr="00B255E6" w:rsidRDefault="00C4447D" w:rsidP="0048754A">
            <w:pPr>
              <w:spacing w:after="0" w:line="240" w:lineRule="auto"/>
              <w:jc w:val="both"/>
              <w:rPr>
                <w:rFonts w:ascii="Times New Roman" w:eastAsia="Times New Roman" w:hAnsi="Times New Roman"/>
                <w:sz w:val="24"/>
                <w:szCs w:val="20"/>
                <w:lang w:eastAsia="ru-RU"/>
              </w:rPr>
            </w:pPr>
          </w:p>
          <w:p w:rsidR="00C4447D" w:rsidRPr="00B255E6" w:rsidRDefault="00C4447D" w:rsidP="00C14287">
            <w:pPr>
              <w:numPr>
                <w:ilvl w:val="0"/>
                <w:numId w:val="78"/>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Послойная топография подподъязычной области. Треугольники подподъязычной области Лопаточно-ключичный треугольник. Сонный треугольник и его клиническое значение. Основной сосудисто-нервный пучок (медиального треугольника) шеи, проекция, состав, синтопия. Наружная сонная артерия и её ветви. Топография блуждающего нерва и его ветвей на шее.</w:t>
            </w:r>
          </w:p>
          <w:p w:rsidR="00C4447D" w:rsidRPr="00B255E6" w:rsidRDefault="00C4447D" w:rsidP="00C14287">
            <w:pPr>
              <w:numPr>
                <w:ilvl w:val="0"/>
                <w:numId w:val="78"/>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Классификация грыж живота</w:t>
            </w:r>
            <w:r w:rsidRPr="00B255E6">
              <w:rPr>
                <w:rFonts w:eastAsia="Times New Roman"/>
                <w:lang w:eastAsia="ru-RU"/>
              </w:rPr>
              <w:t>.</w:t>
            </w:r>
            <w:r w:rsidRPr="00B255E6">
              <w:rPr>
                <w:rFonts w:ascii="Times New Roman" w:eastAsia="Times New Roman" w:hAnsi="Times New Roman"/>
                <w:lang w:eastAsia="ru-RU"/>
              </w:rPr>
              <w:t xml:space="preserve"> Грыжесечение при паховой грыже. Обработка грыжевого мешка при врожденной и приобретенной паховой грыже</w:t>
            </w:r>
            <w:r w:rsidRPr="00B255E6">
              <w:rPr>
                <w:rFonts w:eastAsia="Times New Roman"/>
                <w:lang w:eastAsia="ru-RU"/>
              </w:rPr>
              <w:t xml:space="preserve">. </w:t>
            </w:r>
            <w:r w:rsidRPr="00B255E6">
              <w:rPr>
                <w:rFonts w:ascii="Times New Roman" w:eastAsia="Times New Roman" w:hAnsi="Times New Roman"/>
                <w:lang w:eastAsia="ru-RU"/>
              </w:rPr>
              <w:t>Пластика грыжевых ворот. Особенности грыжесечения у детей. Лапароскопические методы укрепления внутреннего отверстия пахового канала.</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94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15</w:t>
            </w:r>
          </w:p>
          <w:p w:rsidR="00C4447D" w:rsidRPr="00B255E6" w:rsidRDefault="00C4447D" w:rsidP="0048754A">
            <w:pPr>
              <w:spacing w:after="0" w:line="240" w:lineRule="auto"/>
              <w:jc w:val="both"/>
              <w:rPr>
                <w:rFonts w:ascii="Times New Roman" w:eastAsia="Times New Roman" w:hAnsi="Times New Roman"/>
                <w:sz w:val="24"/>
                <w:szCs w:val="20"/>
                <w:lang w:eastAsia="ru-RU"/>
              </w:rPr>
            </w:pPr>
          </w:p>
          <w:p w:rsidR="00C4447D" w:rsidRPr="00B255E6" w:rsidRDefault="00C4447D" w:rsidP="00C14287">
            <w:pPr>
              <w:numPr>
                <w:ilvl w:val="0"/>
                <w:numId w:val="77"/>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Лопаточно-трахейный треугольник. Топография щитовидной и паращитовидных желез. Топографическая анатомия возвратного гортанного нерва. Синтопия нижней щитовидной артерии и возвратного гортанного нерва.Топография гортани, иннервация. Топография глотки, её части, кровоснабжение, иннервация. Лопаточно-трапецевидный треугольник и его клиническое значение. Грудино-ключично-сосцевидная область. Границы. Малая надключичная ямка. Проекция на кожу общей сонной артерии.</w:t>
            </w:r>
          </w:p>
          <w:p w:rsidR="00C4447D" w:rsidRPr="00B255E6" w:rsidRDefault="00C4447D" w:rsidP="00C14287">
            <w:pPr>
              <w:numPr>
                <w:ilvl w:val="0"/>
                <w:numId w:val="77"/>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Грыжесечение при бедренной грыже.</w:t>
            </w:r>
          </w:p>
          <w:p w:rsidR="00C4447D" w:rsidRPr="00B255E6" w:rsidRDefault="00C4447D" w:rsidP="0048754A">
            <w:pPr>
              <w:spacing w:after="0" w:line="240" w:lineRule="auto"/>
              <w:jc w:val="both"/>
              <w:rPr>
                <w:rFonts w:ascii="Times New Roman" w:eastAsia="Times New Roman" w:hAnsi="Times New Roman"/>
                <w:sz w:val="16"/>
                <w:szCs w:val="20"/>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77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8280"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16</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76"/>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Лестнично-позвоночный треугольник. Топографическая анатомия подключичной артерии и ее ветвей, симпатического ствола на шее. Топографическая анатомия межлестничного промежутка, подключичная артерия, Топографическая анатомия плечевого сплетения и его ветвей. Топографическая анатомия предлестничного промежутка, подключичная вена, яремный венозный угол, грудной проток, диафрагмальный нерв.</w:t>
            </w:r>
          </w:p>
          <w:p w:rsidR="00C4447D" w:rsidRPr="00B255E6" w:rsidRDefault="00C4447D" w:rsidP="00C14287">
            <w:pPr>
              <w:numPr>
                <w:ilvl w:val="0"/>
                <w:numId w:val="76"/>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.Способы пластики грыжевых ворот при пупочных грыжах и грыжах белой линии живота. Пластика апоневроза по Лексеру, Сапежко, Менге, Напалкову, Мейо.</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bl>
    <w:p w:rsidR="00C4447D" w:rsidRPr="00B255E6" w:rsidRDefault="00C4447D" w:rsidP="00C4447D">
      <w:pPr>
        <w:spacing w:after="0" w:line="240" w:lineRule="auto"/>
        <w:rPr>
          <w:rFonts w:ascii="Times New Roman" w:eastAsia="Times New Roman" w:hAnsi="Times New Roman"/>
          <w:sz w:val="16"/>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6537"/>
      </w:tblGrid>
      <w:tr w:rsidR="00C4447D" w:rsidRPr="00B255E6" w:rsidTr="0048754A">
        <w:trPr>
          <w:cantSplit/>
          <w:trHeight w:val="3936"/>
        </w:trPr>
        <w:tc>
          <w:tcPr>
            <w:tcW w:w="2700" w:type="dxa"/>
            <w:textDirection w:val="btLr"/>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17</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33"/>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Фасции шеи, их клиническое значение. Надгрудинное и надключичное межапоневротическое пространство, предорганное и позадиорганное пространства.</w:t>
            </w:r>
          </w:p>
          <w:p w:rsidR="00C4447D" w:rsidRPr="00B255E6" w:rsidRDefault="00C4447D" w:rsidP="00C14287">
            <w:pPr>
              <w:numPr>
                <w:ilvl w:val="0"/>
                <w:numId w:val="133"/>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Лапароскопия. Оборудование, обезболивание, пневмоперитонеум. Лапароскопические операции на органах брюшной полости.</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rPr>
                <w:rFonts w:ascii="Times New Roman" w:eastAsia="Times New Roman" w:hAnsi="Times New Roman"/>
                <w:sz w:val="2"/>
                <w:szCs w:val="20"/>
                <w:lang w:eastAsia="ru-RU"/>
              </w:rPr>
            </w:pPr>
          </w:p>
        </w:tc>
      </w:tr>
      <w:tr w:rsidR="00C4447D" w:rsidRPr="00B255E6" w:rsidTr="0048754A">
        <w:trPr>
          <w:trHeight w:val="3947"/>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18</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32"/>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Поверхностные сосуды и нервы шеи. Топографическая анатомия внутренней и наружной яремных вен, яремная венозная дуга. Топографическая анатомия шейного сплетения и его ветвей.</w:t>
            </w:r>
          </w:p>
          <w:p w:rsidR="00C4447D" w:rsidRPr="00B255E6" w:rsidRDefault="00C4447D" w:rsidP="00C14287">
            <w:pPr>
              <w:numPr>
                <w:ilvl w:val="0"/>
                <w:numId w:val="132"/>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Способы и техника наложения ручного и механического кишечных швов. Ушивание раны кишки. Удаление Меккелева дивертикула.</w:t>
            </w:r>
          </w:p>
          <w:p w:rsidR="00C4447D" w:rsidRPr="00B255E6" w:rsidRDefault="00C4447D" w:rsidP="0048754A">
            <w:pPr>
              <w:spacing w:after="0" w:line="240" w:lineRule="auto"/>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94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19</w:t>
            </w:r>
          </w:p>
          <w:p w:rsidR="00C4447D" w:rsidRPr="00B255E6" w:rsidRDefault="00C4447D" w:rsidP="0048754A">
            <w:pPr>
              <w:spacing w:after="0" w:line="240" w:lineRule="auto"/>
              <w:jc w:val="both"/>
              <w:rPr>
                <w:rFonts w:ascii="Times New Roman" w:eastAsia="Times New Roman" w:hAnsi="Times New Roman"/>
                <w:sz w:val="24"/>
                <w:szCs w:val="20"/>
                <w:lang w:eastAsia="ru-RU"/>
              </w:rPr>
            </w:pPr>
          </w:p>
          <w:p w:rsidR="00C4447D" w:rsidRPr="00B255E6" w:rsidRDefault="00C4447D" w:rsidP="00C14287">
            <w:pPr>
              <w:numPr>
                <w:ilvl w:val="0"/>
                <w:numId w:val="131"/>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Границы и внешние ориентиры груди. Проекция органов грудной полости на грудную стенку. Индивидуальные различия формы груди. Послойная топография грудной стенки. Топография межрёберных промежутков. Диафрагма, части, ножки, пояснично-рёберный и грудино-рёберный треугольники, отверстия Кровоснабжение, иннервация.</w:t>
            </w:r>
          </w:p>
          <w:p w:rsidR="00C4447D" w:rsidRPr="00B255E6" w:rsidRDefault="00C4447D" w:rsidP="00C14287">
            <w:pPr>
              <w:numPr>
                <w:ilvl w:val="0"/>
                <w:numId w:val="131"/>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Формирование кишечных культей по Дуайену, Мойнигену, Шмидену. Виды кишечных соустий, инструменты, порядок швов при наложении анастомозов.</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77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8280"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20</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30"/>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Топографическая анатомия молочной железы, ее кровоснабжение, лимфоотток.</w:t>
            </w:r>
          </w:p>
          <w:p w:rsidR="00C4447D" w:rsidRPr="00B255E6" w:rsidRDefault="00C4447D" w:rsidP="00C14287">
            <w:pPr>
              <w:numPr>
                <w:ilvl w:val="0"/>
                <w:numId w:val="130"/>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Наложение калового свища и противоестественного заднего прохода.</w:t>
            </w:r>
          </w:p>
        </w:tc>
      </w:tr>
      <w:tr w:rsidR="00C4447D" w:rsidRPr="00B255E6" w:rsidTr="0048754A">
        <w:trPr>
          <w:cantSplit/>
          <w:trHeight w:val="3936"/>
        </w:trPr>
        <w:tc>
          <w:tcPr>
            <w:tcW w:w="2700" w:type="dxa"/>
            <w:textDirection w:val="btLr"/>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21</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29"/>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Топографическая анатомия плевры, полость плевры, её проекция на грудную стенку, синусы. Топографическая анатомия ворот легких, синтопия сосудов и бронхов в корнях лёгких. Топографическая анатомия легких, доли, сегменты.</w:t>
            </w:r>
          </w:p>
          <w:p w:rsidR="00C4447D" w:rsidRPr="00B255E6" w:rsidRDefault="00C4447D" w:rsidP="00C14287">
            <w:pPr>
              <w:numPr>
                <w:ilvl w:val="0"/>
                <w:numId w:val="129"/>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Оперативное лечение болезни Гиршпрунга (операция Дюамеля-Баирова).</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rPr>
                <w:rFonts w:ascii="Times New Roman" w:eastAsia="Times New Roman" w:hAnsi="Times New Roman"/>
                <w:sz w:val="2"/>
                <w:szCs w:val="20"/>
                <w:lang w:eastAsia="ru-RU"/>
              </w:rPr>
            </w:pPr>
          </w:p>
        </w:tc>
      </w:tr>
      <w:tr w:rsidR="00C4447D" w:rsidRPr="00B255E6" w:rsidTr="0048754A">
        <w:trPr>
          <w:trHeight w:val="3947"/>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22</w:t>
            </w:r>
          </w:p>
          <w:p w:rsidR="00C4447D" w:rsidRPr="00B255E6" w:rsidRDefault="00C4447D" w:rsidP="00C14287">
            <w:pPr>
              <w:numPr>
                <w:ilvl w:val="0"/>
                <w:numId w:val="128"/>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Средостение, границы, деление. Верхнее средостение. Дуга аорты и её ветви. Верхняя полая и плечеголовные вены. Вилочковая железа. Переднее средостение. Среднего средостение. Топографическая анатомия сердца, внешние границы камер сердца, кровоснабжение. Перикард фиброзный и серозный, синусы перикарда, диафрагмальные нервы в грудной полости. Заднее средостение. Топография грудной аорты, непарной и полунепарной вен, грудного протока, пищевода и блуждающих нервов, симпатического ствола и его ветвей.</w:t>
            </w:r>
          </w:p>
          <w:p w:rsidR="00C4447D" w:rsidRPr="00B255E6" w:rsidRDefault="00C4447D" w:rsidP="00C14287">
            <w:pPr>
              <w:numPr>
                <w:ilvl w:val="0"/>
                <w:numId w:val="128"/>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Аппендэктомия. Хирургические инструменты, применяемые при аппендэктомии. Этапы удаления червеобразного отростка. Оперативные доступы. Способы обработки культи. Ретроградная аппендэктомия. Лапароскопическне способы удаления червеобразного отростка.</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94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8280"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23</w:t>
            </w:r>
          </w:p>
          <w:p w:rsidR="00C4447D" w:rsidRPr="00B255E6" w:rsidRDefault="00C4447D" w:rsidP="0048754A">
            <w:pPr>
              <w:spacing w:after="0" w:line="240" w:lineRule="auto"/>
              <w:jc w:val="both"/>
              <w:rPr>
                <w:rFonts w:ascii="Times New Roman" w:eastAsia="Times New Roman" w:hAnsi="Times New Roman"/>
                <w:sz w:val="24"/>
                <w:szCs w:val="20"/>
                <w:lang w:eastAsia="ru-RU"/>
              </w:rPr>
            </w:pPr>
          </w:p>
          <w:p w:rsidR="00C4447D" w:rsidRPr="00B255E6" w:rsidRDefault="00C4447D" w:rsidP="00C14287">
            <w:pPr>
              <w:numPr>
                <w:ilvl w:val="0"/>
                <w:numId w:val="127"/>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Живот. Границы, внешние ориентиры. Индивидуальные различия формы живота. Полость живота и её стенки. Брюшная полость и забрюшинное пространство.</w:t>
            </w:r>
          </w:p>
          <w:p w:rsidR="00C4447D" w:rsidRPr="00B255E6" w:rsidRDefault="00C4447D" w:rsidP="00C14287">
            <w:pPr>
              <w:numPr>
                <w:ilvl w:val="0"/>
                <w:numId w:val="127"/>
              </w:num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lang w:eastAsia="ru-RU"/>
              </w:rPr>
              <w:t>Техника ушивания прободной язвы желудка.</w:t>
            </w:r>
          </w:p>
          <w:p w:rsidR="00C4447D" w:rsidRPr="00B255E6" w:rsidRDefault="00C4447D" w:rsidP="0048754A">
            <w:p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sz w:val="24"/>
                <w:szCs w:val="24"/>
                <w:lang w:eastAsia="ru-RU"/>
              </w:rPr>
              <w:t>.</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8280"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77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lastRenderedPageBreak/>
              <w:t>МИ</w:t>
            </w:r>
            <w:r w:rsidRPr="00B255E6">
              <w:rPr>
                <w:rFonts w:ascii="Times New Roman" w:eastAsia="Times New Roman" w:hAnsi="Times New Roman"/>
                <w:sz w:val="10"/>
                <w:szCs w:val="24"/>
                <w:lang w:eastAsia="ru-RU"/>
              </w:rPr>
              <w:t>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8280" w:type="dxa"/>
          </w:tcPr>
          <w:p w:rsidR="00C4447D" w:rsidRPr="00B255E6" w:rsidRDefault="00C4447D" w:rsidP="0048754A">
            <w:pPr>
              <w:spacing w:after="0" w:line="240" w:lineRule="auto"/>
              <w:jc w:val="both"/>
              <w:rPr>
                <w:rFonts w:ascii="Times New Roman" w:eastAsia="Times New Roman" w:hAnsi="Times New Roman"/>
                <w:sz w:val="24"/>
                <w:szCs w:val="20"/>
                <w:lang w:eastAsia="ru-RU"/>
              </w:rPr>
            </w:pPr>
          </w:p>
          <w:p w:rsidR="00C4447D" w:rsidRPr="00B255E6" w:rsidRDefault="00C4447D" w:rsidP="0048754A">
            <w:pPr>
              <w:spacing w:after="0" w:line="240" w:lineRule="auto"/>
              <w:jc w:val="both"/>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24</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26"/>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Передняя боковая стенка живота. Границы. Внешние ориентиры, деление на области. Проекция органов брюшной полости на переднюю боковую стенку живота. Послойная топография в парных и непарных областях. Строение белой линии живота, пупочного кольца, полулунной линии. .Кровоснабжение, иннервация, венозный и лимфатический отток. Портокавальные и кавакавальные анастомозы.</w:t>
            </w:r>
          </w:p>
          <w:p w:rsidR="00C4447D" w:rsidRPr="00B255E6" w:rsidRDefault="00C4447D" w:rsidP="00C14287">
            <w:pPr>
              <w:numPr>
                <w:ilvl w:val="0"/>
                <w:numId w:val="126"/>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Гастростомия, её виды.</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bl>
    <w:p w:rsidR="00C4447D" w:rsidRPr="00B255E6" w:rsidRDefault="00C4447D" w:rsidP="00C4447D">
      <w:pPr>
        <w:spacing w:after="0" w:line="240" w:lineRule="auto"/>
        <w:rPr>
          <w:rFonts w:ascii="Times New Roman" w:eastAsia="Times New Roman" w:hAnsi="Times New Roman"/>
          <w:sz w:val="16"/>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6537"/>
      </w:tblGrid>
      <w:tr w:rsidR="00C4447D" w:rsidRPr="00B255E6" w:rsidTr="0048754A">
        <w:trPr>
          <w:cantSplit/>
          <w:trHeight w:val="3936"/>
        </w:trPr>
        <w:tc>
          <w:tcPr>
            <w:tcW w:w="2700" w:type="dxa"/>
            <w:textDirection w:val="btLr"/>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25</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34"/>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Паховая область. Паховый канал у мужчин, женщин и детей. Паховый треугольник, паховый промежуток. Хирургическая анатомия наружных косых, прямых, скользящих, врожденных паховых и грыж. Топография внутренней поверхности передней брюшной стенки. Складки брюшины. Ямки, их отношение к внутреннему отверстию пахового канала.</w:t>
            </w:r>
          </w:p>
          <w:p w:rsidR="00C4447D" w:rsidRPr="00B255E6" w:rsidRDefault="00C4447D" w:rsidP="00C14287">
            <w:pPr>
              <w:numPr>
                <w:ilvl w:val="0"/>
                <w:numId w:val="134"/>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Желудочно-кишечные соустья, их виды. Порочный круг и причины его развития.</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rPr>
                <w:rFonts w:ascii="Times New Roman" w:eastAsia="Times New Roman" w:hAnsi="Times New Roman"/>
                <w:sz w:val="2"/>
                <w:szCs w:val="20"/>
                <w:lang w:eastAsia="ru-RU"/>
              </w:rPr>
            </w:pPr>
          </w:p>
        </w:tc>
      </w:tr>
      <w:tr w:rsidR="00C4447D" w:rsidRPr="00B255E6" w:rsidTr="0048754A">
        <w:trPr>
          <w:trHeight w:val="3947"/>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26</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25"/>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Хирургическая анатомия пупочных грыж, грыж белой линии живота и бедренных грыж.</w:t>
            </w:r>
          </w:p>
          <w:p w:rsidR="00C4447D" w:rsidRPr="00B255E6" w:rsidRDefault="00C4447D" w:rsidP="00C14287">
            <w:pPr>
              <w:numPr>
                <w:ilvl w:val="0"/>
                <w:numId w:val="125"/>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Резекция желудка по Бильрот-1, Бильрот-2, их современные модификации. Гастрэктомия</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94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27</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24"/>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Ход брюшины, отношение ее к органам брюшной полости. Этажи брюшной полости. Связки сумки, пазухи, каналы, карманы, их клиническое значение. Топография верхнего этажа брюшной полости. Сальниковая сумка. Малый сальник, большой сальник. Сальниковое отверстие. Правая и левая печёночные сумки, подпечёночная сумка.</w:t>
            </w:r>
          </w:p>
          <w:p w:rsidR="00C4447D" w:rsidRPr="00B255E6" w:rsidRDefault="00C4447D" w:rsidP="00C14287">
            <w:pPr>
              <w:numPr>
                <w:ilvl w:val="0"/>
                <w:numId w:val="124"/>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Принципы лечения переломов костей. Остеосинтез: экстрамедуллярный, интрамедуллярный, с помощью компрессионно-дистракционных аппаратов Илизарова, Сиваша, Волкова-Оганесяна, Гудушаури</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77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28</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23"/>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Желудок. Отношение к брюшине, скелетотопия, синтопия, связки желудка. Кровоснабжение, иннервация, венозный и лимфатический отток. Топографическая анатомия блуждающих нервов в области кардии и привратника.</w:t>
            </w:r>
          </w:p>
          <w:p w:rsidR="00C4447D" w:rsidRPr="00B255E6" w:rsidRDefault="00C4447D" w:rsidP="00C14287">
            <w:pPr>
              <w:numPr>
                <w:ilvl w:val="0"/>
                <w:numId w:val="123"/>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Доступы к печени по Федорову, Кохеру, Рио-Бранко; Куино, Топчибашеву. Ушивание раны печени. Временная и окончательная остановка кровотечения при операциях на печени. Понятие об анатомической и атипической резекции печени.</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cantSplit/>
          <w:trHeight w:val="3936"/>
        </w:trPr>
        <w:tc>
          <w:tcPr>
            <w:tcW w:w="2700" w:type="dxa"/>
            <w:textDirection w:val="btLr"/>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29</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22"/>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 xml:space="preserve">Печень. Скелетотопия, отношение к брюшине. Синтопия. Доли, сектора, сегменты связки печени. Синтопия элементов печеночно-двенадцатиперстной связки. Воротная вена, портокавальные анастомозы. Кровоснабжение и иннервация печени, лимфатический отток. Желчный пузырь. Отношение к брюшине, синтопия. Топография печеночных, пузырного и общего желчного протоков, пузырной артерии. Треугольник Кало. </w:t>
            </w:r>
          </w:p>
          <w:p w:rsidR="00C4447D" w:rsidRPr="00B255E6" w:rsidRDefault="00C4447D" w:rsidP="00C14287">
            <w:pPr>
              <w:numPr>
                <w:ilvl w:val="0"/>
                <w:numId w:val="122"/>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Определение понятия: ампутация, экзартикуляция, резекция. Классификация ампутаций. Первичные, вторичные, поздние и повторные ампутации, (реампутации). Общие принципы усечения конечностей. Особенности ампутации и протезирования у детей</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rPr>
                <w:rFonts w:ascii="Times New Roman" w:eastAsia="Times New Roman" w:hAnsi="Times New Roman"/>
                <w:sz w:val="2"/>
                <w:szCs w:val="20"/>
                <w:lang w:eastAsia="ru-RU"/>
              </w:rPr>
            </w:pPr>
          </w:p>
        </w:tc>
      </w:tr>
      <w:tr w:rsidR="00C4447D" w:rsidRPr="00B255E6" w:rsidTr="0048754A">
        <w:trPr>
          <w:trHeight w:val="3947"/>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30</w:t>
            </w:r>
          </w:p>
          <w:p w:rsidR="00C4447D" w:rsidRPr="00B255E6" w:rsidRDefault="00C4447D" w:rsidP="0048754A">
            <w:pPr>
              <w:spacing w:after="0" w:line="240" w:lineRule="auto"/>
              <w:jc w:val="both"/>
              <w:rPr>
                <w:rFonts w:ascii="Times New Roman" w:eastAsia="Times New Roman" w:hAnsi="Times New Roman"/>
                <w:sz w:val="24"/>
                <w:szCs w:val="20"/>
                <w:lang w:eastAsia="ru-RU"/>
              </w:rPr>
            </w:pPr>
          </w:p>
          <w:p w:rsidR="00C4447D" w:rsidRPr="00B255E6" w:rsidRDefault="00C4447D" w:rsidP="00C14287">
            <w:pPr>
              <w:numPr>
                <w:ilvl w:val="0"/>
                <w:numId w:val="121"/>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Селезенка. Скелетотопия, отношение к брюшине, связки, синтопия. Кровоснабжение, нннервация, венозный и лимфатический отток.</w:t>
            </w:r>
          </w:p>
          <w:p w:rsidR="00C4447D" w:rsidRPr="00B255E6" w:rsidRDefault="00C4447D" w:rsidP="00C14287">
            <w:pPr>
              <w:numPr>
                <w:ilvl w:val="0"/>
                <w:numId w:val="121"/>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Костнопластическая и резекционная трепанации черепа: показания, инструменты, техника выполнения. Декомпрессивная трепанация черепа по Кушингу. Пластика дефектов черепа.</w:t>
            </w:r>
          </w:p>
          <w:p w:rsidR="00C4447D" w:rsidRPr="00B255E6" w:rsidRDefault="00C4447D" w:rsidP="0048754A">
            <w:pPr>
              <w:spacing w:after="0" w:line="240" w:lineRule="auto"/>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94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31</w:t>
            </w:r>
          </w:p>
          <w:p w:rsidR="00C4447D" w:rsidRPr="00B255E6" w:rsidRDefault="00C4447D" w:rsidP="0048754A">
            <w:pPr>
              <w:spacing w:after="0" w:line="240" w:lineRule="auto"/>
              <w:jc w:val="both"/>
              <w:rPr>
                <w:rFonts w:ascii="Times New Roman" w:eastAsia="Times New Roman" w:hAnsi="Times New Roman"/>
                <w:sz w:val="24"/>
                <w:szCs w:val="20"/>
                <w:lang w:eastAsia="ru-RU"/>
              </w:rPr>
            </w:pPr>
          </w:p>
          <w:p w:rsidR="00C4447D" w:rsidRPr="00B255E6" w:rsidRDefault="00C4447D" w:rsidP="00C14287">
            <w:pPr>
              <w:numPr>
                <w:ilvl w:val="0"/>
                <w:numId w:val="120"/>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Поджелудочная железа. Скелетотоаия, отношение к брюшине, Синтоприя (отношение к аорте, нижней полой и воротной венам, чревному стволу и верхней брыжеечной артерии, к брыжейке поперечной ободочной кишжи). Протоки поджелудочной железы. Кровоснабжение, иннервация, венозный и лимфатический отток.</w:t>
            </w:r>
          </w:p>
          <w:p w:rsidR="00C4447D" w:rsidRPr="00B255E6" w:rsidRDefault="00C4447D" w:rsidP="00C14287">
            <w:pPr>
              <w:numPr>
                <w:ilvl w:val="0"/>
                <w:numId w:val="120"/>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Первичная хирургическая обработка проникающих и непроникающих повреждений лобно-теменно-затылочной области. Способы остановки кровотечения при повреждении мягких тканей и костей свода черепа, средней оболочечной артерии, венозных синусов.</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77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32</w:t>
            </w:r>
          </w:p>
          <w:p w:rsidR="00C4447D" w:rsidRPr="00B255E6" w:rsidRDefault="00C4447D" w:rsidP="00C14287">
            <w:pPr>
              <w:numPr>
                <w:ilvl w:val="0"/>
                <w:numId w:val="119"/>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Топография нижнего этажа брюшной полости. Синусы и каналы. Тонкая кишка. Деление на отделы. Двенадцатиперстная кишка, отношение к брюшине, синтопия. Варианты впадения протоков Способы определения начала тощей кишки. Хирургическая анатомия Меккелева дивертикула.. Илеоцекальный угол. Варианты расположения слепой кишки и червеобразного отростка, отношенйе к брюшине. Толстая кишка, отделы, отношение к брюшине, синтопия. Кровоснабжение, иннервация, венозный и лимфатический отток. Отличительные признаки тонкой и толстой кишки. Хирургическая анатомия врожденных пороков: мегаколона, болезни Гиршпрунга.</w:t>
            </w:r>
          </w:p>
          <w:p w:rsidR="00C4447D" w:rsidRPr="00B255E6" w:rsidRDefault="00C4447D" w:rsidP="00C14287">
            <w:pPr>
              <w:numPr>
                <w:ilvl w:val="0"/>
                <w:numId w:val="119"/>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Дренирующие операции при водянке головного мозга.</w:t>
            </w:r>
          </w:p>
        </w:tc>
      </w:tr>
      <w:tr w:rsidR="00C4447D" w:rsidRPr="00B255E6" w:rsidTr="0048754A">
        <w:trPr>
          <w:cantSplit/>
          <w:trHeight w:val="3936"/>
        </w:trPr>
        <w:tc>
          <w:tcPr>
            <w:tcW w:w="2700" w:type="dxa"/>
            <w:textDirection w:val="btLr"/>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33</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18"/>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Поясничная область (задняя боковая стенка живота), Границы. Внешние ориентиры. Проекция органов и крупных сосудов на кожу. Слои, сосуды, нервы и лимфатическае образования. Слабые места (поясничный треугольник и четырёхугольник.</w:t>
            </w:r>
          </w:p>
          <w:p w:rsidR="00C4447D" w:rsidRPr="00B255E6" w:rsidRDefault="00C4447D" w:rsidP="00C14287">
            <w:pPr>
              <w:numPr>
                <w:ilvl w:val="0"/>
                <w:numId w:val="118"/>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 Уранопластика.</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rPr>
                <w:rFonts w:ascii="Times New Roman" w:eastAsia="Times New Roman" w:hAnsi="Times New Roman"/>
                <w:sz w:val="2"/>
                <w:szCs w:val="20"/>
                <w:lang w:eastAsia="ru-RU"/>
              </w:rPr>
            </w:pPr>
          </w:p>
        </w:tc>
      </w:tr>
      <w:tr w:rsidR="00C4447D" w:rsidRPr="00B255E6" w:rsidTr="0048754A">
        <w:trPr>
          <w:trHeight w:val="3947"/>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34</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17"/>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3абрюшинное пространство. Границы, фасции, и клетчаточные слои.. Почки. Топография ворот почки. Сегменты почки. Аномалии количества, формы и положения почек. Топография надпочечников. Синтопия, кровоснабжение иннервация. Топография мочеточников. Синтопия отделов, кровснабжение, иннервация, лимфоотток Топография брюшного отдела аорты и ее ветвей, нижней полой вены, нервных сплетений и симпатического пограничного ствола. Формирование грудного лимфатического протока, восходящих поясничных вен.</w:t>
            </w:r>
          </w:p>
          <w:p w:rsidR="00C4447D" w:rsidRPr="00B255E6" w:rsidRDefault="00C4447D" w:rsidP="00C14287">
            <w:pPr>
              <w:numPr>
                <w:ilvl w:val="0"/>
                <w:numId w:val="117"/>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Операции на сухожилиях. Разновидности и техника шва сухожилвя. Шов Сухожилия по Ланге, Беннелю. Понятие о тендопластике.</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94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35</w:t>
            </w:r>
          </w:p>
          <w:p w:rsidR="00C4447D" w:rsidRPr="00B255E6" w:rsidRDefault="00C4447D" w:rsidP="0048754A">
            <w:pPr>
              <w:spacing w:after="0" w:line="240" w:lineRule="auto"/>
              <w:jc w:val="both"/>
              <w:rPr>
                <w:rFonts w:ascii="Times New Roman" w:eastAsia="Times New Roman" w:hAnsi="Times New Roman"/>
                <w:sz w:val="24"/>
                <w:szCs w:val="20"/>
                <w:lang w:eastAsia="ru-RU"/>
              </w:rPr>
            </w:pPr>
          </w:p>
          <w:p w:rsidR="00C4447D" w:rsidRPr="00B255E6" w:rsidRDefault="00C4447D" w:rsidP="00C14287">
            <w:pPr>
              <w:numPr>
                <w:ilvl w:val="0"/>
                <w:numId w:val="116"/>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Таз. Границы. Внешние ориентиры. Стенки малого таза, диафрагма таза, мочеполовая диафрагма. Полость таза. Деление малого таза на "этажи”: брюшинный, подбрюшинный, подкожный. Костно-фиброзные границы входа и выхода малого таза. Отличительные признаки мужского и женского таза.</w:t>
            </w:r>
          </w:p>
          <w:p w:rsidR="00C4447D" w:rsidRPr="00B255E6" w:rsidRDefault="00C4447D" w:rsidP="00C14287">
            <w:pPr>
              <w:numPr>
                <w:ilvl w:val="0"/>
                <w:numId w:val="116"/>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Гнойник околоушной железы: возможные осложнения, техника вскрытия.</w:t>
            </w:r>
            <w:r w:rsidRPr="00B255E6">
              <w:rPr>
                <w:rFonts w:ascii="Times New Roman" w:eastAsia="Times New Roman" w:hAnsi="Times New Roman"/>
                <w:sz w:val="24"/>
                <w:szCs w:val="20"/>
                <w:lang w:eastAsia="ru-RU"/>
              </w:rPr>
              <w:t>.</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77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lastRenderedPageBreak/>
              <w:t>МИ</w:t>
            </w:r>
            <w:r w:rsidRPr="00B255E6">
              <w:rPr>
                <w:rFonts w:ascii="Times New Roman" w:eastAsia="Times New Roman" w:hAnsi="Times New Roman"/>
                <w:sz w:val="10"/>
                <w:szCs w:val="24"/>
                <w:lang w:eastAsia="ru-RU"/>
              </w:rPr>
              <w:t>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36</w:t>
            </w:r>
          </w:p>
          <w:p w:rsidR="00C4447D" w:rsidRPr="00B255E6" w:rsidRDefault="00C4447D" w:rsidP="0048754A">
            <w:pPr>
              <w:spacing w:after="0" w:line="240" w:lineRule="auto"/>
              <w:jc w:val="both"/>
              <w:rPr>
                <w:rFonts w:ascii="Times New Roman" w:eastAsia="Times New Roman" w:hAnsi="Times New Roman"/>
                <w:sz w:val="24"/>
                <w:szCs w:val="20"/>
                <w:lang w:eastAsia="ru-RU"/>
              </w:rPr>
            </w:pPr>
          </w:p>
          <w:p w:rsidR="00C4447D" w:rsidRPr="00B255E6" w:rsidRDefault="00C4447D" w:rsidP="00C14287">
            <w:pPr>
              <w:numPr>
                <w:ilvl w:val="0"/>
                <w:numId w:val="115"/>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Ход брюшины малого таза у мужчин и женщин, складки брюшины. Пузырно-прямокишечное углубление у мужчин, пузырно-маточное и прямокишечно-маточное углубления у женщин.</w:t>
            </w:r>
          </w:p>
          <w:p w:rsidR="00C4447D" w:rsidRPr="00B255E6" w:rsidRDefault="00C4447D" w:rsidP="00C14287">
            <w:pPr>
              <w:numPr>
                <w:ilvl w:val="0"/>
                <w:numId w:val="115"/>
              </w:num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lang w:eastAsia="ru-RU"/>
              </w:rPr>
              <w:t>Трепанация сосцевидного отростка.</w:t>
            </w:r>
          </w:p>
          <w:p w:rsidR="00C4447D" w:rsidRPr="00B255E6" w:rsidRDefault="00C4447D" w:rsidP="0048754A">
            <w:p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sz w:val="24"/>
                <w:szCs w:val="24"/>
                <w:lang w:eastAsia="ru-RU"/>
              </w:rPr>
              <w:t>.</w:t>
            </w:r>
          </w:p>
        </w:tc>
      </w:tr>
      <w:tr w:rsidR="00C4447D" w:rsidRPr="00B255E6" w:rsidTr="0048754A">
        <w:trPr>
          <w:cantSplit/>
          <w:trHeight w:val="3936"/>
        </w:trPr>
        <w:tc>
          <w:tcPr>
            <w:tcW w:w="2700" w:type="dxa"/>
            <w:textDirection w:val="btLr"/>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37</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14"/>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Фасции, пристеночные и околоорганные клетчаточные пространства таза. Ход париетального и висцерального листков внутренней фасции таза и ее отрогов. Брюшинно-промежносстный апоневроз (апоневроз Денонвилье-Салищева). Боковое пристеночное клетчаточное пространство.</w:t>
            </w:r>
          </w:p>
          <w:p w:rsidR="00C4447D" w:rsidRPr="00B255E6" w:rsidRDefault="00C4447D" w:rsidP="00C14287">
            <w:pPr>
              <w:numPr>
                <w:ilvl w:val="0"/>
                <w:numId w:val="114"/>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Способы ампутаций: циркулярные, овальные, лоскутные. Методы укрытия ампутационной культи. Порочная культя. Методы обработки кожи, мышц, сосудов, нервов, надкостницы и кости при ампутации. Выбор уровня ампутации и расчет длины лоскута. Костнопластическая ампутация голени по Пирогову. Костно-пластическая ампутация бедра - по Гритти - Шимановскому - Альбрехту</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rPr>
                <w:rFonts w:ascii="Times New Roman" w:eastAsia="Times New Roman" w:hAnsi="Times New Roman"/>
                <w:sz w:val="2"/>
                <w:szCs w:val="20"/>
                <w:lang w:eastAsia="ru-RU"/>
              </w:rPr>
            </w:pPr>
          </w:p>
        </w:tc>
      </w:tr>
      <w:tr w:rsidR="00C4447D" w:rsidRPr="00B255E6" w:rsidTr="0048754A">
        <w:trPr>
          <w:trHeight w:val="3947"/>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38</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13"/>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Топография внутренней подвздошной артерии и ее ветвей, крестцового сплетения и пограничного снмпатического ствола, вен и венозных сплетений.</w:t>
            </w:r>
          </w:p>
          <w:p w:rsidR="00C4447D" w:rsidRPr="00B255E6" w:rsidRDefault="00C4447D" w:rsidP="00C14287">
            <w:pPr>
              <w:numPr>
                <w:ilvl w:val="0"/>
                <w:numId w:val="113"/>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Хирургические доступы к органам шеи. Особенности первичной хирургической обработки ран шеи. Обнажение сонных артерий. Перевязка наружной сонной артерии.</w:t>
            </w:r>
          </w:p>
          <w:p w:rsidR="00C4447D" w:rsidRPr="00B255E6" w:rsidRDefault="00C4447D" w:rsidP="0048754A">
            <w:pPr>
              <w:spacing w:after="0" w:line="240" w:lineRule="auto"/>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94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39</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12"/>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Связь клетчатки подбрюшинного этажа таза с забрюшиннным пространством, клетчаткой ягодичной области, бедра и прямокишечно-седалищной ямкой.</w:t>
            </w:r>
          </w:p>
          <w:p w:rsidR="00C4447D" w:rsidRPr="00B255E6" w:rsidRDefault="00C4447D" w:rsidP="00C14287">
            <w:pPr>
              <w:numPr>
                <w:ilvl w:val="0"/>
                <w:numId w:val="112"/>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Холецистостомия, холедохотомия. Холецистэктомия, понятие о лапараскопической холецистэктомии. Показания к формированию и варианты соустий между желчным пузырем и желудочно-кишечным трактом.</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77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40</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11"/>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Прямая кишка. Деление на отделы, отношение к брюшине. Топография прямой кишки у мужчин и женщин. Кровоснабжение, иннервация, венозный и лимфатический отток. Околопрямокишечное и позадипрямокишечное клетчаточные пространства.</w:t>
            </w:r>
          </w:p>
          <w:p w:rsidR="00C4447D" w:rsidRPr="00B255E6" w:rsidRDefault="00C4447D" w:rsidP="00C14287">
            <w:pPr>
              <w:numPr>
                <w:ilvl w:val="0"/>
                <w:numId w:val="111"/>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Операции Ванаха и Крайля</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cantSplit/>
          <w:trHeight w:val="3936"/>
        </w:trPr>
        <w:tc>
          <w:tcPr>
            <w:tcW w:w="2700" w:type="dxa"/>
            <w:textDirection w:val="btLr"/>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41</w:t>
            </w:r>
          </w:p>
          <w:p w:rsidR="00C4447D" w:rsidRPr="00B255E6" w:rsidRDefault="00C4447D" w:rsidP="0048754A">
            <w:pPr>
              <w:spacing w:after="0" w:line="240" w:lineRule="auto"/>
              <w:jc w:val="both"/>
              <w:rPr>
                <w:rFonts w:ascii="Times New Roman" w:eastAsia="Times New Roman" w:hAnsi="Times New Roman"/>
                <w:szCs w:val="20"/>
                <w:lang w:eastAsia="ru-RU"/>
              </w:rPr>
            </w:pPr>
          </w:p>
          <w:p w:rsidR="00C4447D" w:rsidRPr="00B255E6" w:rsidRDefault="00C4447D" w:rsidP="00C14287">
            <w:pPr>
              <w:numPr>
                <w:ilvl w:val="0"/>
                <w:numId w:val="110"/>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Мочевой пузырь. Отношение к брюшине, складки брюшины. Предпузырная фасция. Предпузырное, околопузырное и подбрюшинное клетчаточные пространства. Синтопия мочевого пузыря у мужчин и женщин, его кровоснабжение, иннервация, Лимфоотток.</w:t>
            </w:r>
          </w:p>
          <w:p w:rsidR="00C4447D" w:rsidRPr="00B255E6" w:rsidRDefault="00C4447D" w:rsidP="00C14287">
            <w:pPr>
              <w:numPr>
                <w:ilvl w:val="0"/>
                <w:numId w:val="110"/>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Понятие о реплантации пальцев кисти и стопы при травмах</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rPr>
                <w:rFonts w:ascii="Times New Roman" w:eastAsia="Times New Roman" w:hAnsi="Times New Roman"/>
                <w:sz w:val="2"/>
                <w:szCs w:val="20"/>
                <w:lang w:eastAsia="ru-RU"/>
              </w:rPr>
            </w:pPr>
          </w:p>
        </w:tc>
      </w:tr>
      <w:tr w:rsidR="00C4447D" w:rsidRPr="00B255E6" w:rsidTr="0048754A">
        <w:trPr>
          <w:trHeight w:val="3947"/>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42</w:t>
            </w:r>
          </w:p>
          <w:p w:rsidR="00C4447D" w:rsidRPr="00B255E6" w:rsidRDefault="00C4447D" w:rsidP="0048754A">
            <w:pPr>
              <w:spacing w:after="0" w:line="240" w:lineRule="auto"/>
              <w:jc w:val="both"/>
              <w:rPr>
                <w:rFonts w:ascii="Times New Roman" w:eastAsia="Times New Roman" w:hAnsi="Times New Roman"/>
                <w:sz w:val="24"/>
                <w:szCs w:val="20"/>
                <w:lang w:eastAsia="ru-RU"/>
              </w:rPr>
            </w:pPr>
          </w:p>
          <w:p w:rsidR="00C4447D" w:rsidRPr="00B255E6" w:rsidRDefault="00C4447D" w:rsidP="00C14287">
            <w:pPr>
              <w:numPr>
                <w:ilvl w:val="0"/>
                <w:numId w:val="109"/>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Топография предстательной железы, семенных пузырьков, семявыносящих протоков.</w:t>
            </w:r>
          </w:p>
          <w:p w:rsidR="00C4447D" w:rsidRPr="00B255E6" w:rsidRDefault="00C4447D" w:rsidP="00C14287">
            <w:pPr>
              <w:numPr>
                <w:ilvl w:val="0"/>
                <w:numId w:val="109"/>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Доступы к почкам и мочеточникам, их сравнительная характеристика. Разрезы Бергмана, Израэля, Федорова. Шов почки, клиновидная резекция почки, нефрэктомия. Нефропексия. пиелотомия, пиелостомия. Понятие о трансплантации почек, об аппарате “искусственная” почка.</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94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43</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08"/>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Топография матки и ее придатков. Синтопия, связки. Кровоснабжение, иннервация, лимфоотток. Топография яичников и маточных труб. Кровоснабжение, иннервация, лимфоотток.</w:t>
            </w:r>
            <w:r w:rsidRPr="00B255E6">
              <w:rPr>
                <w:rFonts w:eastAsia="Times New Roman"/>
                <w:lang w:eastAsia="ru-RU"/>
              </w:rPr>
              <w:t xml:space="preserve"> </w:t>
            </w:r>
            <w:r w:rsidRPr="00B255E6">
              <w:rPr>
                <w:rFonts w:ascii="Times New Roman" w:eastAsia="Times New Roman" w:hAnsi="Times New Roman"/>
                <w:lang w:eastAsia="ru-RU"/>
              </w:rPr>
              <w:t>Параметральное пространство,  связь  его  с другими клетчаточными пространствами таза.</w:t>
            </w:r>
            <w:r w:rsidRPr="00B255E6">
              <w:rPr>
                <w:rFonts w:eastAsia="Times New Roman"/>
                <w:lang w:eastAsia="ru-RU"/>
              </w:rPr>
              <w:t xml:space="preserve"> </w:t>
            </w:r>
            <w:r w:rsidRPr="00B255E6">
              <w:rPr>
                <w:rFonts w:ascii="Times New Roman" w:eastAsia="Times New Roman" w:hAnsi="Times New Roman"/>
                <w:lang w:eastAsia="ru-RU"/>
              </w:rPr>
              <w:t>Синтопия влагалища, кровоснабжение, иннервация, лимфоотток.</w:t>
            </w:r>
          </w:p>
          <w:p w:rsidR="00C4447D" w:rsidRPr="00B255E6" w:rsidRDefault="00C4447D" w:rsidP="00C14287">
            <w:pPr>
              <w:numPr>
                <w:ilvl w:val="0"/>
                <w:numId w:val="108"/>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Принципы и техника первичной хирургической обработки ран конечностей.</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77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44</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07"/>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Топография тазового отдела мочеточнвков.</w:t>
            </w:r>
          </w:p>
          <w:p w:rsidR="00C4447D" w:rsidRPr="00B255E6" w:rsidRDefault="00C4447D" w:rsidP="00C14287">
            <w:pPr>
              <w:numPr>
                <w:ilvl w:val="0"/>
                <w:numId w:val="107"/>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Обнажение артерий, перевявка артерий в ране и на протяжении с учетом коллатерального кровообращения. Перевязка бедренной артерии. Перевязка сосудов голени. Перевязка подмышечной артерии. Перевязка сосудов плеча и предплечья.</w:t>
            </w:r>
          </w:p>
        </w:tc>
      </w:tr>
      <w:tr w:rsidR="00C4447D" w:rsidRPr="00B255E6" w:rsidTr="0048754A">
        <w:trPr>
          <w:cantSplit/>
          <w:trHeight w:val="3936"/>
        </w:trPr>
        <w:tc>
          <w:tcPr>
            <w:tcW w:w="2700" w:type="dxa"/>
            <w:textDirection w:val="btLr"/>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45</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06"/>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Промежность. Границы. Деление на области. Анальный треугольник; слои, диафрагма таза. Сфинктеры прямой кишки. Клетчаточное пространство седалищно-прямокишечвой ямки и его связь с клетчаточными пространствами малого таза и ягодичной области. Топография полового сосудисто-нервного пучка.</w:t>
            </w:r>
          </w:p>
          <w:p w:rsidR="00C4447D" w:rsidRPr="00B255E6" w:rsidRDefault="00C4447D" w:rsidP="00C14287">
            <w:pPr>
              <w:numPr>
                <w:ilvl w:val="0"/>
                <w:numId w:val="106"/>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Требования, предъявляемые к судистому шву. Шов Карреля и Морозовой. Микрохирургическая техника. Эндоваскулярная хирургия.</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rPr>
                <w:rFonts w:ascii="Times New Roman" w:eastAsia="Times New Roman" w:hAnsi="Times New Roman"/>
                <w:sz w:val="2"/>
                <w:szCs w:val="20"/>
                <w:lang w:eastAsia="ru-RU"/>
              </w:rPr>
            </w:pPr>
          </w:p>
        </w:tc>
      </w:tr>
      <w:tr w:rsidR="00C4447D" w:rsidRPr="00B255E6" w:rsidTr="0048754A">
        <w:trPr>
          <w:trHeight w:val="3947"/>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46</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05"/>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Промежность. Мочеполовой треугольник, поверхностные и глубокие слои, мочеполовая диафрагма. Наружные половые органы у мужчин: половой член, мошонка и ее содержимое, мочеиспускательный канал. Наружные половые органы у женщин, мочеиспускательный канал. Кровоснабжение иннервация, лимфоотток</w:t>
            </w:r>
          </w:p>
          <w:p w:rsidR="00C4447D" w:rsidRPr="00B255E6" w:rsidRDefault="00C4447D" w:rsidP="00C14287">
            <w:pPr>
              <w:numPr>
                <w:ilvl w:val="0"/>
                <w:numId w:val="105"/>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 Операции при окклюзии сосудов.  Эмболэктомия. Эндартерэктомия. Шунтирование сосудов.</w:t>
            </w:r>
          </w:p>
          <w:p w:rsidR="00C4447D" w:rsidRPr="00B255E6" w:rsidRDefault="00C4447D" w:rsidP="0048754A">
            <w:pPr>
              <w:spacing w:after="0" w:line="240" w:lineRule="auto"/>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94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47</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04"/>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Верхняя конечность. Деление на области, внешние ориентиры и проекции. Подключичная область. Границы. Внешние ориентиры. Слои, фасции и клетчаточные пространства. Сосудисто-нервные образования. Дельтовидная область. Границы. Внешние ориентиры. Слои. Поддельтовидное клетчаточное пространство. Сосуды, нервы. Синовиальные сумки. Плечевой сустав. Положение головки плечевой сумки при вывихах в плечевом суставе.</w:t>
            </w:r>
          </w:p>
          <w:p w:rsidR="00C4447D" w:rsidRPr="00B255E6" w:rsidRDefault="00C4447D" w:rsidP="00C14287">
            <w:pPr>
              <w:numPr>
                <w:ilvl w:val="0"/>
                <w:numId w:val="104"/>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Шов мочеточника, пластические операции на мочеточниках. Удаление конкремента из мочеточника (консервативным путем и оперативным с доступом по Фрумкину).</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77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lastRenderedPageBreak/>
              <w:t>МИ</w:t>
            </w:r>
            <w:r w:rsidRPr="00B255E6">
              <w:rPr>
                <w:rFonts w:ascii="Times New Roman" w:eastAsia="Times New Roman" w:hAnsi="Times New Roman"/>
                <w:sz w:val="10"/>
                <w:szCs w:val="24"/>
                <w:lang w:eastAsia="ru-RU"/>
              </w:rPr>
              <w:t>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48</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03"/>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Лопаточная область. Границы. Внешние ориентиры. Слои. Костно-фасциальные ложа надостной и подостной ямок. Сосуды и нервы. Подмышечная область (подмышечная ямка). Границы, Внешние ориентиры. Проекция подмышечной артерии на кожу. Стенки подмышечной ямки. Трёхстороннее и четырёхстороннее отверстия и образования в них проходящие. Топография подмышечной артерии, взаимоотношение ее с подмышечной веной, пучками и нервами плечевого сплетения Связь клетчатки подмышечной ямки с клетчаточными пространствами плеча, дельтовидной, лопаточной, подключичной и надключичной областей.</w:t>
            </w:r>
          </w:p>
          <w:p w:rsidR="00C4447D" w:rsidRPr="00B255E6" w:rsidRDefault="00C4447D" w:rsidP="00C14287">
            <w:pPr>
              <w:numPr>
                <w:ilvl w:val="0"/>
                <w:numId w:val="103"/>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Блокада полового нерва, внутритазовая блокада по Школьникову-Селиванову, блокада семенного канатика.</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cantSplit/>
          <w:trHeight w:val="3936"/>
        </w:trPr>
        <w:tc>
          <w:tcPr>
            <w:tcW w:w="2700" w:type="dxa"/>
            <w:textDirection w:val="btLr"/>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49</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02"/>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Передняя область плеча, слои, фасциальное ложе и его содержимое. Топография сосудисто-нервных образований передней области плеча. Проекция плечевой артерии. Плече-плечелучевой канал и его содержимое.Задняя область плеча: слои, фасциальное ложе и его содержимое. Сосудисто-нервные образования. Плече-мышечный канал. Положение отломков при переломе плечевой кости на различных уровнях.</w:t>
            </w:r>
          </w:p>
          <w:p w:rsidR="00C4447D" w:rsidRPr="00B255E6" w:rsidRDefault="00C4447D" w:rsidP="00C14287">
            <w:pPr>
              <w:numPr>
                <w:ilvl w:val="0"/>
                <w:numId w:val="102"/>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Оперативные вмешательства при внебрюшинных и чрезбрюшинных ранениях мочевого пузыря. Внебрюшинная пункция мочевого пузыря. Цистотомия и цистостомия.</w:t>
            </w:r>
            <w:r w:rsidRPr="00B255E6">
              <w:rPr>
                <w:rFonts w:ascii="Times New Roman" w:eastAsia="Times New Roman" w:hAnsi="Times New Roman"/>
                <w:sz w:val="24"/>
                <w:szCs w:val="20"/>
                <w:lang w:eastAsia="ru-RU"/>
              </w:rPr>
              <w:t>.</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rPr>
                <w:rFonts w:ascii="Times New Roman" w:eastAsia="Times New Roman" w:hAnsi="Times New Roman"/>
                <w:sz w:val="2"/>
                <w:szCs w:val="20"/>
                <w:lang w:eastAsia="ru-RU"/>
              </w:rPr>
            </w:pPr>
          </w:p>
        </w:tc>
      </w:tr>
      <w:tr w:rsidR="00C4447D" w:rsidRPr="00B255E6" w:rsidTr="0048754A">
        <w:trPr>
          <w:trHeight w:val="3947"/>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50</w:t>
            </w:r>
          </w:p>
          <w:p w:rsidR="00C4447D" w:rsidRPr="00B255E6" w:rsidRDefault="00C4447D" w:rsidP="0048754A">
            <w:pPr>
              <w:spacing w:after="0" w:line="240" w:lineRule="auto"/>
              <w:jc w:val="both"/>
              <w:rPr>
                <w:rFonts w:ascii="Times New Roman" w:eastAsia="Times New Roman" w:hAnsi="Times New Roman"/>
                <w:sz w:val="24"/>
                <w:szCs w:val="20"/>
                <w:lang w:eastAsia="ru-RU"/>
              </w:rPr>
            </w:pPr>
          </w:p>
          <w:p w:rsidR="00C4447D" w:rsidRPr="00B255E6" w:rsidRDefault="00C4447D" w:rsidP="00C14287">
            <w:pPr>
              <w:numPr>
                <w:ilvl w:val="0"/>
                <w:numId w:val="101"/>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Передняя локтевая область: топография поверхностных и глубоких сосудисто-нервных образований, лимфатических узлов. Задняя локтевая область: слои, локтевая синовиальная сумка. Сосудистонервные образования. Локтевой сустав. Суставная капусла, ее слабые места. Положенке костей при вывихах в локтевом суставе.</w:t>
            </w:r>
          </w:p>
          <w:p w:rsidR="00C4447D" w:rsidRPr="00B255E6" w:rsidRDefault="00C4447D" w:rsidP="00C14287">
            <w:pPr>
              <w:numPr>
                <w:ilvl w:val="0"/>
                <w:numId w:val="101"/>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Операции при гипертрофии предстательной железы.</w:t>
            </w:r>
            <w:r w:rsidRPr="00B255E6">
              <w:rPr>
                <w:rFonts w:ascii="Times New Roman" w:eastAsia="Times New Roman" w:hAnsi="Times New Roman"/>
                <w:sz w:val="24"/>
                <w:szCs w:val="24"/>
                <w:lang w:eastAsia="ru-RU"/>
              </w:rPr>
              <w:t>.</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94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51</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100"/>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Предплечье. Границы. Внешние ориентиры.  Проекция срединного и локтевого нервов, лучевой и локтевой артерий.Передняя область предплечья. Переднее фасциальное ложе, мышечные слои. Толография сосудисто-нервных образований. Пространство Пирогова - Парона, его связь с клетчаточными пространствами соседних областей. Задняя область предплечья. Заднее и латеральное фасциальные пространства, мышечные слои. Сосудисто-нервные образования. Положение отломков при переломах костей предплечья на различных уровнях.</w:t>
            </w:r>
          </w:p>
          <w:p w:rsidR="00C4447D" w:rsidRPr="00B255E6" w:rsidRDefault="00C4447D" w:rsidP="00C14287">
            <w:pPr>
              <w:numPr>
                <w:ilvl w:val="0"/>
                <w:numId w:val="100"/>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Операции при трубной беременности.</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77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52</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99"/>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Кисть. Границы. Области. Внешние ориентиры. Передняя область запястья. Слои, костно-фиброзные каналы, синовиальные влагалища сухожилий сгибателей пальцев, их строение и значение в распространении воспалительных процессов на кисти. Сосудисто-нервные образования. Задняя область запястья. Слои, каналы и их содержимое. Лучезапястный сустав</w:t>
            </w:r>
          </w:p>
          <w:p w:rsidR="00C4447D" w:rsidRPr="00B255E6" w:rsidRDefault="00C4447D" w:rsidP="00C14287">
            <w:pPr>
              <w:numPr>
                <w:ilvl w:val="0"/>
                <w:numId w:val="99"/>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Операции при водянке яичка по Винкельману и Бергману. Операции при крипторхизме, при фимозе и парафимозе</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r w:rsidR="00C4447D" w:rsidRPr="00B255E6" w:rsidTr="0048754A">
        <w:trPr>
          <w:cantSplit/>
          <w:trHeight w:val="3936"/>
        </w:trPr>
        <w:tc>
          <w:tcPr>
            <w:tcW w:w="2700" w:type="dxa"/>
            <w:textDirection w:val="btLr"/>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53</w:t>
            </w:r>
          </w:p>
          <w:p w:rsidR="00C4447D" w:rsidRPr="00B255E6" w:rsidRDefault="00C4447D" w:rsidP="0048754A">
            <w:pPr>
              <w:spacing w:after="0" w:line="240" w:lineRule="auto"/>
              <w:jc w:val="center"/>
              <w:rPr>
                <w:rFonts w:ascii="Times New Roman" w:eastAsia="Times New Roman" w:hAnsi="Times New Roman"/>
                <w:szCs w:val="20"/>
                <w:lang w:eastAsia="ru-RU"/>
              </w:rPr>
            </w:pPr>
          </w:p>
          <w:p w:rsidR="00C4447D" w:rsidRPr="00B255E6" w:rsidRDefault="00C4447D" w:rsidP="00C14287">
            <w:pPr>
              <w:numPr>
                <w:ilvl w:val="0"/>
                <w:numId w:val="98"/>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Ладонная поверхность кисти и пальцев. Фасциальные ложа ладони. Проекция поверхностной и глубокой артериальных дуг, ветвей срединного и локтевого нервов. Клетчаточные пространства ладони. Иннервация кожи и мышц кисти и пальцев. Слои. Сухожильное растяжение тыльной поверхности пальца, симптомы его повреждения. Проекции суставных щелей пястно-фаланговых, межфаланговых суставов и их связочный аппарат.</w:t>
            </w:r>
          </w:p>
          <w:p w:rsidR="00C4447D" w:rsidRPr="00B255E6" w:rsidRDefault="00C4447D" w:rsidP="00C14287">
            <w:pPr>
              <w:numPr>
                <w:ilvl w:val="0"/>
                <w:numId w:val="98"/>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Понятие о радикальных операциях по поводу рака прямой кишки, промежностная ампутация прямой кишки, брюшно-промежностная экстирпация прямой кишки, брюшно-анальная резекция прямой кишки по Бебкоку</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rPr>
                <w:rFonts w:ascii="Times New Roman" w:eastAsia="Times New Roman" w:hAnsi="Times New Roman"/>
                <w:sz w:val="2"/>
                <w:szCs w:val="20"/>
                <w:lang w:eastAsia="ru-RU"/>
              </w:rPr>
            </w:pPr>
          </w:p>
        </w:tc>
      </w:tr>
      <w:tr w:rsidR="00C4447D" w:rsidRPr="00B255E6" w:rsidTr="0048754A">
        <w:trPr>
          <w:trHeight w:val="3947"/>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54</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97"/>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Ягодичная область. Границы, Внешние ориентиры. Слои. Фасции, клетчаточные пространства и их связь с клетчаточными пространствами соседних областей. Сосудисто-нервные образования, их проекция на кожу. Артериальные коллатерали в области тазобедренного сустава. Тазобедренный сустав. Суставная капсула и её слабые места. Положение головки бедренной кости при вывихах.</w:t>
            </w:r>
          </w:p>
          <w:p w:rsidR="00C4447D" w:rsidRPr="00B255E6" w:rsidRDefault="00C4447D" w:rsidP="00C14287">
            <w:pPr>
              <w:numPr>
                <w:ilvl w:val="0"/>
                <w:numId w:val="97"/>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Операции на матке (ампутация шейки, надвлагалищная ампутация, простая экстирпация и радикальная операция по  Вертгейму).</w:t>
            </w:r>
          </w:p>
          <w:p w:rsidR="00C4447D" w:rsidRPr="00B255E6" w:rsidRDefault="00C4447D" w:rsidP="0048754A">
            <w:pPr>
              <w:spacing w:after="0" w:line="240" w:lineRule="auto"/>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94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55</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96"/>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Бедро. Границы. Внешние ориентиры. Паховая связка, сосудистая и мышечная лакуны. Фасциальные ложа, межмышечные перегородки, мышечные группы. Передняя область бедра. Бедренный канал, стенки, отверстия. Хирургическая анатомия бедренных грыж. Бедренный треугольник. Топография сосудисто-нервных образований, их проекция на кожу. Приводящий канал. Запирательный канал. Задняя область бедра. Слои, фасциальное ложе. Сосудисто-нервные образования. Седалищный нерв. Положение отломков костей при переломах бедра на различных уровня</w:t>
            </w:r>
          </w:p>
          <w:p w:rsidR="00C4447D" w:rsidRPr="00B255E6" w:rsidRDefault="00C4447D" w:rsidP="00C14287">
            <w:pPr>
              <w:numPr>
                <w:ilvl w:val="0"/>
                <w:numId w:val="96"/>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Оперативные доступы к селезенке. Шов селезенки. Спленэктомия.</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77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t>МИ</w:t>
            </w:r>
            <w:r w:rsidRPr="00B255E6">
              <w:rPr>
                <w:rFonts w:ascii="Times New Roman" w:eastAsia="Times New Roman" w:hAnsi="Times New Roman"/>
                <w:sz w:val="10"/>
                <w:szCs w:val="24"/>
                <w:lang w:eastAsia="ru-RU"/>
              </w:rPr>
              <w:t>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56</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95"/>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Колено. Границы. Внешние ориентиры. Передняя область колена. Слои. Сосудисто-нервные образования, синовиальные сумки. Задняя область колена. Границы подколенной ямки. Слои. Фасцни. Мышцы. Топография сосудисто-нервных образований, проекция подколенной артерии на кожу. Коллатеральное кровообращение в области коленного сустава. Коленный сустав. Суставная сумка, связки, мениски. Слабые места капсулы сустава. Снновиальные завороты капсулы сустава и их роль в распространении гнойных затеков.</w:t>
            </w:r>
          </w:p>
          <w:p w:rsidR="00C4447D" w:rsidRPr="00B255E6" w:rsidRDefault="00C4447D" w:rsidP="00C14287">
            <w:pPr>
              <w:numPr>
                <w:ilvl w:val="0"/>
                <w:numId w:val="95"/>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Операции на придаточных полостях носа (пункция и трепанация). Вскрытие верхнечелюстной пазухи по Колдуэлл-Люку</w:t>
            </w:r>
          </w:p>
        </w:tc>
      </w:tr>
      <w:tr w:rsidR="00C4447D" w:rsidRPr="00B255E6" w:rsidTr="0048754A">
        <w:trPr>
          <w:cantSplit/>
          <w:trHeight w:val="3936"/>
        </w:trPr>
        <w:tc>
          <w:tcPr>
            <w:tcW w:w="2700" w:type="dxa"/>
            <w:textDirection w:val="btLr"/>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lastRenderedPageBreak/>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57</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94"/>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Голень. Границы. Внешние ориентиры. Передняя область голени. Фасциальное ложе. Топография сосудисто-нервных образований. Положение обломков ври переломах большеберцовой и малоберцовой костей на разных уровнях. Боковая область голени. Слои. Фасцнальное ложе. Верхний мышечно-малоберцовый канал. Топография сосудисто-нервных образований. Задняя область голени. Слои. Фасциальные ложа. Голено-подколенный и нижний мышечно-малоберцовый каналы..</w:t>
            </w:r>
          </w:p>
          <w:p w:rsidR="00C4447D" w:rsidRPr="00B255E6" w:rsidRDefault="00C4447D" w:rsidP="00C14287">
            <w:pPr>
              <w:numPr>
                <w:ilvl w:val="0"/>
                <w:numId w:val="94"/>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Учение о хирургических операциях, этапы операции. Виды операций: диагностические, паллиативные, радикальные, неотложные, срочные, плановые, одно-, двух-, и много моментные.</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rPr>
                <w:rFonts w:ascii="Times New Roman" w:eastAsia="Times New Roman" w:hAnsi="Times New Roman"/>
                <w:sz w:val="2"/>
                <w:szCs w:val="20"/>
                <w:lang w:eastAsia="ru-RU"/>
              </w:rPr>
            </w:pPr>
          </w:p>
        </w:tc>
      </w:tr>
      <w:tr w:rsidR="00C4447D" w:rsidRPr="00B255E6" w:rsidTr="0048754A">
        <w:trPr>
          <w:trHeight w:val="3947"/>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58</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93"/>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Области голеностопного сустава. Границы. Внешние ориентиры. Область медиальной лодыжки. Слои. Топография сухожилий сгибателей стопы и сосудисто-нервных образований. Синовиальные влагалища сухожилий. Передняя область голеностопного сустава. Слои. Костно-фиброзные каналы. Топография сосудов, нервов, сухожилий. Задняя область голеностопного сустава (область ахиллова сухожилия), синовиальные сумки, сосуды, нервы.  Положение отломков костей голени и стопы при переломах лодыжек</w:t>
            </w:r>
          </w:p>
          <w:p w:rsidR="00C4447D" w:rsidRPr="00B255E6" w:rsidRDefault="00C4447D" w:rsidP="00C14287">
            <w:pPr>
              <w:numPr>
                <w:ilvl w:val="0"/>
                <w:numId w:val="93"/>
              </w:numPr>
              <w:spacing w:after="0" w:line="240" w:lineRule="auto"/>
              <w:jc w:val="both"/>
              <w:rPr>
                <w:rFonts w:ascii="Times New Roman" w:eastAsia="Times New Roman" w:hAnsi="Times New Roman"/>
                <w:sz w:val="16"/>
                <w:szCs w:val="24"/>
                <w:lang w:eastAsia="ru-RU"/>
              </w:rPr>
            </w:pPr>
            <w:r w:rsidRPr="00B255E6">
              <w:rPr>
                <w:rFonts w:ascii="Times New Roman" w:eastAsia="Times New Roman" w:hAnsi="Times New Roman"/>
                <w:lang w:eastAsia="ru-RU"/>
              </w:rPr>
              <w:t>Стволовая, селективная и проксимальная селективная ваготомия. Дренирующие желудок операции.</w:t>
            </w:r>
          </w:p>
          <w:p w:rsidR="00C4447D" w:rsidRPr="00B255E6" w:rsidRDefault="00C4447D" w:rsidP="0048754A">
            <w:pPr>
              <w:spacing w:after="0" w:line="240" w:lineRule="auto"/>
              <w:rPr>
                <w:rFonts w:ascii="Times New Roman" w:eastAsia="Times New Roman" w:hAnsi="Times New Roman"/>
                <w:sz w:val="16"/>
                <w:szCs w:val="24"/>
                <w:lang w:eastAsia="ru-RU"/>
              </w:rPr>
            </w:pP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94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МИНИСТЕРСТВО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59</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92"/>
              </w:numPr>
              <w:spacing w:after="0" w:line="240" w:lineRule="auto"/>
              <w:jc w:val="both"/>
              <w:rPr>
                <w:rFonts w:ascii="Times New Roman" w:eastAsia="Times New Roman" w:hAnsi="Times New Roman"/>
                <w:sz w:val="24"/>
                <w:szCs w:val="20"/>
                <w:lang w:eastAsia="ru-RU"/>
              </w:rPr>
            </w:pPr>
            <w:r w:rsidRPr="00B255E6">
              <w:rPr>
                <w:rFonts w:ascii="Times New Roman" w:eastAsia="Times New Roman" w:hAnsi="Times New Roman"/>
                <w:lang w:eastAsia="ru-RU"/>
              </w:rPr>
              <w:t>Стопа. Границы. Внешние ориентиры. Скелет, суставы. Тыльная область, Границы. Слои. Фасции, мышцы, сухожилия. Топография сосудисто-нервных образований. Проекция на кожу тыльной артерии стопы. Зоны кожной иннервации. Область подошвы, слои, фасциальные ложа. Топография мышц, сосудов, нервов. Клетчаточные пространства, их связь с клетчаткой голени и тыла стопы. Хирургическая анатомия врожденной косолапости</w:t>
            </w:r>
          </w:p>
          <w:p w:rsidR="00C4447D" w:rsidRPr="00B255E6" w:rsidRDefault="00C4447D" w:rsidP="00C14287">
            <w:pPr>
              <w:numPr>
                <w:ilvl w:val="0"/>
                <w:numId w:val="92"/>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Операции на молочной железе. Оперативное лечение гнойных маститов. Мастэктомия. Удаление загрудинных лимфатических узлов.</w:t>
            </w:r>
          </w:p>
        </w:tc>
      </w:tr>
      <w:tr w:rsidR="00C4447D" w:rsidRPr="00B255E6" w:rsidTr="0048754A">
        <w:trPr>
          <w:trHeight w:val="61"/>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2"/>
                <w:szCs w:val="24"/>
                <w:lang w:eastAsia="ru-RU"/>
              </w:rPr>
            </w:pPr>
          </w:p>
        </w:tc>
        <w:tc>
          <w:tcPr>
            <w:tcW w:w="6537" w:type="dxa"/>
          </w:tcPr>
          <w:p w:rsidR="00C4447D" w:rsidRPr="00B255E6" w:rsidRDefault="00C4447D" w:rsidP="0048754A">
            <w:pPr>
              <w:spacing w:after="0" w:line="240" w:lineRule="auto"/>
              <w:jc w:val="center"/>
              <w:rPr>
                <w:rFonts w:ascii="Times New Roman" w:eastAsia="Times New Roman" w:hAnsi="Times New Roman"/>
                <w:sz w:val="2"/>
                <w:szCs w:val="20"/>
                <w:lang w:eastAsia="ru-RU"/>
              </w:rPr>
            </w:pPr>
          </w:p>
        </w:tc>
      </w:tr>
      <w:tr w:rsidR="00C4447D" w:rsidRPr="00B255E6" w:rsidTr="0048754A">
        <w:trPr>
          <w:trHeight w:val="3775"/>
        </w:trPr>
        <w:tc>
          <w:tcPr>
            <w:tcW w:w="2700" w:type="dxa"/>
            <w:textDirection w:val="btLr"/>
            <w:tcFitText/>
          </w:tcPr>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2"/>
                <w:szCs w:val="24"/>
                <w:lang w:eastAsia="ru-RU"/>
              </w:rPr>
              <w:lastRenderedPageBreak/>
              <w:t>МИ</w:t>
            </w:r>
            <w:r w:rsidRPr="00B255E6">
              <w:rPr>
                <w:rFonts w:ascii="Times New Roman" w:eastAsia="Times New Roman" w:hAnsi="Times New Roman"/>
                <w:sz w:val="10"/>
                <w:szCs w:val="24"/>
                <w:lang w:eastAsia="ru-RU"/>
              </w:rPr>
              <w:t>НИСТЕРСТВО ЗДРАВООХРАНЕНИЯ РОССИЙСКОЙ ФЕДЕРАЦИИ</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КАЗАНСКИЙ ГОСУДАРТСВЕННЫЙ МЕДИЦИНСКИЙ УНИВЕРСИТЕТ</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КАФЕДРА</w:t>
            </w:r>
          </w:p>
          <w:p w:rsidR="00C4447D" w:rsidRPr="00B255E6" w:rsidRDefault="00C4447D" w:rsidP="0048754A">
            <w:pPr>
              <w:spacing w:after="0" w:line="240" w:lineRule="auto"/>
              <w:ind w:right="113"/>
              <w:jc w:val="center"/>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ТОПОГРАФИЧЕСКОЙ  АНАТОМИИ   И   ОПЕРАТИВНОЙ  ХИРУРГИИ</w:t>
            </w: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0"/>
                <w:szCs w:val="24"/>
                <w:lang w:eastAsia="ru-RU"/>
              </w:rPr>
            </w:pPr>
            <w:r w:rsidRPr="00B255E6">
              <w:rPr>
                <w:rFonts w:ascii="Times New Roman" w:eastAsia="Times New Roman" w:hAnsi="Times New Roman"/>
                <w:sz w:val="10"/>
                <w:szCs w:val="24"/>
                <w:lang w:eastAsia="ru-RU"/>
              </w:rPr>
              <w:t>«УТВЕРЖДАЮ»</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w:t>
            </w:r>
          </w:p>
          <w:p w:rsidR="00C4447D" w:rsidRPr="00B255E6" w:rsidRDefault="00C4447D" w:rsidP="0048754A">
            <w:pPr>
              <w:spacing w:after="0" w:line="240" w:lineRule="auto"/>
              <w:ind w:right="113"/>
              <w:jc w:val="right"/>
              <w:rPr>
                <w:rFonts w:ascii="Times New Roman" w:eastAsia="Times New Roman" w:hAnsi="Times New Roman"/>
                <w:sz w:val="12"/>
                <w:szCs w:val="24"/>
                <w:lang w:eastAsia="ru-RU"/>
              </w:rPr>
            </w:pPr>
            <w:r w:rsidRPr="00B255E6">
              <w:rPr>
                <w:rFonts w:ascii="Times New Roman" w:eastAsia="Times New Roman" w:hAnsi="Times New Roman"/>
                <w:sz w:val="12"/>
                <w:szCs w:val="24"/>
                <w:lang w:eastAsia="ru-RU"/>
              </w:rPr>
              <w:t>Зав. кафедрой доц. Ф.В.Баширов</w:t>
            </w:r>
          </w:p>
        </w:tc>
        <w:tc>
          <w:tcPr>
            <w:tcW w:w="6537" w:type="dxa"/>
          </w:tcPr>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both"/>
              <w:rPr>
                <w:rFonts w:ascii="Times New Roman" w:eastAsia="Times New Roman" w:hAnsi="Times New Roman"/>
                <w:sz w:val="16"/>
                <w:szCs w:val="24"/>
                <w:lang w:eastAsia="ru-RU"/>
              </w:rPr>
            </w:pPr>
          </w:p>
          <w:p w:rsidR="00C4447D" w:rsidRPr="00B255E6" w:rsidRDefault="00C4447D" w:rsidP="0048754A">
            <w:pPr>
              <w:spacing w:after="0" w:line="240" w:lineRule="auto"/>
              <w:jc w:val="center"/>
              <w:rPr>
                <w:rFonts w:ascii="Times New Roman" w:eastAsia="Times New Roman" w:hAnsi="Times New Roman"/>
                <w:sz w:val="24"/>
                <w:szCs w:val="20"/>
                <w:lang w:eastAsia="ru-RU"/>
              </w:rPr>
            </w:pPr>
            <w:r w:rsidRPr="00B255E6">
              <w:rPr>
                <w:rFonts w:ascii="Times New Roman" w:eastAsia="Times New Roman" w:hAnsi="Times New Roman"/>
                <w:sz w:val="24"/>
                <w:szCs w:val="20"/>
                <w:lang w:eastAsia="ru-RU"/>
              </w:rPr>
              <w:t>Билет 60</w:t>
            </w:r>
          </w:p>
          <w:p w:rsidR="00C4447D" w:rsidRPr="00B255E6" w:rsidRDefault="00C4447D" w:rsidP="0048754A">
            <w:pPr>
              <w:spacing w:after="0" w:line="240" w:lineRule="auto"/>
              <w:jc w:val="center"/>
              <w:rPr>
                <w:rFonts w:ascii="Times New Roman" w:eastAsia="Times New Roman" w:hAnsi="Times New Roman"/>
                <w:sz w:val="24"/>
                <w:szCs w:val="20"/>
                <w:lang w:eastAsia="ru-RU"/>
              </w:rPr>
            </w:pPr>
          </w:p>
          <w:p w:rsidR="00C4447D" w:rsidRPr="00B255E6" w:rsidRDefault="00C4447D" w:rsidP="00C14287">
            <w:pPr>
              <w:numPr>
                <w:ilvl w:val="0"/>
                <w:numId w:val="91"/>
              </w:numPr>
              <w:spacing w:after="0" w:line="240" w:lineRule="auto"/>
              <w:jc w:val="both"/>
              <w:rPr>
                <w:rFonts w:ascii="Times New Roman" w:eastAsia="Times New Roman" w:hAnsi="Times New Roman"/>
                <w:lang w:eastAsia="ru-RU"/>
              </w:rPr>
            </w:pPr>
            <w:r w:rsidRPr="00B255E6">
              <w:rPr>
                <w:rFonts w:ascii="Times New Roman" w:eastAsia="Times New Roman" w:hAnsi="Times New Roman"/>
                <w:lang w:eastAsia="ru-RU"/>
              </w:rPr>
              <w:t>Топографическая анатомия поверхностных вен и кожных нервов бедра, голени. Иннервация кожи стопы.</w:t>
            </w:r>
          </w:p>
          <w:p w:rsidR="00C4447D" w:rsidRPr="00B255E6" w:rsidRDefault="00C4447D" w:rsidP="00C14287">
            <w:pPr>
              <w:numPr>
                <w:ilvl w:val="0"/>
                <w:numId w:val="91"/>
              </w:numPr>
              <w:spacing w:after="0" w:line="240" w:lineRule="auto"/>
              <w:jc w:val="both"/>
              <w:rPr>
                <w:rFonts w:ascii="Times New Roman" w:eastAsia="Times New Roman" w:hAnsi="Times New Roman"/>
                <w:sz w:val="16"/>
                <w:szCs w:val="20"/>
                <w:lang w:eastAsia="ru-RU"/>
              </w:rPr>
            </w:pPr>
            <w:r w:rsidRPr="00B255E6">
              <w:rPr>
                <w:rFonts w:ascii="Times New Roman" w:eastAsia="Times New Roman" w:hAnsi="Times New Roman"/>
                <w:lang w:eastAsia="ru-RU"/>
              </w:rPr>
              <w:t>Доступы к сердцу. Ушивание раны сердца. Принципы операций при ишемической болезни сердца. Шунтирование сосудов.</w:t>
            </w:r>
          </w:p>
          <w:p w:rsidR="00C4447D" w:rsidRPr="00B255E6" w:rsidRDefault="00C4447D" w:rsidP="0048754A">
            <w:pPr>
              <w:spacing w:after="0" w:line="240" w:lineRule="auto"/>
              <w:jc w:val="both"/>
              <w:rPr>
                <w:rFonts w:ascii="Times New Roman" w:eastAsia="Times New Roman" w:hAnsi="Times New Roman"/>
                <w:sz w:val="16"/>
                <w:szCs w:val="24"/>
                <w:lang w:eastAsia="ru-RU"/>
              </w:rPr>
            </w:pPr>
          </w:p>
        </w:tc>
      </w:tr>
    </w:tbl>
    <w:p w:rsidR="00FD1A8C" w:rsidRDefault="00FD1A8C" w:rsidP="00FD1A8C">
      <w:pPr>
        <w:pStyle w:val="a4"/>
        <w:spacing w:before="0" w:beforeAutospacing="0" w:after="0" w:afterAutospacing="0"/>
        <w:ind w:right="368"/>
        <w:jc w:val="both"/>
        <w:rPr>
          <w:rFonts w:ascii="Times New Roman" w:hAnsi="Times New Roman"/>
        </w:rPr>
      </w:pPr>
      <w:r>
        <w:rPr>
          <w:rFonts w:ascii="Times New Roman" w:hAnsi="Times New Roman"/>
        </w:rPr>
        <w:br w:type="page"/>
      </w:r>
    </w:p>
    <w:p w:rsidR="00FD1A8C" w:rsidRDefault="00FD1A8C" w:rsidP="00FD1A8C">
      <w:pPr>
        <w:spacing w:after="0"/>
        <w:ind w:left="720" w:right="368" w:firstLine="900"/>
        <w:jc w:val="center"/>
        <w:rPr>
          <w:rFonts w:ascii="Times New Roman" w:hAnsi="Times New Roman"/>
          <w:b/>
          <w:sz w:val="24"/>
          <w:szCs w:val="24"/>
        </w:rPr>
      </w:pPr>
      <w:r w:rsidRPr="00083CDF">
        <w:rPr>
          <w:rFonts w:ascii="Times New Roman" w:hAnsi="Times New Roman"/>
          <w:b/>
          <w:sz w:val="24"/>
          <w:szCs w:val="24"/>
          <w:lang w:val="en-US"/>
        </w:rPr>
        <w:lastRenderedPageBreak/>
        <w:t>IV</w:t>
      </w:r>
      <w:r w:rsidRPr="00083CDF">
        <w:rPr>
          <w:rFonts w:ascii="Times New Roman" w:hAnsi="Times New Roman"/>
          <w:b/>
          <w:sz w:val="24"/>
          <w:szCs w:val="24"/>
        </w:rPr>
        <w:t>. ЭТАЛОНЫ ОТВЕТОВ</w:t>
      </w:r>
    </w:p>
    <w:p w:rsidR="00FD1A8C" w:rsidRPr="00083CDF" w:rsidRDefault="00FD1A8C" w:rsidP="00FD1A8C">
      <w:pPr>
        <w:spacing w:after="0"/>
        <w:ind w:left="720" w:right="368" w:firstLine="900"/>
        <w:jc w:val="center"/>
        <w:rPr>
          <w:rFonts w:ascii="Times New Roman" w:hAnsi="Times New Roman"/>
          <w:b/>
          <w:sz w:val="24"/>
          <w:szCs w:val="24"/>
        </w:rPr>
      </w:pPr>
    </w:p>
    <w:p w:rsidR="00FD1A8C" w:rsidRPr="00A47AB1" w:rsidRDefault="00FD1A8C" w:rsidP="00FD1A8C">
      <w:pPr>
        <w:spacing w:after="0" w:line="240" w:lineRule="auto"/>
        <w:rPr>
          <w:rFonts w:ascii="Times New Roman" w:hAnsi="Times New Roman"/>
          <w:b/>
          <w:bCs/>
          <w:sz w:val="24"/>
          <w:szCs w:val="24"/>
        </w:rPr>
      </w:pPr>
      <w:r w:rsidRPr="00A47AB1">
        <w:rPr>
          <w:rFonts w:ascii="Times New Roman" w:hAnsi="Times New Roman"/>
          <w:b/>
          <w:bCs/>
          <w:sz w:val="24"/>
          <w:szCs w:val="24"/>
        </w:rPr>
        <w:t>Раздел 1. Введение. Предмет и задачи топографической анатомии и оперативной хирургии</w:t>
      </w:r>
    </w:p>
    <w:p w:rsidR="00FD1A8C" w:rsidRPr="00A47AB1" w:rsidRDefault="00FD1A8C" w:rsidP="00FD1A8C">
      <w:pPr>
        <w:spacing w:after="0" w:line="240" w:lineRule="auto"/>
        <w:rPr>
          <w:rFonts w:ascii="Times New Roman" w:hAnsi="Times New Roman"/>
          <w:bCs/>
          <w:sz w:val="24"/>
          <w:szCs w:val="24"/>
        </w:rPr>
      </w:pPr>
      <w:r w:rsidRPr="00A47AB1">
        <w:rPr>
          <w:rFonts w:ascii="Times New Roman" w:hAnsi="Times New Roman"/>
          <w:bCs/>
          <w:sz w:val="24"/>
          <w:szCs w:val="24"/>
        </w:rPr>
        <w:t>Тема 1.1 Введение. Предмет и задачи топографической анатомии и оперативной хирургии</w:t>
      </w:r>
    </w:p>
    <w:p w:rsidR="00FD1A8C" w:rsidRPr="00DF2003" w:rsidRDefault="00FD1A8C" w:rsidP="00FD1A8C">
      <w:pPr>
        <w:spacing w:after="0"/>
        <w:ind w:firstLine="900"/>
        <w:jc w:val="center"/>
        <w:rPr>
          <w:rFonts w:ascii="Times New Roman" w:hAnsi="Times New Roman"/>
          <w:sz w:val="24"/>
          <w:szCs w:val="24"/>
        </w:rPr>
      </w:pPr>
    </w:p>
    <w:p w:rsidR="00FD1A8C" w:rsidRPr="00DF2003" w:rsidRDefault="00FD1A8C" w:rsidP="00FD1A8C">
      <w:pPr>
        <w:spacing w:after="0"/>
        <w:ind w:firstLine="900"/>
        <w:jc w:val="center"/>
        <w:rPr>
          <w:rFonts w:ascii="Times New Roman" w:hAnsi="Times New Roman"/>
          <w:b/>
          <w:sz w:val="24"/>
          <w:szCs w:val="24"/>
        </w:rPr>
      </w:pPr>
      <w:r w:rsidRPr="00DF2003">
        <w:rPr>
          <w:rFonts w:ascii="Times New Roman" w:hAnsi="Times New Roman"/>
          <w:b/>
          <w:sz w:val="24"/>
          <w:szCs w:val="24"/>
        </w:rPr>
        <w:t xml:space="preserve">Компетенции: </w:t>
      </w:r>
      <w:r w:rsidR="00681AD7">
        <w:rPr>
          <w:rFonts w:ascii="Times New Roman" w:hAnsi="Times New Roman"/>
          <w:b/>
          <w:sz w:val="24"/>
          <w:szCs w:val="24"/>
        </w:rPr>
        <w:t xml:space="preserve">ОПК-5, ПК-5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260B4A">
        <w:rPr>
          <w:rFonts w:ascii="Times New Roman" w:hAnsi="Times New Roman"/>
          <w:b/>
          <w:sz w:val="24"/>
          <w:szCs w:val="24"/>
        </w:rPr>
        <w:t>Уровень 1.</w:t>
      </w:r>
    </w:p>
    <w:p w:rsidR="00FD1A8C" w:rsidRPr="0082687C" w:rsidRDefault="00FD1A8C" w:rsidP="00FD1A8C">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FD1A8C" w:rsidRDefault="00FD1A8C" w:rsidP="00FD1A8C">
      <w:pPr>
        <w:pStyle w:val="a7"/>
        <w:spacing w:after="0"/>
        <w:ind w:left="360"/>
        <w:rPr>
          <w:rFonts w:ascii="Times New Roman" w:hAnsi="Times New Roman"/>
          <w:b/>
          <w:sz w:val="24"/>
          <w:szCs w:val="24"/>
        </w:rPr>
      </w:pPr>
    </w:p>
    <w:p w:rsidR="00FD1A8C" w:rsidRPr="00A47AB1" w:rsidRDefault="00FD1A8C" w:rsidP="00FD1A8C">
      <w:pPr>
        <w:pStyle w:val="a7"/>
        <w:spacing w:after="0"/>
        <w:ind w:left="360"/>
        <w:rPr>
          <w:rFonts w:ascii="Times New Roman" w:hAnsi="Times New Roman"/>
          <w:sz w:val="24"/>
          <w:szCs w:val="24"/>
        </w:rPr>
      </w:pPr>
      <w:r>
        <w:rPr>
          <w:rFonts w:ascii="Times New Roman" w:hAnsi="Times New Roman"/>
          <w:b/>
          <w:sz w:val="24"/>
          <w:szCs w:val="24"/>
        </w:rPr>
        <w:t xml:space="preserve">Ответы: </w:t>
      </w:r>
      <w:r w:rsidRPr="00A47AB1">
        <w:rPr>
          <w:rFonts w:ascii="Times New Roman" w:hAnsi="Times New Roman"/>
          <w:sz w:val="24"/>
          <w:szCs w:val="24"/>
        </w:rPr>
        <w:t>1-2, 2-1, 3-3, 4-3, 5-1, 6-2, 7-3, 8-2, 9-5, 10-2;</w:t>
      </w:r>
    </w:p>
    <w:p w:rsidR="00FD1A8C" w:rsidRPr="0082687C" w:rsidRDefault="00FD1A8C" w:rsidP="00FD1A8C">
      <w:pPr>
        <w:pStyle w:val="a7"/>
        <w:spacing w:after="0"/>
        <w:ind w:left="360"/>
        <w:rPr>
          <w:rFonts w:ascii="Times New Roman" w:hAnsi="Times New Roman"/>
          <w:b/>
          <w:sz w:val="24"/>
          <w:szCs w:val="24"/>
        </w:rPr>
      </w:pP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2.</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FD1A8C" w:rsidRDefault="00FD1A8C" w:rsidP="00FD1A8C">
      <w:pPr>
        <w:spacing w:after="0"/>
        <w:rPr>
          <w:rFonts w:ascii="Times New Roman" w:hAnsi="Times New Roman"/>
          <w:sz w:val="24"/>
          <w:szCs w:val="24"/>
        </w:rPr>
      </w:pP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Студент должен показать на препарате и объяснить формирование простого, морского, хирургического, инструментального узлов.</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 xml:space="preserve">Студент должен показать на препарате и объяснить функцию инструментов общего хирургического набора. </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Студент должен показать на препарате и объяснить технику разъединения тканей.</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Студент должен показать на препарате и объяснить технику соединения тканей.</w:t>
      </w:r>
    </w:p>
    <w:p w:rsidR="00FD1A8C" w:rsidRDefault="00FD1A8C" w:rsidP="00FD1A8C">
      <w:pPr>
        <w:spacing w:after="0"/>
        <w:rPr>
          <w:rFonts w:ascii="Times New Roman" w:hAnsi="Times New Roman"/>
          <w:sz w:val="24"/>
          <w:szCs w:val="24"/>
        </w:rPr>
      </w:pPr>
      <w:r w:rsidRPr="00172031">
        <w:rPr>
          <w:rFonts w:ascii="Times New Roman" w:hAnsi="Times New Roman"/>
          <w:sz w:val="24"/>
          <w:szCs w:val="24"/>
        </w:rPr>
        <w:t>Студент должен показать на препарате и объяснить технику наложения кожных швов.</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FD1A8C" w:rsidRDefault="00FD1A8C" w:rsidP="00FD1A8C">
      <w:pPr>
        <w:spacing w:after="0"/>
        <w:rPr>
          <w:rFonts w:ascii="Times New Roman" w:hAnsi="Times New Roman"/>
          <w:sz w:val="24"/>
          <w:szCs w:val="24"/>
        </w:rPr>
      </w:pP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172031">
        <w:rPr>
          <w:rFonts w:ascii="Times New Roman" w:hAnsi="Times New Roman"/>
          <w:sz w:val="24"/>
          <w:szCs w:val="24"/>
        </w:rPr>
        <w:t xml:space="preserve"> и объяснить формирование простого, морского, хирургического, инструментального узлов.</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172031">
        <w:rPr>
          <w:rFonts w:ascii="Times New Roman" w:hAnsi="Times New Roman"/>
          <w:sz w:val="24"/>
          <w:szCs w:val="24"/>
        </w:rPr>
        <w:t xml:space="preserve"> и объяснить функцию инструментов общего хирургического набора. </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172031">
        <w:rPr>
          <w:rFonts w:ascii="Times New Roman" w:hAnsi="Times New Roman"/>
          <w:sz w:val="24"/>
          <w:szCs w:val="24"/>
        </w:rPr>
        <w:t xml:space="preserve"> и объяснить технику разъединения тканей.</w:t>
      </w:r>
    </w:p>
    <w:p w:rsidR="00FD1A8C" w:rsidRPr="00172031" w:rsidRDefault="00FD1A8C" w:rsidP="00FD1A8C">
      <w:pPr>
        <w:spacing w:after="0"/>
        <w:rPr>
          <w:rFonts w:ascii="Times New Roman" w:hAnsi="Times New Roman"/>
          <w:sz w:val="24"/>
          <w:szCs w:val="24"/>
        </w:rPr>
      </w:pPr>
      <w:r w:rsidRPr="00172031">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172031">
        <w:rPr>
          <w:rFonts w:ascii="Times New Roman" w:hAnsi="Times New Roman"/>
          <w:sz w:val="24"/>
          <w:szCs w:val="24"/>
        </w:rPr>
        <w:t xml:space="preserve"> и объяснить технику соединения тканей.</w:t>
      </w:r>
    </w:p>
    <w:p w:rsidR="00FD1A8C" w:rsidRPr="00DF2003" w:rsidRDefault="00FD1A8C" w:rsidP="00FD1A8C">
      <w:pPr>
        <w:spacing w:after="0"/>
        <w:rPr>
          <w:rFonts w:ascii="Times New Roman" w:hAnsi="Times New Roman"/>
          <w:sz w:val="24"/>
          <w:szCs w:val="24"/>
        </w:rPr>
      </w:pPr>
      <w:r w:rsidRPr="00172031">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172031">
        <w:rPr>
          <w:rFonts w:ascii="Times New Roman" w:hAnsi="Times New Roman"/>
          <w:sz w:val="24"/>
          <w:szCs w:val="24"/>
        </w:rPr>
        <w:t xml:space="preserve"> и объяснить технику наложения кожных швов.</w:t>
      </w:r>
    </w:p>
    <w:p w:rsidR="00FD1A8C"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3</w:t>
      </w:r>
    </w:p>
    <w:p w:rsidR="00FD1A8C" w:rsidRPr="00DF2003" w:rsidRDefault="00FD1A8C" w:rsidP="00FD1A8C">
      <w:pPr>
        <w:spacing w:after="0"/>
        <w:jc w:val="center"/>
        <w:rPr>
          <w:rFonts w:ascii="Times New Roman" w:hAnsi="Times New Roman"/>
          <w:b/>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FD1A8C" w:rsidRDefault="00FD1A8C" w:rsidP="00FD1A8C">
      <w:pPr>
        <w:spacing w:after="0"/>
        <w:rPr>
          <w:rFonts w:ascii="Times New Roman" w:hAnsi="Times New Roman"/>
          <w:b/>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Студент должен показать способы удержания инструментов при разъединении тканей в зависимости от поставленной задачи. Дать объяснение выбранному способу.</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Студент должен  рассказать способы удержания инструментов для соединения тканей и определить последовательность наложения ручного  и аппаратного швов.</w:t>
      </w:r>
    </w:p>
    <w:p w:rsidR="00FD1A8C" w:rsidRPr="00DF2003" w:rsidRDefault="00FD1A8C" w:rsidP="00FD1A8C">
      <w:pPr>
        <w:spacing w:after="0"/>
        <w:rPr>
          <w:rFonts w:ascii="Times New Roman" w:hAnsi="Times New Roman"/>
          <w:b/>
          <w:sz w:val="24"/>
          <w:szCs w:val="24"/>
        </w:rPr>
      </w:pPr>
      <w:r w:rsidRPr="009F0153">
        <w:rPr>
          <w:rFonts w:ascii="Times New Roman" w:hAnsi="Times New Roman"/>
          <w:sz w:val="24"/>
          <w:szCs w:val="24"/>
        </w:rPr>
        <w:t>3) Студент должен  рассказать способы и определить последовательность действий при наложении швов на кожную рану.</w:t>
      </w:r>
    </w:p>
    <w:p w:rsidR="00FD1A8C" w:rsidRPr="00385D4B" w:rsidRDefault="00FD1A8C" w:rsidP="00FD1A8C">
      <w:pPr>
        <w:spacing w:after="0"/>
        <w:rPr>
          <w:rFonts w:ascii="Times New Roman" w:hAnsi="Times New Roman"/>
          <w:b/>
          <w:sz w:val="24"/>
          <w:szCs w:val="24"/>
        </w:rPr>
      </w:pPr>
      <w:r w:rsidRPr="00090B09">
        <w:rPr>
          <w:rFonts w:ascii="Times New Roman" w:hAnsi="Times New Roman"/>
          <w:b/>
          <w:sz w:val="24"/>
          <w:szCs w:val="24"/>
        </w:rPr>
        <w:lastRenderedPageBreak/>
        <w:t>3.2. Решение ситуационных задач</w:t>
      </w:r>
      <w:r>
        <w:rPr>
          <w:rFonts w:ascii="Times New Roman" w:hAnsi="Times New Roman"/>
          <w:b/>
          <w:sz w:val="24"/>
          <w:szCs w:val="24"/>
        </w:rPr>
        <w:t xml:space="preserve"> </w:t>
      </w:r>
    </w:p>
    <w:p w:rsidR="00FD1A8C" w:rsidRDefault="00FD1A8C" w:rsidP="00FD1A8C">
      <w:pPr>
        <w:spacing w:after="0"/>
        <w:rPr>
          <w:rFonts w:ascii="Times New Roman" w:hAnsi="Times New Roman"/>
          <w:sz w:val="24"/>
          <w:szCs w:val="24"/>
        </w:rPr>
      </w:pPr>
    </w:p>
    <w:p w:rsidR="00FD1A8C" w:rsidRDefault="00FD1A8C" w:rsidP="00CF4579">
      <w:pPr>
        <w:pStyle w:val="a7"/>
        <w:numPr>
          <w:ilvl w:val="0"/>
          <w:numId w:val="17"/>
        </w:numPr>
        <w:spacing w:after="0"/>
        <w:rPr>
          <w:rFonts w:ascii="Times New Roman" w:hAnsi="Times New Roman"/>
          <w:sz w:val="24"/>
          <w:szCs w:val="24"/>
        </w:rPr>
      </w:pPr>
      <w:r>
        <w:rPr>
          <w:rFonts w:ascii="Times New Roman" w:hAnsi="Times New Roman"/>
          <w:sz w:val="24"/>
          <w:szCs w:val="24"/>
        </w:rPr>
        <w:t>Ответ: Гастростома</w:t>
      </w:r>
    </w:p>
    <w:p w:rsidR="00FD1A8C" w:rsidRDefault="00FD1A8C" w:rsidP="00CF4579">
      <w:pPr>
        <w:pStyle w:val="a7"/>
        <w:numPr>
          <w:ilvl w:val="0"/>
          <w:numId w:val="17"/>
        </w:numPr>
        <w:spacing w:after="0"/>
        <w:rPr>
          <w:rFonts w:ascii="Times New Roman" w:hAnsi="Times New Roman"/>
          <w:sz w:val="24"/>
          <w:szCs w:val="24"/>
        </w:rPr>
      </w:pPr>
      <w:r>
        <w:rPr>
          <w:rFonts w:ascii="Times New Roman" w:hAnsi="Times New Roman"/>
          <w:sz w:val="24"/>
          <w:szCs w:val="24"/>
        </w:rPr>
        <w:t xml:space="preserve">Ответ: Ранняя первичная хирургическая обработка </w:t>
      </w:r>
    </w:p>
    <w:p w:rsidR="00FD1A8C" w:rsidRDefault="00FD1A8C" w:rsidP="00CF4579">
      <w:pPr>
        <w:pStyle w:val="a7"/>
        <w:numPr>
          <w:ilvl w:val="0"/>
          <w:numId w:val="17"/>
        </w:numPr>
        <w:spacing w:after="0"/>
        <w:rPr>
          <w:rFonts w:ascii="Times New Roman" w:hAnsi="Times New Roman"/>
          <w:sz w:val="24"/>
          <w:szCs w:val="24"/>
        </w:rPr>
      </w:pPr>
      <w:r>
        <w:rPr>
          <w:rFonts w:ascii="Times New Roman" w:hAnsi="Times New Roman"/>
          <w:sz w:val="24"/>
          <w:szCs w:val="24"/>
        </w:rPr>
        <w:t xml:space="preserve">Ответ: Бескровный вид оперативных вмешательств </w:t>
      </w:r>
    </w:p>
    <w:p w:rsidR="00FD1A8C" w:rsidRPr="00083CDF" w:rsidRDefault="00FD1A8C" w:rsidP="00FD1A8C">
      <w:pPr>
        <w:spacing w:after="0"/>
        <w:rPr>
          <w:rFonts w:ascii="Times New Roman" w:hAnsi="Times New Roman"/>
          <w:sz w:val="24"/>
          <w:szCs w:val="24"/>
        </w:rPr>
      </w:pPr>
    </w:p>
    <w:p w:rsidR="00FD1A8C" w:rsidRDefault="00FD1A8C" w:rsidP="00FD1A8C">
      <w:pPr>
        <w:spacing w:after="0"/>
        <w:jc w:val="both"/>
        <w:rPr>
          <w:rFonts w:ascii="Times New Roman" w:hAnsi="Times New Roman"/>
          <w:sz w:val="24"/>
          <w:szCs w:val="24"/>
        </w:rPr>
      </w:pPr>
      <w:r>
        <w:rPr>
          <w:rFonts w:ascii="Times New Roman" w:hAnsi="Times New Roman"/>
          <w:sz w:val="24"/>
          <w:szCs w:val="24"/>
        </w:rPr>
        <w:br w:type="page"/>
      </w:r>
    </w:p>
    <w:p w:rsidR="00FD1A8C" w:rsidRPr="005827A2" w:rsidRDefault="00FD1A8C" w:rsidP="00FD1A8C">
      <w:pPr>
        <w:spacing w:after="0" w:line="240" w:lineRule="auto"/>
        <w:rPr>
          <w:rFonts w:ascii="Times New Roman" w:hAnsi="Times New Roman"/>
          <w:b/>
          <w:bCs/>
          <w:sz w:val="24"/>
          <w:szCs w:val="24"/>
        </w:rPr>
      </w:pPr>
      <w:r w:rsidRPr="005827A2">
        <w:rPr>
          <w:rFonts w:ascii="Times New Roman" w:hAnsi="Times New Roman"/>
          <w:b/>
          <w:bCs/>
          <w:sz w:val="24"/>
          <w:szCs w:val="24"/>
        </w:rPr>
        <w:lastRenderedPageBreak/>
        <w:t>Раздел 2. Топографическая анатомия и оперативная хирургия живота</w:t>
      </w:r>
    </w:p>
    <w:p w:rsidR="00FD1A8C" w:rsidRPr="005827A2" w:rsidRDefault="00FD1A8C" w:rsidP="00FD1A8C">
      <w:pPr>
        <w:spacing w:after="0" w:line="240" w:lineRule="auto"/>
        <w:rPr>
          <w:rFonts w:ascii="Times New Roman" w:hAnsi="Times New Roman"/>
          <w:bCs/>
          <w:sz w:val="24"/>
          <w:szCs w:val="24"/>
        </w:rPr>
      </w:pPr>
      <w:r w:rsidRPr="005827A2">
        <w:rPr>
          <w:rFonts w:ascii="Times New Roman" w:hAnsi="Times New Roman"/>
          <w:bCs/>
          <w:sz w:val="24"/>
          <w:szCs w:val="24"/>
        </w:rPr>
        <w:t>Тема 2.1 Топографическая анатомия и оперативная хирургия передней брюшной стенки. Грыжи и грыжесечения</w:t>
      </w:r>
    </w:p>
    <w:p w:rsidR="00FD1A8C" w:rsidRPr="005827A2" w:rsidRDefault="00FD1A8C" w:rsidP="00FD1A8C">
      <w:pPr>
        <w:spacing w:after="0" w:line="240" w:lineRule="auto"/>
        <w:rPr>
          <w:rFonts w:ascii="Times New Roman" w:hAnsi="Times New Roman"/>
          <w:bCs/>
          <w:sz w:val="24"/>
          <w:szCs w:val="24"/>
        </w:rPr>
      </w:pPr>
      <w:r w:rsidRPr="005827A2">
        <w:rPr>
          <w:rFonts w:ascii="Times New Roman" w:hAnsi="Times New Roman"/>
          <w:bCs/>
          <w:sz w:val="24"/>
          <w:szCs w:val="24"/>
        </w:rPr>
        <w:t xml:space="preserve">Тема 2.2 Топография органов брюшной полости. Нижний этаж брюшной полости. </w:t>
      </w:r>
    </w:p>
    <w:p w:rsidR="00FD1A8C" w:rsidRPr="005827A2" w:rsidRDefault="00FD1A8C" w:rsidP="00FD1A8C">
      <w:pPr>
        <w:spacing w:after="0" w:line="240" w:lineRule="auto"/>
        <w:rPr>
          <w:rFonts w:ascii="Times New Roman" w:hAnsi="Times New Roman"/>
          <w:bCs/>
          <w:sz w:val="24"/>
          <w:szCs w:val="24"/>
        </w:rPr>
      </w:pPr>
      <w:r w:rsidRPr="005827A2">
        <w:rPr>
          <w:rFonts w:ascii="Times New Roman" w:hAnsi="Times New Roman"/>
          <w:bCs/>
          <w:sz w:val="24"/>
          <w:szCs w:val="24"/>
        </w:rPr>
        <w:t>Забрюшинное пространство Кишечные швы, резекция кишки</w:t>
      </w:r>
    </w:p>
    <w:p w:rsidR="00FD1A8C" w:rsidRPr="005827A2" w:rsidRDefault="00FD1A8C" w:rsidP="00FD1A8C">
      <w:pPr>
        <w:spacing w:after="0" w:line="240" w:lineRule="auto"/>
        <w:rPr>
          <w:rFonts w:ascii="Times New Roman" w:hAnsi="Times New Roman"/>
          <w:bCs/>
          <w:sz w:val="24"/>
          <w:szCs w:val="24"/>
        </w:rPr>
      </w:pPr>
      <w:r w:rsidRPr="005827A2">
        <w:rPr>
          <w:rFonts w:ascii="Times New Roman" w:hAnsi="Times New Roman"/>
          <w:bCs/>
          <w:sz w:val="24"/>
          <w:szCs w:val="24"/>
        </w:rPr>
        <w:t>Тема 2.3 Ход брюшины, большой и малый сальник, сумки, карманы, каналы и синусы брюшной полости. Верхний этаж брюшной полости Операции на желудке</w:t>
      </w:r>
    </w:p>
    <w:p w:rsidR="00FD1A8C" w:rsidRPr="005827A2" w:rsidRDefault="00FD1A8C" w:rsidP="00FD1A8C">
      <w:pPr>
        <w:spacing w:after="0" w:line="240" w:lineRule="auto"/>
        <w:rPr>
          <w:rFonts w:ascii="Times New Roman" w:hAnsi="Times New Roman"/>
          <w:bCs/>
          <w:sz w:val="24"/>
          <w:szCs w:val="24"/>
        </w:rPr>
      </w:pPr>
      <w:r w:rsidRPr="005827A2">
        <w:rPr>
          <w:rFonts w:ascii="Times New Roman" w:hAnsi="Times New Roman"/>
          <w:bCs/>
          <w:sz w:val="24"/>
          <w:szCs w:val="24"/>
        </w:rPr>
        <w:t>Тема 2.4: Операции на печени и желчевыводящих путях</w:t>
      </w:r>
    </w:p>
    <w:p w:rsidR="00FD1A8C" w:rsidRPr="005827A2" w:rsidRDefault="00FD1A8C" w:rsidP="00FD1A8C">
      <w:pPr>
        <w:spacing w:after="0"/>
        <w:rPr>
          <w:rFonts w:ascii="Times New Roman" w:hAnsi="Times New Roman"/>
          <w:sz w:val="24"/>
          <w:szCs w:val="24"/>
        </w:rPr>
      </w:pPr>
      <w:r w:rsidRPr="005827A2">
        <w:rPr>
          <w:rFonts w:ascii="Times New Roman" w:hAnsi="Times New Roman"/>
          <w:bCs/>
          <w:sz w:val="24"/>
          <w:szCs w:val="24"/>
        </w:rPr>
        <w:t>Тема 2.5: Топография забрюшинного пространства. Операции на почках и мочевыводящих путях</w:t>
      </w:r>
    </w:p>
    <w:p w:rsidR="00FD1A8C" w:rsidRPr="00DF2003" w:rsidRDefault="00FD1A8C" w:rsidP="00FD1A8C">
      <w:pPr>
        <w:spacing w:after="0"/>
        <w:ind w:firstLine="900"/>
        <w:jc w:val="center"/>
        <w:rPr>
          <w:rFonts w:ascii="Times New Roman" w:hAnsi="Times New Roman"/>
          <w:b/>
          <w:sz w:val="24"/>
          <w:szCs w:val="24"/>
        </w:rPr>
      </w:pPr>
      <w:r w:rsidRPr="00DF2003">
        <w:rPr>
          <w:rFonts w:ascii="Times New Roman" w:hAnsi="Times New Roman"/>
          <w:b/>
          <w:sz w:val="24"/>
          <w:szCs w:val="24"/>
        </w:rPr>
        <w:t xml:space="preserve">Компетенции: </w:t>
      </w:r>
      <w:r w:rsidR="00681AD7">
        <w:rPr>
          <w:rFonts w:ascii="Times New Roman" w:hAnsi="Times New Roman"/>
          <w:b/>
          <w:sz w:val="24"/>
          <w:szCs w:val="24"/>
        </w:rPr>
        <w:t xml:space="preserve">ОПК-5, ПК-5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260B4A">
        <w:rPr>
          <w:rFonts w:ascii="Times New Roman" w:hAnsi="Times New Roman"/>
          <w:b/>
          <w:sz w:val="24"/>
          <w:szCs w:val="24"/>
        </w:rPr>
        <w:t>Уровень 1.</w:t>
      </w:r>
    </w:p>
    <w:p w:rsidR="00FD1A8C" w:rsidRPr="0082687C" w:rsidRDefault="00FD1A8C" w:rsidP="00FD1A8C">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FD1A8C" w:rsidRDefault="00FD1A8C" w:rsidP="00FD1A8C">
      <w:pPr>
        <w:pStyle w:val="a7"/>
        <w:spacing w:after="0"/>
        <w:ind w:left="360"/>
        <w:rPr>
          <w:rFonts w:ascii="Times New Roman" w:hAnsi="Times New Roman"/>
          <w:b/>
          <w:sz w:val="24"/>
          <w:szCs w:val="24"/>
        </w:rPr>
      </w:pPr>
      <w:r>
        <w:rPr>
          <w:rFonts w:ascii="Times New Roman" w:hAnsi="Times New Roman"/>
          <w:b/>
          <w:sz w:val="24"/>
          <w:szCs w:val="24"/>
        </w:rPr>
        <w:t xml:space="preserve">Ответы: </w:t>
      </w:r>
    </w:p>
    <w:p w:rsidR="00FD1A8C" w:rsidRPr="005827A2" w:rsidRDefault="00FD1A8C" w:rsidP="00FD1A8C">
      <w:pPr>
        <w:spacing w:before="60" w:after="20" w:line="240" w:lineRule="auto"/>
        <w:jc w:val="both"/>
        <w:outlineLvl w:val="4"/>
        <w:rPr>
          <w:rFonts w:ascii="Alexisn" w:eastAsia="Times New Roman" w:hAnsi="Alexisn" w:cs="Alexisn"/>
          <w:color w:val="000000"/>
          <w:sz w:val="20"/>
          <w:szCs w:val="20"/>
          <w:lang w:eastAsia="ru-RU"/>
        </w:rPr>
      </w:pPr>
      <w:r w:rsidRPr="005827A2">
        <w:rPr>
          <w:rFonts w:ascii="Alexisn" w:eastAsia="Times New Roman" w:hAnsi="Alexisn" w:cs="Alexisn"/>
          <w:b/>
          <w:bCs/>
          <w:color w:val="000000"/>
          <w:sz w:val="20"/>
          <w:szCs w:val="20"/>
          <w:lang w:eastAsia="ru-RU"/>
        </w:rPr>
        <w:t>Правильные ответы</w:t>
      </w:r>
      <w:r w:rsidRPr="005827A2">
        <w:rPr>
          <w:rFonts w:ascii="Alexisn" w:eastAsia="Times New Roman" w:hAnsi="Alexisn" w:cs="Alexisn"/>
          <w:color w:val="000000"/>
          <w:sz w:val="20"/>
          <w:szCs w:val="20"/>
          <w:lang w:eastAsia="ru-RU"/>
        </w:rPr>
        <w:t>. 1 — Г, Д; 2 — А; 3 — А, Б; 4 — А, Б; 5 — В; 6 — А; 7 — В; 8 — В; 9 — Б, Г; 10 — В; 11 — В; 12 — В; 13 — Б; 14 — В; 15 — В; 16 — Б; 17 — Б, Г; 18 — В; 19 — Б; 20 — Б, В; 21 — Б; 22 — Б, В, Г; 23 — В; 24 — Б, В; 25 — А; 26 — В; 27 — А; 28 — Г; 29 — Г; 30 — Г; 31 — В, Д; 32 — В; 33 — А; 34 — А; 35 — А, Д; 36 — А; 37 — Б; 38 — Г; 39 — Б; 40 — А, Б; 41 — В; 42 — Д;</w:t>
      </w:r>
    </w:p>
    <w:p w:rsidR="00FD1A8C" w:rsidRPr="005827A2" w:rsidRDefault="00FD1A8C" w:rsidP="00FD1A8C">
      <w:pPr>
        <w:spacing w:before="60" w:after="20" w:line="240" w:lineRule="auto"/>
        <w:jc w:val="both"/>
        <w:outlineLvl w:val="4"/>
        <w:rPr>
          <w:rFonts w:ascii="Alexisn" w:eastAsia="Times New Roman" w:hAnsi="Alexisn" w:cs="Alexisn"/>
          <w:color w:val="000000"/>
          <w:sz w:val="20"/>
          <w:szCs w:val="20"/>
          <w:lang w:eastAsia="ru-RU"/>
        </w:rPr>
      </w:pPr>
      <w:r w:rsidRPr="005827A2">
        <w:rPr>
          <w:rFonts w:ascii="Alexisn" w:eastAsia="Times New Roman" w:hAnsi="Alexisn" w:cs="Alexisn"/>
          <w:b/>
          <w:bCs/>
          <w:color w:val="000000"/>
          <w:sz w:val="20"/>
          <w:szCs w:val="20"/>
          <w:lang w:eastAsia="ru-RU"/>
        </w:rPr>
        <w:t>Правильные ответы</w:t>
      </w:r>
      <w:r w:rsidRPr="005827A2">
        <w:rPr>
          <w:rFonts w:ascii="Alexisn" w:eastAsia="Times New Roman" w:hAnsi="Alexisn" w:cs="Alexisn"/>
          <w:color w:val="000000"/>
          <w:sz w:val="20"/>
          <w:szCs w:val="20"/>
          <w:lang w:eastAsia="ru-RU"/>
        </w:rPr>
        <w:t>. 1 — А; 2 — В; 3 —Б; 4 — А; 5 — Г; 6 — Д; 7 — В; 8 — А; 9 — В; 10 — В; 11 — Г, Д; 12 — В; 13 — В, Г; 14 — Г; 15 — Д; 16 — Г; 17 — В; 18 — В; 19 — Г; 20 — Д; 21 — Г; 22 — Г; 23 — Г; 24 —А, Г, Д; 25 — В; 26 — А, Б, В; 27 — В, Г; 28 — В; 29 — Б; 30 — Д; 31 — В; 32 — А, Б; 33 — А, Б, В; 34 — В; 35 — А, Б, В; 36 — Б; 37 — А, Б, В; 38 — В, Г; 39 — В, Г.</w:t>
      </w:r>
    </w:p>
    <w:p w:rsidR="00FD1A8C" w:rsidRPr="0082687C" w:rsidRDefault="00FD1A8C" w:rsidP="00FD1A8C">
      <w:pPr>
        <w:pStyle w:val="a7"/>
        <w:spacing w:after="0"/>
        <w:ind w:left="360"/>
        <w:rPr>
          <w:rFonts w:ascii="Times New Roman" w:hAnsi="Times New Roman"/>
          <w:b/>
          <w:sz w:val="24"/>
          <w:szCs w:val="24"/>
        </w:rPr>
      </w:pP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2.</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FD1A8C" w:rsidRDefault="00FD1A8C" w:rsidP="00FD1A8C">
      <w:pPr>
        <w:spacing w:after="0"/>
        <w:rPr>
          <w:rFonts w:ascii="Times New Roman" w:hAnsi="Times New Roman"/>
          <w:sz w:val="24"/>
          <w:szCs w:val="24"/>
        </w:rPr>
      </w:pP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внешних ориентиров переднебоковой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медиальный отдел переднебоковой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латеральный отдел переднебоковой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нервы переднебоковой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артерии переднебоковой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вены переднебоковой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задней поверхности переднебоковой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пахового канала, паховых грыжи.</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бедренного канала, бедренных грыж.</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lastRenderedPageBreak/>
        <w:t>Студент должен показать на препарате и объяснить строение пупочного кольца, пупочных грыж.</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грыж белой линии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операций при паховых грыжах.</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операций при бедренных грыжах.</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операций при пупочных грыжах.</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операций при грыжах белой линии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ход брюшины.</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большого и малого сальника.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каналов и синусов брюшной полости.</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сумки верхнего этажа.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строение углубления и карманы нижнего этажа.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топографию органов верхнего этажа.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топографию органов нижнего этажа.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топографию забрюшинного пространства.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медиальный отдел задней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латеральный отдел задней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нервы задней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артерии задней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вены задней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нижней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врожденные пороки развития органов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наложения не инфицированных кишечных швов</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наложения инфицированных кишечных швов.</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наложения кишечных швов.</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наложения анастомоза «конец в конец».</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наложения анастомоза «бок в бок».</w:t>
      </w:r>
    </w:p>
    <w:p w:rsidR="00FD1A8C" w:rsidRDefault="00FD1A8C" w:rsidP="00FD1A8C">
      <w:pPr>
        <w:spacing w:after="0"/>
        <w:rPr>
          <w:rFonts w:ascii="Times New Roman" w:hAnsi="Times New Roman"/>
          <w:sz w:val="24"/>
          <w:szCs w:val="24"/>
        </w:rPr>
      </w:pPr>
      <w:r w:rsidRPr="00A04475">
        <w:rPr>
          <w:rFonts w:ascii="Times New Roman" w:hAnsi="Times New Roman"/>
          <w:sz w:val="24"/>
          <w:szCs w:val="24"/>
        </w:rPr>
        <w:t>Студент должен показать на препарате и объяснить технику наложения анастомоза «конец в бок».</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FD1A8C" w:rsidRDefault="00FD1A8C" w:rsidP="00FD1A8C">
      <w:pPr>
        <w:spacing w:after="0"/>
        <w:rPr>
          <w:rFonts w:ascii="Times New Roman" w:hAnsi="Times New Roman"/>
          <w:sz w:val="24"/>
          <w:szCs w:val="24"/>
        </w:rPr>
      </w:pP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lastRenderedPageBreak/>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внешних ориентиров переднебоковой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медиальный отдел переднебоковой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латеральный отдел переднебоковой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нервы переднебоковой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артерии переднебоковой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вены переднебоковой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задней поверхности переднебоковой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пахового канала, паховых грыжи.</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бедренного канала, бедренных грыж.</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пупочного кольца, пупочных грыж.</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грыж белой линии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операций при паховых грыжах.</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операций при бедренных грыжах.</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операций при пупочных грыжах.</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операций при грыжах белой линии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ход брюшины.</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большого и малого сальника.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каналов и синусов брюшной полости.</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сумки верхнего этажа.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строение углубления и карманы нижнего этажа.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топографию органов верхнего этажа.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топографию органов нижнего этажа.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топографию забрюшинного пространства.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медиальный отдел задней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латеральный отдел задней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нервы задней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артерии задней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вены задней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нижней стенки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врожденные пороки развития органов живота.</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lastRenderedPageBreak/>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наложения не инфицированных кишечных швов</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наложения инфицированных кишечных швов.</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наложения кишечных швов.</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наложения анастомоза «конец в конец».</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наложения анастомоза «бок в бок».</w:t>
      </w:r>
    </w:p>
    <w:p w:rsidR="00FD1A8C" w:rsidRPr="00A04475" w:rsidRDefault="00FD1A8C" w:rsidP="00FD1A8C">
      <w:pPr>
        <w:spacing w:after="0"/>
        <w:rPr>
          <w:rFonts w:ascii="Times New Roman" w:hAnsi="Times New Roman"/>
          <w:sz w:val="24"/>
          <w:szCs w:val="24"/>
        </w:rPr>
      </w:pPr>
      <w:r w:rsidRPr="00A04475">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04475">
        <w:rPr>
          <w:rFonts w:ascii="Times New Roman" w:hAnsi="Times New Roman"/>
          <w:sz w:val="24"/>
          <w:szCs w:val="24"/>
        </w:rPr>
        <w:t xml:space="preserve"> и объяснить технику наложения анастомоза «конец в бок».</w:t>
      </w:r>
    </w:p>
    <w:p w:rsidR="00FD1A8C" w:rsidRPr="00DF2003" w:rsidRDefault="00FD1A8C" w:rsidP="00FD1A8C">
      <w:pPr>
        <w:spacing w:after="0"/>
        <w:rPr>
          <w:rFonts w:ascii="Times New Roman" w:hAnsi="Times New Roman"/>
          <w:sz w:val="24"/>
          <w:szCs w:val="24"/>
        </w:rPr>
      </w:pPr>
    </w:p>
    <w:p w:rsidR="00FD1A8C"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3</w:t>
      </w:r>
    </w:p>
    <w:p w:rsidR="00FD1A8C" w:rsidRPr="00DF2003" w:rsidRDefault="00FD1A8C" w:rsidP="00FD1A8C">
      <w:pPr>
        <w:spacing w:after="0"/>
        <w:jc w:val="center"/>
        <w:rPr>
          <w:rFonts w:ascii="Times New Roman" w:hAnsi="Times New Roman"/>
          <w:b/>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FD1A8C" w:rsidRDefault="00FD1A8C" w:rsidP="00FD1A8C">
      <w:pPr>
        <w:spacing w:after="0"/>
        <w:rPr>
          <w:rFonts w:ascii="Times New Roman" w:hAnsi="Times New Roman"/>
          <w:b/>
          <w:sz w:val="24"/>
          <w:szCs w:val="24"/>
        </w:rPr>
      </w:pP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w:t>
      </w:r>
      <w:r w:rsidRPr="009F0153">
        <w:rPr>
          <w:rFonts w:ascii="Times New Roman" w:hAnsi="Times New Roman"/>
          <w:sz w:val="24"/>
          <w:szCs w:val="24"/>
        </w:rPr>
        <w:tab/>
        <w:t>Послойная топография брюшной стенки.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Кожа, derma, на передне-боковой стенке живота тонка и подвижна, и только в пределах пупка припаяна к подлежащим тканям, благодаря чему она малоподвижна в этой области.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Подкожная клетчатка, panniculus adiposus, выражена по-разному, иногда достигает толщины в 10 — 15 см.</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Поверхностная фасция, fascia superficialis, — тонкая, легко рвущаяся соединительнотканная пластинка, являющаяся продолжением общей поверхностной фасции тела.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Глубокая пластинка поверхностной фасции, lamina profunda f. superficialis, — наиболее плотна вблизи паховой связки, к которой она и прикрепляется. Поднимаясь кверху указанная фасция истончается и исчезает в клетчатке на уровне пупка.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Собственная фасция наружной косой мышцы живота, fascia propria m. obliqui abdominis externi, выстилает наружную косую мышцу живота.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Слои наружной поясничной области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Кожа, derma.</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Подкожная клетчатка, panniculus adiposus.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Поверхностная фасция, fascia superficialis.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Жировая пояснично-ягодичная масса, massa adiposa lumboglutealis, лежит в виде широкого пласта в пределах поясничной области с переходом на ягодичную область.</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5. Пояснично-грудная фасция, fascia thoracolumbalis, образует футляры для мышц, расположенных в рассматриваемой области.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6. Широчайшая мышца спины, m. latissimus dorsi, начинается от остистых отростков шести нижних грудных и поясничных позвонков, задней поверхности крестца и задней четверти подвздошного гребня и прикрепляется к гребню малого бугорка плечевой кости, crista tuberculi minoris humeri.</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7. Наружная косая мышца живота, m. obliquus abdominis externus, представлена своей мышечной частью, прикрепляется к гребню подвздошной кости на протяжении передних его двух третей, в результате чего между наружной косой мышцей, широчайшей мышцей </w:t>
      </w:r>
      <w:r w:rsidRPr="009F0153">
        <w:rPr>
          <w:rFonts w:ascii="Times New Roman" w:hAnsi="Times New Roman"/>
          <w:sz w:val="24"/>
          <w:szCs w:val="24"/>
        </w:rPr>
        <w:lastRenderedPageBreak/>
        <w:t>спины и гребнем подвздошной кости образуется поясничный треугольник, trigonum lumbale.</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8. Внутренняя косая мышца живота, m. obliquus abdominis internus, выстилает только наружно-нижнюю часть изучаемой области. Таким образом, во внутренне-верхней части области остается участок без внутренней косой мышцы — поясничный четырехугольник, tetragonum lumbale, имеюший следующие границы:</w:t>
      </w:r>
    </w:p>
    <w:p w:rsidR="00FD1A8C" w:rsidRPr="00F55CC0" w:rsidRDefault="00FD1A8C" w:rsidP="00FD1A8C">
      <w:pPr>
        <w:spacing w:after="0"/>
        <w:rPr>
          <w:rFonts w:ascii="Times New Roman" w:hAnsi="Times New Roman"/>
          <w:sz w:val="24"/>
          <w:szCs w:val="24"/>
          <w:lang w:val="en-US"/>
        </w:rPr>
      </w:pPr>
      <w:r w:rsidRPr="009F0153">
        <w:rPr>
          <w:rFonts w:ascii="Times New Roman" w:hAnsi="Times New Roman"/>
          <w:sz w:val="24"/>
          <w:szCs w:val="24"/>
        </w:rPr>
        <w:t>верхняя</w:t>
      </w:r>
      <w:r w:rsidRPr="00F55CC0">
        <w:rPr>
          <w:rFonts w:ascii="Times New Roman" w:hAnsi="Times New Roman"/>
          <w:sz w:val="24"/>
          <w:szCs w:val="24"/>
          <w:lang w:val="en-US"/>
        </w:rPr>
        <w:t xml:space="preserve"> — </w:t>
      </w:r>
      <w:r w:rsidRPr="009F0153">
        <w:rPr>
          <w:rFonts w:ascii="Times New Roman" w:hAnsi="Times New Roman"/>
          <w:sz w:val="24"/>
          <w:szCs w:val="24"/>
        </w:rPr>
        <w:t>задняя</w:t>
      </w:r>
      <w:r w:rsidRPr="00F55CC0">
        <w:rPr>
          <w:rFonts w:ascii="Times New Roman" w:hAnsi="Times New Roman"/>
          <w:sz w:val="24"/>
          <w:szCs w:val="24"/>
          <w:lang w:val="en-US"/>
        </w:rPr>
        <w:t xml:space="preserve"> </w:t>
      </w:r>
      <w:r w:rsidRPr="009F0153">
        <w:rPr>
          <w:rFonts w:ascii="Times New Roman" w:hAnsi="Times New Roman"/>
          <w:sz w:val="24"/>
          <w:szCs w:val="24"/>
        </w:rPr>
        <w:t>нижняя</w:t>
      </w:r>
      <w:r w:rsidRPr="00F55CC0">
        <w:rPr>
          <w:rFonts w:ascii="Times New Roman" w:hAnsi="Times New Roman"/>
          <w:sz w:val="24"/>
          <w:szCs w:val="24"/>
          <w:lang w:val="en-US"/>
        </w:rPr>
        <w:t xml:space="preserve"> </w:t>
      </w:r>
      <w:r w:rsidRPr="009F0153">
        <w:rPr>
          <w:rFonts w:ascii="Times New Roman" w:hAnsi="Times New Roman"/>
          <w:sz w:val="24"/>
          <w:szCs w:val="24"/>
        </w:rPr>
        <w:t>зубчатая</w:t>
      </w:r>
      <w:r w:rsidRPr="00F55CC0">
        <w:rPr>
          <w:rFonts w:ascii="Times New Roman" w:hAnsi="Times New Roman"/>
          <w:sz w:val="24"/>
          <w:szCs w:val="24"/>
          <w:lang w:val="en-US"/>
        </w:rPr>
        <w:t xml:space="preserve"> </w:t>
      </w:r>
      <w:r w:rsidRPr="009F0153">
        <w:rPr>
          <w:rFonts w:ascii="Times New Roman" w:hAnsi="Times New Roman"/>
          <w:sz w:val="24"/>
          <w:szCs w:val="24"/>
        </w:rPr>
        <w:t>мышца</w:t>
      </w:r>
      <w:r w:rsidRPr="00F55CC0">
        <w:rPr>
          <w:rFonts w:ascii="Times New Roman" w:hAnsi="Times New Roman"/>
          <w:sz w:val="24"/>
          <w:szCs w:val="24"/>
          <w:lang w:val="en-US"/>
        </w:rPr>
        <w:t>, m. serratus posterior inferior;</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нижняя — внутренняя косая мышца живота;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изнутри — мышца, выпрямляющая позвоночник, m. erector spinae;</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снаружи — двенадцатое ребро.</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9. Апоневроз поперечной мышцы живота, aponeurosis m. transversi abdominis, — полностью перекрывает область.</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10. Квадратная мышца поясницы, m. quadratus lumborum, своей наружной частью залегает лишь в медиальной половине изучаемой области. При доступе к почке пересекается только наружная половина этой мышцы.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11. Квадратная фасция, fascia quadrata, — часть f. endoabdominalis, лежащая на квадратной мышце поясницы. После вскрытия фасции попадаем в забрюшинное пространство живота, spatium retroperitoneale.</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w:t>
      </w:r>
      <w:r w:rsidRPr="009F0153">
        <w:rPr>
          <w:rFonts w:ascii="Times New Roman" w:hAnsi="Times New Roman"/>
          <w:sz w:val="24"/>
          <w:szCs w:val="24"/>
        </w:rPr>
        <w:tab/>
        <w:t>Аппендэктомия — производится при остром и хроническом аппендиците, опухолях червеобразного отростка. Разрезом Волковича-Дьяконова, идущим выше и параллельно правой паховой связки и проходящим через точку Мак-Бурнея, которая находится на границе средней и наружной трети линии, соединяющей пупок с верхней передней остью подвздошной кости — вскрывается брюшная полость. Длина разреза кожи, подкожной клетчатки, фасций и апоневроза наружной косой мышцы живота равна 8-10 см. При обильной подкожной жировой клетчатке длину разреза увеличивают. Одна треть разреза проводится выше точки Мак-Бурнея, две трети ниже. Внутренняя косая и поперечная мышцы последовательно разделяются по ходу волокон, в связи с чем доступ именуется кулисным. Слепая кишка выводится в рану. Основание червеобразного отростка является продолжением свободной ленты толстой кишки. Брыжейка отростка лигируется и пересекается. На слепую кишку вокруг основания отростка накладывается стерильный кисетный шов. Отросток у основания пережимается и перевязывается по странгуляционной борозде и отсекается дистальнее лигатуры. Культю отростка после ее обработки спиртово-йодными растворами погружается в просвет слепой кишки. Кисетный шов затягивается. Брыжейка отростка фиксируется к месту погруженной культи отростка нитью кисетного шва. Возможны и другие технические особенности аппендэктомии при выраженном воспалительно-спаечном процессе и аномальном расположении отростка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Резекция желудка была разработанат Бильротом в двух основных вариантах операции — они известны в литературе под наименованием Бильрот 1 и Бильрот 2 (Б-1 и Б-2).</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Первый метод (Б-1) предусматривает наложение анастомоза между культей желудка и двенадцатиперстной кишкой. При этом сохраняется пассаж пищевых масс через двенадцатиперстную кишку.</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Второй метод (Б-2) предусматривает формирование культи двенадцатиперстной кишки и наложение анастомоза между культей желудка и тощей кишкой в различных модификациях. Таким образом, при резекции желудка по Б-2 и ее модификациях </w:t>
      </w:r>
      <w:r w:rsidRPr="009F0153">
        <w:rPr>
          <w:rFonts w:ascii="Times New Roman" w:hAnsi="Times New Roman"/>
          <w:sz w:val="24"/>
          <w:szCs w:val="24"/>
        </w:rPr>
        <w:lastRenderedPageBreak/>
        <w:t>двенадцатиперстная кишка полностью отключается, через нее не осуществляется пассаж пищевых масс. В нее будет поступать только жёлчь и панкреатический сок. В этом существенный недостаток резекции желудка по методу Б-2.</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Резекция желудка по Б-1. Культю желудка ушивают приблизительно на две трети начиная от малой кривизны. Просвет незашитого участка культи желудка должен соответствовать просвету пересеченного участка двенадцатиперстной кишки. Затем накладывают анастомоз между культей желудка и двенадцатиперстной кишкой по типу "конец в конец". Часть культи желудка выше анастомоза погружают узловыми серозно-мышечными швами или полукисетным швом. При модификации, предложенной Габерером, соответствие диаметра пересеченной двенадцатиперстной кишки и культи желудка достигают наложением сосбаривающих швов на культю желудка.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Однако трудности сведения оставляемой части желудка с двенадцатиперстной кишкой и опасность возникновения перитонита из-за расхождения швов заставляют хирургов и в настоящее время производить резекцию желудка типа Б-2.</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Приводим два варианта операции.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Способ Гофмейстера-Финстерера.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Оперативный доступ — верхний срединный разрез.</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Проводят мобилизацию удаляемой части желудка, что включает в себя перевязку сосудов (aa. gastrica dextra et sinistra, aa. gastroepiploica dextra et sinistra) и пересечение связок (ligg. hepatogastricum et gastrocolicum), подходящих к резецируемой части органа.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На двенадцатиперстную кишку накладывают мягкий зажим, на удаляемую часть желудка — раздавливающий, после чего двенадцатиперстную кишку между зажимами пересекают и культю желудка покрывают салфеткой и отводят влево.</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Формируют культю двенадцатиперстной кишки, что может быть сделано разными способами.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Метод "улитки" С.С.Юдина предполагает пересечение двенадцатиперстной кишки в косом направлении с образованием на передней стенке языкообразного лоскута, ушивание просвета кишки швом Шмидена до верхушки лоскута кетгутовой нитью, которой затем несколько раз прошивают конец образовавшегося конуса, что при затягивании нити приводит к его скручиванию в виде улитки и погружению в кратер пенетрирующей язвы, располагающейся, как правило, на головке поджелудочной железы.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Метод погружного капюшона по Рубашову-Кривошееву заключается в создании капюшона, наложении кисетного шва, охватывающего основание капюшона, погружение капюшона и затягивание кисетногошва.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После формирования культи двенадцатиперстной кишки на тело желудка накладывают зажимы и желудок между зажимами пересекают, две трети культи желудка со стороны малой кривизны ушивают двухрядным швом. Этот этап операции может быть выполнен с помощью аппарата УКЖ (ушиватель культи желудка).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Брыжейку поперечной ободочной кишки рассекают в безсосудистом участке. Вводят руку в верхнюю часть левого брыжеечного синуса, по левой поверхности поясничных позвонков спускаются до задней стенки живота и захватывают начальную часть тощей кишки, в чем убеждаются по натяжению plica duodenalis superior (прием Губарева). Начальную часть тощей кишки на расстоянии 4-8 см от flexura duodenojejunalis подводят через "окно" в mesocolon к культе желудка приводящей петлей со стороны малой кривизны, отводящей — со стороны большой кривизны, накладывают анастомоз бок в бок между культей желудка и тощей кишкой, причем по предложению Финстерера для </w:t>
      </w:r>
      <w:r w:rsidRPr="009F0153">
        <w:rPr>
          <w:rFonts w:ascii="Times New Roman" w:hAnsi="Times New Roman"/>
          <w:sz w:val="24"/>
          <w:szCs w:val="24"/>
        </w:rPr>
        <w:lastRenderedPageBreak/>
        <w:t>обеспечения порционного поступления желудочного содержимого при создании анастомоза кишку спирально перекручивают, далее погружают серозно-мышечными швами "киль" малой кривизны и подшивают к нему приводящую петлю тощей кишки с тем, чтобы приводящая петля располагалась выше уровня анастомоза. после чего подшивают к культе желудка "окно" брыжейки поперечной ободочной кишки.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Способ Райхеля — Полиа.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Резецируют две трети желудка.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Формируют культю двенадцатиперстной кишки.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Желудочно-тощекишечное соустье делают во весь просвет культи желудака.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Подобная операция целесообразна при раке желудка.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Резекция желудка продолжает оставатся распространенным вмешательством, приводя нередко к неблагоприятным пострезекционным синдромам. Летальность при резекции довольно (3-4%). Технические особенности резекции и в частности утрата пилорического жома, провоцируют пострезекционные осложненеия.</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Существующие методы резекции желудка в “классических” вариантах предусматривают поперечное пересечение всех оболочек желудка. Предложенный нами (А.А.Агафонов, И.В.Фраучи, М.Ф.Тухбатуллин) метод заключается в разъединении, расслоении оболочек желудка с учетом их определенной анатомической автономности, позволяющей манипульровать на каждой из них.</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Срединная верхняя лапаратомия. Выведение желудка. Рассечение серозной и мышечной оболочек передней стенки желудка по его длиннику на равном расстоянии от малой и большой кривизны. Разрез проводится начиная от верхней трети желудка до начального отдела двенадцатиперстной кишки с рассечением пилорического жома.Серозно-мышечные оболочки циркулярно отслаиваются от подслизистой основы на протяжении резецируемого участка. Резекция обнаженной подслизистой основы со слизистой оболочкой с последующим наложением анастомоза между подслизистой основой и слизистой оболочкой культи желудка с аналогичными оболочками культи двенадцатиперстной кишки. Серозно-мышечным “футляром”, значительно сократившимся за период вмешательства, прикрывают зону анастомоза. Накладывали швы на рану серозной и мышечной оболочек восстанавливая при этом пилорический жом. Таким образом, подобная операция близка по принципу к методике Б-1. Используя предлагаемую технику возможно выполнение операций по методу, близкому к Б-2, только в этом случае пилорическим жомом охватывают отводящее колено тощей кишки ниже желудочно-тощекишечного анастомоз.</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Для снижения секреторного потенциала желудка применялась резекция подслизистой основы со слизистой в пределах малой кривизны. Учитывая активное участие малой кривизны в секретообразовании.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Техника операции. Продольное рассечение серозно-мышечной оболочки передней желудка вблизи малой кривизны с сохранением иннервационного аппарата желудка. Отслаивание серозно-мышечных оболочек от подслизистой основы в пределах малой кривизны. В дальнейшем производилась резекция подслизистой основы и слизистой в пределах малой кривизны. Рана подслизистой основы и слизистой оболочки ушивалась. Ушивалась также рана серозной и мышечной оболочек</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lastRenderedPageBreak/>
        <w:t>5) Холецистэктомия (удаление жёлчного пузыря). Показания — деструктивный холецистит, желчнокаменная болезнь, нейрохоле????? пузырного протока, опухоли жёлчного пузыря. Удаление жёлчного пузыря целесообразно при проходимости холедоха.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Удаление жёлчного пузыря возможно от дна, что технически проще, нежели удаление от шейки. Удаление от шейки — блокирование пузырного протока, предотвращает попадание содержимого жёлчного пузыря (гной, мелкие конкременты) в холедох.</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Холецистэктомия от дна. Уменьшается риск повреждения элементов желудочно-двенадцатиперстной связки, облегчает выделение и перевязку пузырной артерии. Отделение жёлчного пузыря от печени достигается рассечением брюшины в виде подковы, по краю пузыря. Уместна гидравлическая препаровка раствором новокаина. Перед началом манипуляций жёлчный пузырь опорожняется. Пузырь тупым и острым путем выделяется из своего ложа и приподнимается за дно, что создает натяжение тканей, способствующее выделению, перевязке и пересечению пузырных сосудов и пузырного протока. Ложе жёлчного пузыря, культи жёлчного (пузырного?) протока и пузырных сосудов перитонизируются.</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Холецистэктомия от шейки пузыря. Рассекается брюшина над пузырным протоком. Проток выделяется до слияния его с общим печеночным протоком. Этот этап операции может быть трудным из-за сращений и воспалительной инфильтрации. Перевязывается и пересекается пузырный проток вблизи своего устья, лигируется и пересекается пузырная артерия и вена. Жёлчный пузырь выделяется по вышеописанной методике, его ложе перитонизируется. Дренирование подпеченочного пространства (подпеченочной сумки). Ушивание раны брюшной стенки до дренажей. В ряде случаев дренажи выводятся через дополнительный небольшой разрез брюшной стенки.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Холецистэктомия не свободна от технических ошибок и осложнений:</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а) перевязка правой ветви печеночной артерии может привести к некрозу участка печени вплоть до некроза всей правой доли. б) кровотечение из ложа пузыря и при соскальзывании лигатуры с пузырной артерии.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в) повреждение внепеченочных жёлчных протоков, приводящих к стойким жёлчным свищам и стриктурам.</w:t>
      </w:r>
    </w:p>
    <w:p w:rsidR="00FD1A8C" w:rsidRDefault="00FD1A8C" w:rsidP="00FD1A8C">
      <w:pPr>
        <w:spacing w:after="0"/>
        <w:rPr>
          <w:rFonts w:ascii="Times New Roman" w:hAnsi="Times New Roman"/>
          <w:sz w:val="24"/>
          <w:szCs w:val="24"/>
        </w:rPr>
      </w:pPr>
      <w:r w:rsidRPr="009F0153">
        <w:rPr>
          <w:rFonts w:ascii="Times New Roman" w:hAnsi="Times New Roman"/>
          <w:sz w:val="24"/>
          <w:szCs w:val="24"/>
        </w:rPr>
        <w:t>г) постхолецистэктомический синдром в результате оставления длинной культи пузырного протока.</w:t>
      </w:r>
    </w:p>
    <w:p w:rsidR="00FD1A8C" w:rsidRPr="00DF2003" w:rsidRDefault="00FD1A8C" w:rsidP="00FD1A8C">
      <w:pPr>
        <w:spacing w:after="0"/>
        <w:rPr>
          <w:rFonts w:ascii="Times New Roman" w:hAnsi="Times New Roman"/>
          <w:b/>
          <w:sz w:val="24"/>
          <w:szCs w:val="24"/>
        </w:rPr>
      </w:pPr>
    </w:p>
    <w:p w:rsidR="00FD1A8C" w:rsidRPr="00385D4B" w:rsidRDefault="00FD1A8C" w:rsidP="00FD1A8C">
      <w:pPr>
        <w:spacing w:after="0"/>
        <w:rPr>
          <w:rFonts w:ascii="Times New Roman" w:hAnsi="Times New Roman"/>
          <w:b/>
          <w:sz w:val="24"/>
          <w:szCs w:val="24"/>
        </w:rPr>
      </w:pPr>
      <w:r w:rsidRPr="00090B09">
        <w:rPr>
          <w:rFonts w:ascii="Times New Roman" w:hAnsi="Times New Roman"/>
          <w:b/>
          <w:sz w:val="24"/>
          <w:szCs w:val="24"/>
        </w:rPr>
        <w:t>3.2. Решение ситуационных задач</w:t>
      </w:r>
      <w:r>
        <w:rPr>
          <w:rFonts w:ascii="Times New Roman" w:hAnsi="Times New Roman"/>
          <w:b/>
          <w:sz w:val="24"/>
          <w:szCs w:val="24"/>
        </w:rPr>
        <w:t xml:space="preserve"> </w:t>
      </w:r>
    </w:p>
    <w:p w:rsidR="00FD1A8C" w:rsidRDefault="00FD1A8C" w:rsidP="00FD1A8C">
      <w:pPr>
        <w:spacing w:before="100" w:beforeAutospacing="1" w:after="100" w:afterAutospacing="1" w:line="240" w:lineRule="auto"/>
        <w:contextualSpacing/>
        <w:rPr>
          <w:rFonts w:ascii="Times New Roman" w:hAnsi="Times New Roman"/>
          <w:sz w:val="24"/>
          <w:szCs w:val="24"/>
        </w:rPr>
      </w:pPr>
    </w:p>
    <w:p w:rsidR="00FD1A8C" w:rsidRPr="006B0588"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Ответ:При портальной гипертензии (повышение давления в воротной вене) формируются портокавальные анастомозы (передняя группа пристеночных анастомозов). Один из них по схеме: воротная вена—околопупочные вены—кавакавальные анастомозы передней брюшной стенки. Резкое расширение портокавальных анастомозов в пупочной области называют «головой медузы».</w:t>
      </w:r>
    </w:p>
    <w:p w:rsidR="00FD1A8C"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Кровотечение возникло вследствие ранения правой нижней надчревной артерии (ветвь наружной подвздошной).</w:t>
      </w:r>
    </w:p>
    <w:p w:rsidR="00FD1A8C" w:rsidRPr="006B0588"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При выделении грыжевого мешка при бедренной грыже, а также пластике бедренного кольца имеется опасность ранения бедренной вены, являющейся латеральной стенкой бедренного канал</w:t>
      </w:r>
      <w:r w:rsidRPr="006B0588">
        <w:rPr>
          <w:rFonts w:ascii="Times New Roman" w:eastAsia="Times New Roman" w:hAnsi="Times New Roman"/>
          <w:sz w:val="20"/>
          <w:szCs w:val="20"/>
          <w:lang w:eastAsia="ru-RU"/>
        </w:rPr>
        <w:t>а.</w:t>
      </w:r>
    </w:p>
    <w:p w:rsidR="00FD1A8C"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 Правая нижняя надчревная артерия. Гематома локализуется между задней поверхностью прямой мышцы живота и поперечной фасцией.</w:t>
      </w:r>
    </w:p>
    <w:p w:rsidR="00FD1A8C"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lastRenderedPageBreak/>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Кожа, подкожная клетчатка, поверхностная фасция, собственная фасция, белая линия живота, внутрибрюшная фасция, предбрюшинная клетчатка, париетальная брюшина.</w:t>
      </w:r>
    </w:p>
    <w:p w:rsidR="00FD1A8C"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Нижние надчревные артерия и вена</w:t>
      </w:r>
    </w:p>
    <w:p w:rsidR="00FD1A8C"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 Послеоперационная грыжа. Послеоперационные рубцы передней боковой брюшной стенки - это «слабые места». Вследствие дегенеративных изменений рубца здесь могут образовываться грыжевые ворота.</w:t>
      </w:r>
    </w:p>
    <w:p w:rsidR="00FD1A8C"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Некроз брюшной стенки возник вследствие нарушения кровоснабжения, обусловленного параллельными разрезами. При параректальном разрезе были рассечены межреберные, а при продолжении его книзу - нижние надчревные артерия и вена, при срединной лапаротомии - анастомозы кровеносных сосудов правой и левой половин передней брюшной стенки.</w:t>
      </w:r>
    </w:p>
    <w:p w:rsidR="00FD1A8C"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Патогенетические:1) повышенное внутрибрюшное давление; 2) «слабость соединительной ткани» (С. Я. Долецкий) - нарушение формирования соединительной ткани на различных этапах эмбриогенеза. Анатомические: 1) высокий паховый промежуток; 2) латеральная паховая ямка; 3) глубокое паховое кольцо в задней стенке пахового канала (фиброзное кольцо в поперечной фасции у начала воронки поперечной фасции); 4) поверхностное паховое кольцо в передней стенке пахового канала (в апоневрозе наружной косой мышцы живота).</w:t>
      </w:r>
    </w:p>
    <w:p w:rsidR="00FD1A8C"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Патогенетические: (1,2). Анатомические: 1) медиальная паховая ямка; 2) разрыв</w:t>
      </w:r>
      <w:r>
        <w:rPr>
          <w:rFonts w:ascii="Times New Roman" w:eastAsia="Times New Roman" w:hAnsi="Times New Roman"/>
          <w:sz w:val="24"/>
          <w:szCs w:val="24"/>
          <w:lang w:eastAsia="ru-RU"/>
        </w:rPr>
        <w:t xml:space="preserve"> </w:t>
      </w:r>
      <w:r w:rsidRPr="006B0588">
        <w:rPr>
          <w:rFonts w:ascii="Times New Roman" w:eastAsia="Times New Roman" w:hAnsi="Times New Roman"/>
          <w:sz w:val="24"/>
          <w:szCs w:val="24"/>
          <w:lang w:eastAsia="ru-RU"/>
        </w:rPr>
        <w:t>задней стенки пахового канала (поперечной фасции в связи с её дегенеративными изменениями).</w:t>
      </w:r>
    </w:p>
    <w:p w:rsidR="00FD1A8C"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Создание на месте грыжевых ворот из мышечно­ апоневротического слоя брюшной стенки (выполняет опорную функцию) послеоперационного рубца. При сохранении повышенного внутрибрюшного давления наличие рубца является одной из предпосылок к рецидиву грыжи.</w:t>
      </w:r>
    </w:p>
    <w:p w:rsidR="00FD1A8C"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Переднюю. Кпереди от семенного канатика.</w:t>
      </w:r>
    </w:p>
    <w:p w:rsidR="00FD1A8C"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 Кпереди от семенного канатика отдельными узловыми швами к паховой связке (отступив 5 мм от её заднего края) подшивают верхний лоскут апоневроза наружной косой мышцы живота вместе с нижними краями внутренней косой и поперечной мышц, при выколе изнутри повторно захватывают край верхнего лоскута апоневроза и только после этого прошивают паховую связку (для обеспечения соединения однородных тканей: апоневроза и паховой связки). Путем введения кончика ногтевой фаланги мизинца во вновь сформированное отверстие убеждаются как свободно располагается семенной канатик. Нижний лоскут апоневроза укладывают на верхний и фиксируют вторым рядом швов. Проверяют - не ущемлен ли семенной канатик. Рану ушивают.</w:t>
      </w:r>
    </w:p>
    <w:p w:rsidR="00FD1A8C"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Экссудат из сальниковой сумки через сальниковое (Винслово) отверстие распространился в печеночную сумку.</w:t>
      </w:r>
    </w:p>
    <w:p w:rsidR="00FD1A8C"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Из сальниковой сумки экссудат через сальниковое (Винслово) отверстие поступает в печеночную сумку, а из нее по правому латеральному каналу в нижний отдел (этаж) брюшной полости. Существует возможность распространения экссудата в брюшинную полость таза.</w:t>
      </w:r>
    </w:p>
    <w:p w:rsidR="00FD1A8C"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Ответ:Правосторонний поддиафрагмальный (газовый) абсцесс с «содружественным» плевритом. Симптом Берлоу - чередование перкуторного звука при исследовании от верхушки легкого книзу: 1) перкуторный легочный тон (легкое), 2) укорочение перкуторного тона (выпот в плевральной полости), 3) тимпанит (газ в поддиафрагмальном абсцессе), 4) тупость (гной в поддиафрагмальном абсцессе).</w:t>
      </w:r>
    </w:p>
    <w:p w:rsidR="00FD1A8C"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 xml:space="preserve">На протяжении пилорического отдела желудка желудочно-ободочная связка соединена с брыжейкой поперечной ободочной кишки. При мобилизации большой кривизны желудка, в силу этой анатомической особенности, имеется опасность </w:t>
      </w:r>
      <w:r w:rsidRPr="006B0588">
        <w:rPr>
          <w:rFonts w:ascii="Times New Roman" w:eastAsia="Times New Roman" w:hAnsi="Times New Roman"/>
          <w:sz w:val="24"/>
          <w:szCs w:val="24"/>
          <w:lang w:eastAsia="ru-RU"/>
        </w:rPr>
        <w:lastRenderedPageBreak/>
        <w:t>рассечения средней ободочной артерии с последующей гангреной части поперечной ободочной кишки.</w:t>
      </w:r>
    </w:p>
    <w:p w:rsidR="00FD1A8C" w:rsidRPr="006B0588" w:rsidRDefault="00FD1A8C" w:rsidP="00CF4579">
      <w:pPr>
        <w:pStyle w:val="a7"/>
        <w:numPr>
          <w:ilvl w:val="0"/>
          <w:numId w:val="18"/>
        </w:numPr>
        <w:spacing w:before="100" w:beforeAutospacing="1" w:after="100" w:afterAutospacing="1" w:line="240" w:lineRule="auto"/>
        <w:rPr>
          <w:rFonts w:ascii="Times New Roman" w:eastAsia="Times New Roman" w:hAnsi="Times New Roman"/>
          <w:sz w:val="24"/>
          <w:szCs w:val="24"/>
          <w:lang w:eastAsia="ru-RU"/>
        </w:rPr>
      </w:pPr>
      <w:r w:rsidRPr="006B0588">
        <w:rPr>
          <w:rFonts w:ascii="Times New Roman" w:eastAsia="Times New Roman" w:hAnsi="Times New Roman"/>
          <w:sz w:val="24"/>
          <w:szCs w:val="24"/>
          <w:lang w:eastAsia="ru-RU"/>
        </w:rPr>
        <w:t>Ответ:</w:t>
      </w:r>
      <w:r w:rsidRPr="006B0588">
        <w:rPr>
          <w:rFonts w:ascii="Times New Roman" w:eastAsia="Times New Roman" w:hAnsi="Times New Roman"/>
          <w:sz w:val="20"/>
          <w:szCs w:val="20"/>
          <w:lang w:eastAsia="ru-RU"/>
        </w:rPr>
        <w:t xml:space="preserve"> </w:t>
      </w:r>
      <w:r w:rsidRPr="006B0588">
        <w:rPr>
          <w:rFonts w:ascii="Times New Roman" w:eastAsia="Times New Roman" w:hAnsi="Times New Roman"/>
          <w:sz w:val="24"/>
          <w:szCs w:val="24"/>
          <w:lang w:eastAsia="ru-RU"/>
        </w:rPr>
        <w:t>Большой сальник. Он характеризуется значительной подвижностью, наличием большого количества нервных рецепторов, лимфатических и кровеносных сосудов, а также клеток гистиоцитарного ряда. Показана лапароскопия.</w:t>
      </w:r>
    </w:p>
    <w:p w:rsidR="00FD1A8C" w:rsidRPr="00083CDF" w:rsidRDefault="00FD1A8C" w:rsidP="00FD1A8C">
      <w:pPr>
        <w:spacing w:after="0"/>
        <w:rPr>
          <w:rFonts w:ascii="Times New Roman" w:hAnsi="Times New Roman"/>
          <w:sz w:val="24"/>
          <w:szCs w:val="24"/>
        </w:rPr>
      </w:pPr>
    </w:p>
    <w:p w:rsidR="00FD1A8C" w:rsidRDefault="00FD1A8C" w:rsidP="00FD1A8C">
      <w:pPr>
        <w:spacing w:after="0"/>
        <w:jc w:val="both"/>
        <w:rPr>
          <w:rFonts w:ascii="Times New Roman" w:hAnsi="Times New Roman"/>
          <w:sz w:val="24"/>
          <w:szCs w:val="24"/>
        </w:rPr>
      </w:pPr>
      <w:r>
        <w:rPr>
          <w:rFonts w:ascii="Times New Roman" w:hAnsi="Times New Roman"/>
          <w:sz w:val="24"/>
          <w:szCs w:val="24"/>
        </w:rPr>
        <w:br w:type="page"/>
      </w:r>
    </w:p>
    <w:p w:rsidR="00FD1A8C" w:rsidRPr="00E66C8D" w:rsidRDefault="00FD1A8C" w:rsidP="00FD1A8C">
      <w:pPr>
        <w:spacing w:after="0" w:line="240" w:lineRule="auto"/>
        <w:rPr>
          <w:rFonts w:ascii="Times New Roman" w:hAnsi="Times New Roman"/>
          <w:b/>
          <w:bCs/>
          <w:sz w:val="24"/>
          <w:szCs w:val="24"/>
        </w:rPr>
      </w:pPr>
      <w:r w:rsidRPr="00E66C8D">
        <w:rPr>
          <w:rFonts w:ascii="Times New Roman" w:hAnsi="Times New Roman"/>
          <w:b/>
          <w:bCs/>
          <w:sz w:val="24"/>
          <w:szCs w:val="24"/>
        </w:rPr>
        <w:lastRenderedPageBreak/>
        <w:t>Раздел 3.Топографическая анатомия и оперативная хирургия таза</w:t>
      </w:r>
    </w:p>
    <w:p w:rsidR="00FD1A8C" w:rsidRPr="00E66C8D" w:rsidRDefault="00FD1A8C" w:rsidP="00FD1A8C">
      <w:pPr>
        <w:spacing w:after="0" w:line="240" w:lineRule="auto"/>
        <w:rPr>
          <w:rFonts w:ascii="Times New Roman" w:hAnsi="Times New Roman"/>
          <w:bCs/>
          <w:sz w:val="24"/>
          <w:szCs w:val="24"/>
        </w:rPr>
      </w:pPr>
      <w:r w:rsidRPr="00E66C8D">
        <w:rPr>
          <w:rFonts w:ascii="Times New Roman" w:hAnsi="Times New Roman"/>
          <w:bCs/>
          <w:sz w:val="24"/>
          <w:szCs w:val="24"/>
        </w:rPr>
        <w:t>Тема 3.1 Топография таза</w:t>
      </w:r>
    </w:p>
    <w:p w:rsidR="00FD1A8C" w:rsidRPr="00E66C8D" w:rsidRDefault="00FD1A8C" w:rsidP="00FD1A8C">
      <w:pPr>
        <w:spacing w:after="0"/>
        <w:rPr>
          <w:rFonts w:ascii="Times New Roman" w:hAnsi="Times New Roman"/>
          <w:sz w:val="24"/>
          <w:szCs w:val="24"/>
        </w:rPr>
      </w:pPr>
      <w:r w:rsidRPr="00E66C8D">
        <w:rPr>
          <w:rFonts w:ascii="Times New Roman" w:hAnsi="Times New Roman"/>
          <w:bCs/>
          <w:sz w:val="24"/>
          <w:szCs w:val="24"/>
        </w:rPr>
        <w:t>Тема 3.2 Операции на органах таза</w:t>
      </w:r>
    </w:p>
    <w:p w:rsidR="00FD1A8C" w:rsidRPr="00DF2003" w:rsidRDefault="00FD1A8C" w:rsidP="00FD1A8C">
      <w:pPr>
        <w:spacing w:after="0"/>
        <w:ind w:firstLine="900"/>
        <w:jc w:val="center"/>
        <w:rPr>
          <w:rFonts w:ascii="Times New Roman" w:hAnsi="Times New Roman"/>
          <w:b/>
          <w:sz w:val="24"/>
          <w:szCs w:val="24"/>
        </w:rPr>
      </w:pPr>
      <w:r w:rsidRPr="00DF2003">
        <w:rPr>
          <w:rFonts w:ascii="Times New Roman" w:hAnsi="Times New Roman"/>
          <w:b/>
          <w:sz w:val="24"/>
          <w:szCs w:val="24"/>
        </w:rPr>
        <w:t xml:space="preserve">Компетенции: </w:t>
      </w:r>
      <w:r w:rsidR="00681AD7">
        <w:rPr>
          <w:rFonts w:ascii="Times New Roman" w:hAnsi="Times New Roman"/>
          <w:b/>
          <w:sz w:val="24"/>
          <w:szCs w:val="24"/>
        </w:rPr>
        <w:t xml:space="preserve">ОПК-5, ПК-5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260B4A">
        <w:rPr>
          <w:rFonts w:ascii="Times New Roman" w:hAnsi="Times New Roman"/>
          <w:b/>
          <w:sz w:val="24"/>
          <w:szCs w:val="24"/>
        </w:rPr>
        <w:t>Уровень 1.</w:t>
      </w:r>
    </w:p>
    <w:p w:rsidR="00FD1A8C" w:rsidRPr="0082687C" w:rsidRDefault="00FD1A8C" w:rsidP="00FD1A8C">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FD1A8C" w:rsidRDefault="00FD1A8C" w:rsidP="00FD1A8C">
      <w:pPr>
        <w:pStyle w:val="a7"/>
        <w:spacing w:after="0"/>
        <w:ind w:left="360"/>
        <w:rPr>
          <w:rFonts w:ascii="Times New Roman" w:hAnsi="Times New Roman"/>
          <w:b/>
          <w:sz w:val="24"/>
          <w:szCs w:val="24"/>
        </w:rPr>
      </w:pPr>
      <w:r>
        <w:rPr>
          <w:rFonts w:ascii="Times New Roman" w:hAnsi="Times New Roman"/>
          <w:b/>
          <w:sz w:val="24"/>
          <w:szCs w:val="24"/>
        </w:rPr>
        <w:t xml:space="preserve">Ответы: </w:t>
      </w:r>
    </w:p>
    <w:p w:rsidR="00FD1A8C" w:rsidRPr="00E66C8D" w:rsidRDefault="00FD1A8C" w:rsidP="00FD1A8C">
      <w:pPr>
        <w:spacing w:before="60" w:after="20" w:line="240" w:lineRule="auto"/>
        <w:jc w:val="both"/>
        <w:outlineLvl w:val="4"/>
        <w:rPr>
          <w:rFonts w:ascii="Alexisn" w:eastAsia="Times New Roman" w:hAnsi="Alexisn" w:cs="Alexisn"/>
          <w:color w:val="000000"/>
          <w:sz w:val="20"/>
          <w:szCs w:val="20"/>
          <w:lang w:eastAsia="ru-RU"/>
        </w:rPr>
      </w:pPr>
      <w:r w:rsidRPr="00E66C8D">
        <w:rPr>
          <w:rFonts w:ascii="Alexisn" w:eastAsia="Times New Roman" w:hAnsi="Alexisn" w:cs="Alexisn"/>
          <w:b/>
          <w:bCs/>
          <w:color w:val="000000"/>
          <w:sz w:val="20"/>
          <w:szCs w:val="20"/>
          <w:lang w:eastAsia="ru-RU"/>
        </w:rPr>
        <w:t>Правильные ответы</w:t>
      </w:r>
      <w:r w:rsidRPr="00E66C8D">
        <w:rPr>
          <w:rFonts w:ascii="Alexisn" w:eastAsia="Times New Roman" w:hAnsi="Alexisn" w:cs="Alexisn"/>
          <w:color w:val="000000"/>
          <w:sz w:val="20"/>
          <w:szCs w:val="20"/>
          <w:lang w:eastAsia="ru-RU"/>
        </w:rPr>
        <w:t>: 1 — Б, Д; 2 — А, В; 3 — Б; 4 — А; 5 — Б, В, Г; 6 — А, Б; 7 — Б, Г; 8 — Г; 9 — А, Б, В, Д; 10 — А; 11 — А; 12 — А; 13 — Б; 14 — В; 15 — Б; 16 — В; 17 — Б; 18 — А; 19 — А; 20 — Г.</w:t>
      </w:r>
    </w:p>
    <w:p w:rsidR="00FD1A8C" w:rsidRPr="00043C5E" w:rsidRDefault="00FD1A8C" w:rsidP="00FD1A8C">
      <w:pPr>
        <w:spacing w:before="60" w:after="20" w:line="240" w:lineRule="auto"/>
        <w:jc w:val="both"/>
        <w:outlineLvl w:val="4"/>
        <w:rPr>
          <w:rFonts w:ascii="Alexisn" w:eastAsia="Times New Roman" w:hAnsi="Alexisn" w:cs="Alexisn"/>
          <w:color w:val="000000"/>
          <w:sz w:val="20"/>
          <w:szCs w:val="20"/>
          <w:lang w:eastAsia="ru-RU"/>
        </w:rPr>
      </w:pPr>
      <w:r w:rsidRPr="00E66C8D">
        <w:rPr>
          <w:rFonts w:ascii="Alexisn" w:eastAsia="Times New Roman" w:hAnsi="Alexisn" w:cs="Alexisn"/>
          <w:b/>
          <w:bCs/>
          <w:color w:val="000000"/>
          <w:sz w:val="20"/>
          <w:szCs w:val="20"/>
          <w:lang w:eastAsia="ru-RU"/>
        </w:rPr>
        <w:t>Правильные ответы</w:t>
      </w:r>
      <w:r w:rsidRPr="00E66C8D">
        <w:rPr>
          <w:rFonts w:ascii="Alexisn" w:eastAsia="Times New Roman" w:hAnsi="Alexisn" w:cs="Alexisn"/>
          <w:color w:val="000000"/>
          <w:sz w:val="20"/>
          <w:szCs w:val="20"/>
          <w:lang w:eastAsia="ru-RU"/>
        </w:rPr>
        <w:t>: 1 — А, Д; 2 — А, Г, Д, Е; 3 — Б, Г; 4 — А, Г; 5 — Б, В; 6 — А, В; 7 — А; 8 — А, В, Д, Е; 9 — А, Г; 10 — А, Д; 11 — Д; 12 — В, Г, Д; 13 — А, В; 14 — В, Д, Е; 15 — А, Г; 16 — А, В, Г; 17 — В; 18 — Б, В, Г; 19 — А, В, Д; 20 — В.</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2.</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FD1A8C" w:rsidRDefault="00FD1A8C" w:rsidP="00FD1A8C">
      <w:pPr>
        <w:spacing w:after="0"/>
        <w:rPr>
          <w:rFonts w:ascii="Times New Roman" w:hAnsi="Times New Roman"/>
          <w:sz w:val="24"/>
          <w:szCs w:val="24"/>
        </w:rPr>
      </w:pPr>
    </w:p>
    <w:p w:rsidR="00FD1A8C" w:rsidRPr="00043C5E" w:rsidRDefault="00FD1A8C" w:rsidP="00FD1A8C">
      <w:pPr>
        <w:spacing w:after="0"/>
        <w:rPr>
          <w:rFonts w:ascii="Times New Roman" w:hAnsi="Times New Roman"/>
          <w:sz w:val="24"/>
          <w:szCs w:val="24"/>
        </w:rPr>
      </w:pPr>
      <w:r w:rsidRPr="00043C5E">
        <w:rPr>
          <w:rFonts w:ascii="Times New Roman" w:hAnsi="Times New Roman"/>
          <w:sz w:val="24"/>
          <w:szCs w:val="24"/>
        </w:rPr>
        <w:t>Студент должен показать на препарате и объяснить строение внешних ориентиров малого таза.</w:t>
      </w:r>
    </w:p>
    <w:p w:rsidR="00FD1A8C" w:rsidRPr="00043C5E" w:rsidRDefault="00FD1A8C" w:rsidP="00FD1A8C">
      <w:pPr>
        <w:spacing w:after="0"/>
        <w:rPr>
          <w:rFonts w:ascii="Times New Roman" w:hAnsi="Times New Roman"/>
          <w:sz w:val="24"/>
          <w:szCs w:val="24"/>
        </w:rPr>
      </w:pPr>
      <w:r w:rsidRPr="00043C5E">
        <w:rPr>
          <w:rFonts w:ascii="Times New Roman" w:hAnsi="Times New Roman"/>
          <w:sz w:val="24"/>
          <w:szCs w:val="24"/>
        </w:rPr>
        <w:t>Студент должен показать на препарате и объяснить строение стенок малого таза.</w:t>
      </w:r>
    </w:p>
    <w:p w:rsidR="00FD1A8C" w:rsidRPr="00043C5E" w:rsidRDefault="00FD1A8C" w:rsidP="00FD1A8C">
      <w:pPr>
        <w:spacing w:after="0"/>
        <w:rPr>
          <w:rFonts w:ascii="Times New Roman" w:hAnsi="Times New Roman"/>
          <w:sz w:val="24"/>
          <w:szCs w:val="24"/>
        </w:rPr>
      </w:pPr>
      <w:r w:rsidRPr="00043C5E">
        <w:rPr>
          <w:rFonts w:ascii="Times New Roman" w:hAnsi="Times New Roman"/>
          <w:sz w:val="24"/>
          <w:szCs w:val="24"/>
        </w:rPr>
        <w:t>Студент должен показать на препарате и объяснить нервы малого таза.</w:t>
      </w:r>
    </w:p>
    <w:p w:rsidR="00FD1A8C" w:rsidRPr="00043C5E" w:rsidRDefault="00FD1A8C" w:rsidP="00FD1A8C">
      <w:pPr>
        <w:spacing w:after="0"/>
        <w:rPr>
          <w:rFonts w:ascii="Times New Roman" w:hAnsi="Times New Roman"/>
          <w:sz w:val="24"/>
          <w:szCs w:val="24"/>
        </w:rPr>
      </w:pPr>
      <w:r w:rsidRPr="00043C5E">
        <w:rPr>
          <w:rFonts w:ascii="Times New Roman" w:hAnsi="Times New Roman"/>
          <w:sz w:val="24"/>
          <w:szCs w:val="24"/>
        </w:rPr>
        <w:t>Студент должен показать на препарате и объяснить артерии малого таза.</w:t>
      </w:r>
    </w:p>
    <w:p w:rsidR="00FD1A8C" w:rsidRPr="00043C5E" w:rsidRDefault="00FD1A8C" w:rsidP="00FD1A8C">
      <w:pPr>
        <w:spacing w:after="0"/>
        <w:rPr>
          <w:rFonts w:ascii="Times New Roman" w:hAnsi="Times New Roman"/>
          <w:sz w:val="24"/>
          <w:szCs w:val="24"/>
        </w:rPr>
      </w:pPr>
      <w:r w:rsidRPr="00043C5E">
        <w:rPr>
          <w:rFonts w:ascii="Times New Roman" w:hAnsi="Times New Roman"/>
          <w:sz w:val="24"/>
          <w:szCs w:val="24"/>
        </w:rPr>
        <w:t>Студент должен показать на препарате и объяснить вены малого таза.</w:t>
      </w:r>
    </w:p>
    <w:p w:rsidR="00FD1A8C" w:rsidRPr="00043C5E" w:rsidRDefault="00FD1A8C" w:rsidP="00FD1A8C">
      <w:pPr>
        <w:spacing w:after="0"/>
        <w:rPr>
          <w:rFonts w:ascii="Times New Roman" w:hAnsi="Times New Roman"/>
          <w:sz w:val="24"/>
          <w:szCs w:val="24"/>
        </w:rPr>
      </w:pPr>
      <w:r w:rsidRPr="00043C5E">
        <w:rPr>
          <w:rFonts w:ascii="Times New Roman" w:hAnsi="Times New Roman"/>
          <w:sz w:val="24"/>
          <w:szCs w:val="24"/>
        </w:rPr>
        <w:t>Студент должен показать на препарате и объяснить топографию органов малого таза.</w:t>
      </w:r>
    </w:p>
    <w:p w:rsidR="00FD1A8C" w:rsidRPr="00043C5E" w:rsidRDefault="00FD1A8C" w:rsidP="00FD1A8C">
      <w:pPr>
        <w:spacing w:after="0"/>
        <w:rPr>
          <w:rFonts w:ascii="Times New Roman" w:hAnsi="Times New Roman"/>
          <w:sz w:val="24"/>
          <w:szCs w:val="24"/>
        </w:rPr>
      </w:pPr>
      <w:r w:rsidRPr="00043C5E">
        <w:rPr>
          <w:rFonts w:ascii="Times New Roman" w:hAnsi="Times New Roman"/>
          <w:sz w:val="24"/>
          <w:szCs w:val="24"/>
        </w:rPr>
        <w:t>Студент должен показать на препарате и объяснить строение этажей малого таза.</w:t>
      </w:r>
    </w:p>
    <w:p w:rsidR="00FD1A8C"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FD1A8C" w:rsidRDefault="00FD1A8C" w:rsidP="00FD1A8C">
      <w:pPr>
        <w:spacing w:after="0"/>
        <w:rPr>
          <w:rFonts w:ascii="Times New Roman" w:hAnsi="Times New Roman"/>
          <w:sz w:val="24"/>
          <w:szCs w:val="24"/>
        </w:rPr>
      </w:pPr>
    </w:p>
    <w:p w:rsidR="00FD1A8C" w:rsidRPr="00043C5E" w:rsidRDefault="00FD1A8C" w:rsidP="00FD1A8C">
      <w:pPr>
        <w:spacing w:after="0"/>
        <w:rPr>
          <w:rFonts w:ascii="Times New Roman" w:hAnsi="Times New Roman"/>
          <w:sz w:val="24"/>
          <w:szCs w:val="24"/>
        </w:rPr>
      </w:pPr>
      <w:r w:rsidRPr="00043C5E">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043C5E">
        <w:rPr>
          <w:rFonts w:ascii="Times New Roman" w:hAnsi="Times New Roman"/>
          <w:sz w:val="24"/>
          <w:szCs w:val="24"/>
        </w:rPr>
        <w:t xml:space="preserve"> и объяснить строение внешних ориентиров малого таза.</w:t>
      </w:r>
    </w:p>
    <w:p w:rsidR="00FD1A8C" w:rsidRPr="00043C5E" w:rsidRDefault="00FD1A8C" w:rsidP="00FD1A8C">
      <w:pPr>
        <w:spacing w:after="0"/>
        <w:rPr>
          <w:rFonts w:ascii="Times New Roman" w:hAnsi="Times New Roman"/>
          <w:sz w:val="24"/>
          <w:szCs w:val="24"/>
        </w:rPr>
      </w:pPr>
      <w:r w:rsidRPr="00043C5E">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043C5E">
        <w:rPr>
          <w:rFonts w:ascii="Times New Roman" w:hAnsi="Times New Roman"/>
          <w:sz w:val="24"/>
          <w:szCs w:val="24"/>
        </w:rPr>
        <w:t xml:space="preserve"> и объяснить строение стенок малого таза.</w:t>
      </w:r>
    </w:p>
    <w:p w:rsidR="00FD1A8C" w:rsidRPr="00043C5E" w:rsidRDefault="00FD1A8C" w:rsidP="00FD1A8C">
      <w:pPr>
        <w:spacing w:after="0"/>
        <w:rPr>
          <w:rFonts w:ascii="Times New Roman" w:hAnsi="Times New Roman"/>
          <w:sz w:val="24"/>
          <w:szCs w:val="24"/>
        </w:rPr>
      </w:pPr>
      <w:r w:rsidRPr="00043C5E">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043C5E">
        <w:rPr>
          <w:rFonts w:ascii="Times New Roman" w:hAnsi="Times New Roman"/>
          <w:sz w:val="24"/>
          <w:szCs w:val="24"/>
        </w:rPr>
        <w:t xml:space="preserve"> и объяснить нервы малого таза.</w:t>
      </w:r>
    </w:p>
    <w:p w:rsidR="00FD1A8C" w:rsidRPr="00043C5E" w:rsidRDefault="00FD1A8C" w:rsidP="00FD1A8C">
      <w:pPr>
        <w:spacing w:after="0"/>
        <w:rPr>
          <w:rFonts w:ascii="Times New Roman" w:hAnsi="Times New Roman"/>
          <w:sz w:val="24"/>
          <w:szCs w:val="24"/>
        </w:rPr>
      </w:pPr>
      <w:r w:rsidRPr="00043C5E">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043C5E">
        <w:rPr>
          <w:rFonts w:ascii="Times New Roman" w:hAnsi="Times New Roman"/>
          <w:sz w:val="24"/>
          <w:szCs w:val="24"/>
        </w:rPr>
        <w:t xml:space="preserve"> и объяснить артерии малого таза.</w:t>
      </w:r>
    </w:p>
    <w:p w:rsidR="00FD1A8C" w:rsidRPr="00043C5E" w:rsidRDefault="00FD1A8C" w:rsidP="00FD1A8C">
      <w:pPr>
        <w:spacing w:after="0"/>
        <w:rPr>
          <w:rFonts w:ascii="Times New Roman" w:hAnsi="Times New Roman"/>
          <w:sz w:val="24"/>
          <w:szCs w:val="24"/>
        </w:rPr>
      </w:pPr>
      <w:r w:rsidRPr="00043C5E">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043C5E">
        <w:rPr>
          <w:rFonts w:ascii="Times New Roman" w:hAnsi="Times New Roman"/>
          <w:sz w:val="24"/>
          <w:szCs w:val="24"/>
        </w:rPr>
        <w:t xml:space="preserve"> и объяснить вены малого таза.</w:t>
      </w:r>
    </w:p>
    <w:p w:rsidR="00FD1A8C" w:rsidRPr="00043C5E" w:rsidRDefault="00FD1A8C" w:rsidP="00FD1A8C">
      <w:pPr>
        <w:spacing w:after="0"/>
        <w:rPr>
          <w:rFonts w:ascii="Times New Roman" w:hAnsi="Times New Roman"/>
          <w:sz w:val="24"/>
          <w:szCs w:val="24"/>
        </w:rPr>
      </w:pPr>
      <w:r w:rsidRPr="00043C5E">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043C5E">
        <w:rPr>
          <w:rFonts w:ascii="Times New Roman" w:hAnsi="Times New Roman"/>
          <w:sz w:val="24"/>
          <w:szCs w:val="24"/>
        </w:rPr>
        <w:t xml:space="preserve"> и объяснить топографию органов малого таза.</w:t>
      </w:r>
    </w:p>
    <w:p w:rsidR="00FD1A8C" w:rsidRDefault="00FD1A8C" w:rsidP="00FD1A8C">
      <w:pPr>
        <w:spacing w:after="0"/>
        <w:rPr>
          <w:rFonts w:ascii="Times New Roman" w:hAnsi="Times New Roman"/>
          <w:sz w:val="24"/>
          <w:szCs w:val="24"/>
        </w:rPr>
      </w:pPr>
      <w:r w:rsidRPr="00043C5E">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043C5E">
        <w:rPr>
          <w:rFonts w:ascii="Times New Roman" w:hAnsi="Times New Roman"/>
          <w:sz w:val="24"/>
          <w:szCs w:val="24"/>
        </w:rPr>
        <w:t xml:space="preserve"> и объяснить строение этажей малого таза.</w:t>
      </w:r>
    </w:p>
    <w:p w:rsidR="00FD1A8C" w:rsidRPr="00DF2003" w:rsidRDefault="00FD1A8C" w:rsidP="00FD1A8C">
      <w:pPr>
        <w:spacing w:after="0"/>
        <w:rPr>
          <w:rFonts w:ascii="Times New Roman" w:hAnsi="Times New Roman"/>
          <w:sz w:val="24"/>
          <w:szCs w:val="24"/>
        </w:rPr>
      </w:pPr>
    </w:p>
    <w:p w:rsidR="00FD1A8C"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3</w:t>
      </w:r>
    </w:p>
    <w:p w:rsidR="00FD1A8C" w:rsidRPr="00DF2003" w:rsidRDefault="00FD1A8C" w:rsidP="00FD1A8C">
      <w:pPr>
        <w:spacing w:after="0"/>
        <w:jc w:val="center"/>
        <w:rPr>
          <w:rFonts w:ascii="Times New Roman" w:hAnsi="Times New Roman"/>
          <w:b/>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FD1A8C" w:rsidRDefault="00FD1A8C" w:rsidP="00FD1A8C">
      <w:pPr>
        <w:spacing w:after="0"/>
        <w:rPr>
          <w:rFonts w:ascii="Times New Roman" w:hAnsi="Times New Roman"/>
          <w:b/>
          <w:sz w:val="24"/>
          <w:szCs w:val="24"/>
        </w:rPr>
      </w:pP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lastRenderedPageBreak/>
        <w:t>1) Брюшно-анальная резекция прямой кишки при локализации опухоли на расстоянии 6-12 см от анального отверстия. При этой резекции сохраняется сфинктер и часть сигмовидной кишки. Сигма низводится через сохраненный сфинктер, что обеспечивает удержание газов и каловых масс. Операция включает брюшную и промежностную (анальную?) фазу. Срединная нижняя лапаратомия. Мобилизация сигмы и прямой кишки. Выше крестцового мыса, дистальнее левой толстокишечной (ободочной?) артерии (a. colica sinistra) перевязываются и пересекаются брыжеечные сосуды. Подлежащая низведению кишка кровоснабжается краевой артерией сигмы , отходящей от левой толстокишечной артерии. Лигатурами маркируется граница между кровоснаюжаемым и лишенным кровоснабжения участками кишки. Брыжейка сигмы пересекается в дистальном направлении от маркировочных лигатур. Протяженность низводимой кишки достаточна, если маркированный участок достигает середины правого бедренного треугольника. Для проверки этого кишка выводится из брюшной полости и располагается на стерильной простыне. Ложе сигмовидной кишки перитонизируется. Промежностная фаза. Циркулярно рассекается слизистая на границе с кожей вокруг анального отверстия. Слизистая отпрепаровывается кверху на 3-5 см. Просвет кишки закрывается (швами или зажимом Бильрота) мышечная и соединительнотканная оболочки прямой кишки циркулярно рассекаются (изнутри кнаружи). Войдя в параректальную клетчатку производится окончательное выделение прямой кишки из окружающей клетчатки. Культя прямой кишки и сигма (до маркированного участка) низводятся через кольцо (?) сфинктера. Сигма пересекается на уровне кожи и подшивается к стенкам сфинктера и коже. Брюшно-промежностная экстирпация прямой кишки ( операция Кеню-Майлса) при локализации опухоли на расстоянии 6 см от анального отверстия. Удаляется прямая кишка со сфинктером и окружающей клетчаткой. Операция состоит из брюшной и промежностной фаз.</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Брюшная фаза. Нижняя срединная лапаратомия. Мобилизация сигмы и прямой кишки до тазовой диафрагмы. Сигма пересекается над опухолью и после ушивания ее дистального участка погружается в таз. Брюшина над погруженным участком ушивается. Проксимальный участок сигмы, изолированный резиновым калоприемником выводится из брюшной полости через дополнительный разрез в левой подвздошной (паховой?) области и формируется противоестественный задний проход. Лапаратомная рана ушивается.</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Промежностная фаза — мобилизация и удаление прямой кишки. Промежностная рана дренируется.</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надвлагалищная ампутация матки.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Больная находится в положении Тренделенбурга. Нижняя срединная лапаротомия. Возможен разрез Пфаненштиля. Матка подтягивается к ране брюшной стенки.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Перевязка и пересечение круглых маточных связок. 3. На маточные трубы у углов матки накладываются по 2 зажима, между которыми трубы пересекаются. Пересекаются и свободные связки яичников. Оставляемые культи труб и собственные связки яичников перевязываются.</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Мочевой пузырь отделяется от шейки матки путем вскрытия пузырно-маточной складки.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5. Маточные сосуды перевязываются. Матка наклоняется в противоположную от места перевязки сторону. При этом на ее ребре хорошо видны маточные сосуды. </w:t>
      </w:r>
      <w:r w:rsidRPr="009F0153">
        <w:rPr>
          <w:rFonts w:ascii="Times New Roman" w:hAnsi="Times New Roman"/>
          <w:sz w:val="24"/>
          <w:szCs w:val="24"/>
        </w:rPr>
        <w:lastRenderedPageBreak/>
        <w:t>Перевязывается восходящая ветвь маточной артерии. Основной ствол маточной артерии сохраняется. Сосуды лигируются с использованием иглы Дешана или круглой иглы.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6. Тело матки оттягивается к лону. Пересечение ее производится над местом отхождения крестцово-маточных связок не перпендикулярно проводной оси матки, а с иссечением клина на оставляемой шейке. Иссечение производится по передней и задней поверхности шейки. Это облегает формирование культи шейки отдельными узловыми швами после обработки шеечного канала йодной настойкой.</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7. Перитонизация культи шейки матки и культей маточных труб производится за счет стягивания широких маточных связок. Таким образом брюшная полость становится замкнутой.</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8. Рана брюшной стенки послойно ушивается.</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Внутрибрюшная экстирпация прямой кишки с наложением противоестественного заднего одноствольного прохода в левой подвздошной области (операция Гартмана). Применяется при опухолях прямой кишки, локализованной выше на 10-11 см анального отверстия. Срединная нижняя лапаратомия. Сигма и прямая кишка мобилизуются. Прямая кишка пересекается и ушивается ниже опухоли. Тазовое дно и ложе сигмы перитонизируется. Проксимальная культя прямой кишки вместе с опухолью и прилегающим участком сигмы резецируется. Оставшаяся часть сигмы выводится через дополнительный разрез в левой подвздошной области и формируется по типу одноствольного противоестественного заднего прохода. Операция применяется у лиц пожилого возраста и при тяжелых сопутствующих заболеваниях</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одной из пластических операций на прямой кишке является илеоректопластика. Замена удаленной прямой кишки трансплантатом из подвздошной кишки на сосудистой ножке. Операция проводится тогда, когда сигмовидная кишка не может быть использована после удаления прямой кишки. Илеоректопластика выполняется в один или два этапа. Важным этапом илеоректопластики является проведение фрагмента подвздошной кишки через сохраненный сфинктер прямой кишки.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Для восстановления запирательной функции при утрате сфинктера прямой кишки используются края больших ягодичных мышц на задней ножке, проведенные под кожей вокруг заднего прохода (Четвуд, 1902).</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Вреден Р.Р. (1908) предложил охватывать задний проход лоскутами из широкого апоневроза бедер. Концы лоскутов фиксируются к краям больших ягодичных мышц.</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Фраерман И.Л. (1926) предложил использовать нежные мышцы. У женщин могут быть использованы луковично-пещеристые мышцы. Передние их концы отпрепаровываются и перекидываются кзади, проводятся в кожных тоннелях вокруг заднего прохода (Гольдерман, 1939).</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Часто применяется при внематочной беременности с разрывом трубы. Положение Тренделенбурга (приподнятый ножной конец операционного стола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Нижняя срединная лапаротомия. Матка подтягивается к ране.</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Наложение на трубу у угла матки кровоостанавливающего зажима. Другой зажим накладывается на lig.infundibulopelvicum. Перевязка и пересечение трубы и воронкотазовой связки.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Наложение кровоостанавливающего зажима на mesosalpinx. Пересечение и перевязка этой трубной брыжейки.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lastRenderedPageBreak/>
        <w:t>4. Образовавшиеся культи укрываются круглой связкой матки.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Оперативные вмешательства на матке применяются при ее повреждении, возникновении единичных или множественных миоматозных узлов, злокачественных поражениях матки.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Миомы следует отнести к категории доброкачественных новообразований. Это позволяет производить вылущивание отдельных узлов, а также сохранить большую или меньшую часть матки.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Миоматозные узлы возникают межмышечно.В зависимости от направления роста развиваются интерстициальные, набрюшинные и подслизистые узлы. Наиболее часто встречаются множественные миомы с различным числом узлов, их размеров и формы. Размеры, количество и локализация миоматозных узлов определяет</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характер и объем вмешательства.</w:t>
      </w:r>
      <w:r w:rsidRPr="009F0153">
        <w:rPr>
          <w:rFonts w:ascii="Times New Roman" w:hAnsi="Times New Roman"/>
          <w:sz w:val="24"/>
          <w:szCs w:val="24"/>
        </w:rPr>
        <w:tab/>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5)Послойная топография этой области у мужчин и женщин одинакова: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Кожа, derma;</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Подкожная жировая клетчатка, panniculus adiposus;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Поверхностная фасция промежности, f. perinei superficialis;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Жировое тело седалищно-прямокишечной ямки, corpus adiposum fossae ischiorectalis, ограничено:</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спереди — поверхностной поперечной мышцей промежности, m. transversus perinei superficialis;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сзади — нижним краем большой ягодичной мышцы, m. gluteus maximus;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латерально — запирательной фасцией, f. obturatoria, между листками которой расположен половой канал, canalis pudendalis, в котором проходят половой нерв и внутренняя половая артерия и вена, n. pudendus, a. et v. pudenda interna;</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5. Нижняя фасция диафрагмы таза, f. diaphragmatis pelvis inferior.</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6. Мышца, поднимающая задний проход, m. levator ani, представленная в этой области подвздошно-копчиковой мышцей, m. iliococcygeus, вплетающаяся медиальными своими пучками в наружный сфинктер заднего прохода, m. sphincter ani externus, к которому спереди прикрепляются верхняя и нижняя фасции мочеполовой диафрагмы, f. diaphragmatis urogenitalis superior et inferior, с образованием сухожильного центра промежности, centrum tendineum perinei.</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7. Верхняя фасция диафрагмы таза, f. diaphragmatis pelvis superior, являющаяся частью пристеночной фасции таза, f. pelvis parietalis.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8. Подбрюшинная полость таза, cavum pelvis subperitoneale.</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9. Пристеночная брюшина, peritoneum parietale.</w:t>
      </w:r>
    </w:p>
    <w:p w:rsidR="00FD1A8C" w:rsidRDefault="00FD1A8C" w:rsidP="00FD1A8C">
      <w:pPr>
        <w:spacing w:after="0"/>
        <w:rPr>
          <w:rFonts w:ascii="Times New Roman" w:hAnsi="Times New Roman"/>
          <w:sz w:val="24"/>
          <w:szCs w:val="24"/>
        </w:rPr>
      </w:pPr>
      <w:r w:rsidRPr="009F0153">
        <w:rPr>
          <w:rFonts w:ascii="Times New Roman" w:hAnsi="Times New Roman"/>
          <w:sz w:val="24"/>
          <w:szCs w:val="24"/>
        </w:rPr>
        <w:t>10. Брюшинная полость таза, cavum pelvis peritoneale.</w:t>
      </w:r>
    </w:p>
    <w:p w:rsidR="00FD1A8C" w:rsidRPr="00DF2003" w:rsidRDefault="00FD1A8C" w:rsidP="00FD1A8C">
      <w:pPr>
        <w:spacing w:after="0"/>
        <w:rPr>
          <w:rFonts w:ascii="Times New Roman" w:hAnsi="Times New Roman"/>
          <w:b/>
          <w:sz w:val="24"/>
          <w:szCs w:val="24"/>
        </w:rPr>
      </w:pPr>
    </w:p>
    <w:p w:rsidR="00FD1A8C" w:rsidRPr="00385D4B" w:rsidRDefault="00FD1A8C" w:rsidP="00FD1A8C">
      <w:pPr>
        <w:spacing w:after="0"/>
        <w:rPr>
          <w:rFonts w:ascii="Times New Roman" w:hAnsi="Times New Roman"/>
          <w:b/>
          <w:sz w:val="24"/>
          <w:szCs w:val="24"/>
        </w:rPr>
      </w:pPr>
      <w:r w:rsidRPr="00090B09">
        <w:rPr>
          <w:rFonts w:ascii="Times New Roman" w:hAnsi="Times New Roman"/>
          <w:b/>
          <w:sz w:val="24"/>
          <w:szCs w:val="24"/>
        </w:rPr>
        <w:t>3.2. Решение ситуационных задач</w:t>
      </w:r>
      <w:r>
        <w:rPr>
          <w:rFonts w:ascii="Times New Roman" w:hAnsi="Times New Roman"/>
          <w:b/>
          <w:sz w:val="24"/>
          <w:szCs w:val="24"/>
        </w:rPr>
        <w:t xml:space="preserve"> </w:t>
      </w:r>
    </w:p>
    <w:p w:rsidR="00FD1A8C" w:rsidRDefault="00FD1A8C" w:rsidP="00FD1A8C">
      <w:pPr>
        <w:spacing w:after="0"/>
        <w:rPr>
          <w:rFonts w:ascii="Times New Roman" w:hAnsi="Times New Roman"/>
          <w:sz w:val="24"/>
          <w:szCs w:val="24"/>
        </w:rPr>
      </w:pPr>
    </w:p>
    <w:p w:rsidR="00FD1A8C" w:rsidRPr="00D71A46" w:rsidRDefault="00FD1A8C" w:rsidP="00CF4579">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t>Ответ: 1) Ушить рану мочевого пузыря (если имеется такая возможность) двухрядным швом без захватывания слизистой оболочки;2) обеспечить отведение мочи из мочевого пузыря (цистостомия);3) обеспечить дренирование (лобково-бедренная или лобково</w:t>
      </w:r>
      <w:r w:rsidRPr="00D71A46">
        <w:rPr>
          <w:rFonts w:ascii="Times New Roman" w:eastAsia="Times New Roman" w:hAnsi="Times New Roman"/>
          <w:sz w:val="24"/>
          <w:szCs w:val="24"/>
          <w:lang w:eastAsia="ru-RU"/>
        </w:rPr>
        <w:softHyphen/>
        <w:t xml:space="preserve"> -промежностная методика проведения дренажа) залобкового (предпузырного) пространства.</w:t>
      </w:r>
    </w:p>
    <w:p w:rsidR="00FD1A8C" w:rsidRPr="00D71A46" w:rsidRDefault="00FD1A8C" w:rsidP="00CF4579">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lastRenderedPageBreak/>
        <w:t>Ответ:1) Брюшностеночный - через переднюю брюшную стенку (поперечный или продольный внебрюшной доступ);2) доступ к подбрюшинной полости таза через запирательное отверстие (в стороне от запирательного канала) со стороны медиальной поверхности бедра (ложа приводящих мышц) по И. В. Буяльскому - Мак-Уортеру;3)выведение дренажа на промежность по П. А. Куприянову;4)выведение дренажа параректально через седалищно-анальную ямку (при сочетанных повреждениях мочевого пузыря и прямой кишки).</w:t>
      </w:r>
    </w:p>
    <w:p w:rsidR="00FD1A8C" w:rsidRDefault="00FD1A8C" w:rsidP="00CF4579">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t>Ответ: В опорожненном состоянии мочевой пузырь располагается подбрюшинно (серозной оболочкой покрыт частично спереди, с боков, и сзади), при наполнении - мезоперитонеально. Поэтому различают брюшинный и внебрюшинный отделы этого органа. Рану брюшинного отдела ушивают двухрядным швом:1-йряд - нитью из рассасывающегося материала с захватыванием мышечной оболочки (слизистая оболочка не захватывается!);2-ой ряд - тонкой нерассасывающейся нитью серозно-мышечный. В мочевой пузырь на несколько дней вводят постоянный катетер. При ранениях внебрюшинного отдела на доступные отделы мочевого пузыря накладывают двухрядный шов. Во второй ряд захватывают висцеральную (предпузырную) фасцию и мышечную оболочку. Операцию завершают наложением мочевого свища.</w:t>
      </w:r>
    </w:p>
    <w:p w:rsidR="00FD1A8C" w:rsidRDefault="00FD1A8C" w:rsidP="00CF4579">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D71A46">
        <w:rPr>
          <w:rFonts w:ascii="Times New Roman" w:eastAsia="Times New Roman" w:hAnsi="Times New Roman"/>
          <w:sz w:val="24"/>
          <w:szCs w:val="24"/>
          <w:lang w:eastAsia="ru-RU"/>
        </w:rPr>
        <w:t xml:space="preserve">твет: У женщин мочеиспускательный канал короткий, прямой, широкий. Лимфатические сосуды и вены моченою пузыря имеют прямые связи с сосудами матки и влагалища (в основании широкой связки и внутренних подвздошных лимфоузлах). </w:t>
      </w:r>
    </w:p>
    <w:p w:rsidR="00FD1A8C" w:rsidRDefault="00FD1A8C" w:rsidP="00CF4579">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t>Ответ: Нарушенная внематочная беременность подтверждается наличием крови из брюшной полости, а не из кровеносного сосуда (полученную кровь осматривают на белом фоне: кровь из брюшной полости темного цвета с мелкой зернистостью (свертывание вне сосудистого русла); кровь из сосуда (свежая) зернистости не должна иметь. При получении крови из брюшной полости предпринимается лапаротомия.</w:t>
      </w:r>
    </w:p>
    <w:p w:rsidR="00FD1A8C" w:rsidRDefault="00FD1A8C" w:rsidP="00CF4579">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t>Ответ: «Акушерская» промежность - часть тазового дна между задней спайкой больших половых губ и передним краем задне-проходного отверстия. В положении anteflexio - anteversio матка опирается с одной стороны на мочевой пузырь и лобковые кости, с другой - на тазовое дно (мочеполовую диафрагму). У больной В. имеется недостаточность тазового дна вследствие рубцовых и возрастных изменений с утратой его опорной функции. При несостоятельности тазового дна происходит значительное расширение hiatus genitalis, что можно уподобить «грыжевым воротам» (Р. Р. Макаров, А. А. Габелов).</w:t>
      </w:r>
    </w:p>
    <w:p w:rsidR="00FD1A8C" w:rsidRDefault="00FD1A8C" w:rsidP="00CF4579">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t>Ответ: Околопузырная (юкставезикальная) часть мочеточника (до места прободения им под острым углом стенки мочевого пузыря) является самой узкой. При трансвагинальной уретеролитотомии существует опасность ранения маточной артерии. В толще основания широкой связки матки (в боковом параметрии) мочеточник пересекает маточную артерию, располагаясь книзу от неё (место перекреста находится на 1,5 - 2 см от внутреннего зева шейки матки).</w:t>
      </w:r>
    </w:p>
    <w:p w:rsidR="00FD1A8C" w:rsidRDefault="00FD1A8C" w:rsidP="00CF4579">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t>Ответ: На 7-8неделе эмбрионального развития в подслизистом слое прямой кишки на уровне столбов Морганьи и под кожей вокруг заднепроходного отверстия закладывается кавернозная ткань. При наружном геморрое узлы развиваются из венозно-артериального сплетения нижних прямокишечных сосудов, равномерно распределяющихся под перианальной кожей. Внутренние узлы происходят из кавернозной ткани подслизистого слоя на уровне столбов Морганьи. В 2/3 случаев кавернозные тельца образуют группы, локализующиеся на 3,7,11 часах. Между внутренними и наружными узлами находится фиброзная перемычка.</w:t>
      </w:r>
    </w:p>
    <w:p w:rsidR="00FD1A8C" w:rsidRDefault="00FD1A8C" w:rsidP="00CF4579">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D71A46">
        <w:rPr>
          <w:rFonts w:ascii="Times New Roman" w:eastAsia="Times New Roman" w:hAnsi="Times New Roman"/>
          <w:sz w:val="24"/>
          <w:szCs w:val="24"/>
          <w:lang w:eastAsia="ru-RU"/>
        </w:rPr>
        <w:t xml:space="preserve">Ответ: Радиальный - при подслизистой форме парапроктита, когда свищевой ход находится кнутри от сфинктера (при рассечении свищевого хода не травмируются </w:t>
      </w:r>
      <w:r w:rsidRPr="00D71A46">
        <w:rPr>
          <w:rFonts w:ascii="Times New Roman" w:eastAsia="Times New Roman" w:hAnsi="Times New Roman"/>
          <w:sz w:val="24"/>
          <w:szCs w:val="24"/>
          <w:lang w:eastAsia="ru-RU"/>
        </w:rPr>
        <w:lastRenderedPageBreak/>
        <w:t xml:space="preserve">волокна сфинктера заднего прохода); полулунные-при подкожной, седалищно-прямокишечной, тазово-прямокишечной, позадипрямокишечной формах. Сущностью второго этапа операции при парапроктите является ликвидация внутреннего отверстия (свища) гнойника, находящегося в  </w:t>
      </w:r>
    </w:p>
    <w:p w:rsidR="00FD1A8C" w:rsidRDefault="00FD1A8C" w:rsidP="00CF4579">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7822E4">
        <w:rPr>
          <w:rFonts w:ascii="Times New Roman" w:eastAsia="Times New Roman" w:hAnsi="Times New Roman"/>
          <w:sz w:val="24"/>
          <w:szCs w:val="24"/>
          <w:lang w:eastAsia="ru-RU"/>
        </w:rPr>
        <w:t>Ответ: Подкожный парапроктит. 50% из всех форм парапроктита. Сдавление мочеиспускательного канала воспалительным инфильтратом.</w:t>
      </w:r>
    </w:p>
    <w:p w:rsidR="00FD1A8C" w:rsidRDefault="00FD1A8C" w:rsidP="00CF4579">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7822E4">
        <w:rPr>
          <w:rFonts w:ascii="Times New Roman" w:eastAsia="Times New Roman" w:hAnsi="Times New Roman"/>
          <w:sz w:val="24"/>
          <w:szCs w:val="24"/>
          <w:lang w:eastAsia="ru-RU"/>
        </w:rPr>
        <w:t>Ответ: При подслизистом парапроктите гнойник можно вскрыть со стороны просвета прямой кишки разрезом в продольном направлении.</w:t>
      </w:r>
    </w:p>
    <w:p w:rsidR="00FD1A8C" w:rsidRDefault="00FD1A8C" w:rsidP="00CF4579">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7822E4">
        <w:rPr>
          <w:rFonts w:ascii="Times New Roman" w:eastAsia="Times New Roman" w:hAnsi="Times New Roman"/>
          <w:sz w:val="24"/>
          <w:szCs w:val="24"/>
          <w:lang w:eastAsia="ru-RU"/>
        </w:rPr>
        <w:t>Ответ: При надавливании на копчик боЛи резко усиливаются. Пальцевое исследование прямой кишки позволит обнаружить выбухание задней стенки органа, характер которого определяется стадией процесса и сроками от начала заболевания.</w:t>
      </w:r>
    </w:p>
    <w:p w:rsidR="00FD1A8C" w:rsidRDefault="00FD1A8C" w:rsidP="00CF4579">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7822E4">
        <w:rPr>
          <w:rFonts w:ascii="Times New Roman" w:eastAsia="Times New Roman" w:hAnsi="Times New Roman"/>
          <w:sz w:val="24"/>
          <w:szCs w:val="24"/>
          <w:lang w:eastAsia="ru-RU"/>
        </w:rPr>
        <w:t>Ответ: Целесообразен полулунный разрез на3-4см кнаружи от заднего прохода, поскольку чрезпрямокишечный доступ к пельвиоректальному абсцессу не обеспечивает адекватного дренирования.</w:t>
      </w:r>
    </w:p>
    <w:p w:rsidR="00FD1A8C" w:rsidRDefault="00FD1A8C" w:rsidP="00CF4579">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7822E4">
        <w:rPr>
          <w:rFonts w:ascii="Times New Roman" w:eastAsia="Times New Roman" w:hAnsi="Times New Roman"/>
          <w:sz w:val="24"/>
          <w:szCs w:val="24"/>
          <w:lang w:eastAsia="ru-RU"/>
        </w:rPr>
        <w:t>Ответ: Для исключения метастазов в печень гематогенным путем (верхняя прямокишечная-нижняя брыжеечная-воротная вена-ветви воротной вены в печени) и решения вопроса о возможности радикальной операции. У больной С. метастазы в первую очередь могут быть в нижних брыжеечных лимфоузлах. В условиях атипичных путей оттока лимфы от прямой кишки метастазирование происходит во внутренние подвздошные, крестцовые и паховые лимфоузлы, поскольку эти группы являются регионарными для прямой кишки.</w:t>
      </w:r>
    </w:p>
    <w:p w:rsidR="00FD1A8C" w:rsidRDefault="00FD1A8C" w:rsidP="00CF4579">
      <w:pPr>
        <w:pStyle w:val="a7"/>
        <w:numPr>
          <w:ilvl w:val="0"/>
          <w:numId w:val="19"/>
        </w:numPr>
        <w:spacing w:before="100" w:beforeAutospacing="1" w:after="100" w:afterAutospacing="1" w:line="240" w:lineRule="auto"/>
        <w:rPr>
          <w:rFonts w:ascii="Times New Roman" w:eastAsia="Times New Roman" w:hAnsi="Times New Roman"/>
          <w:sz w:val="24"/>
          <w:szCs w:val="24"/>
          <w:lang w:eastAsia="ru-RU"/>
        </w:rPr>
      </w:pPr>
      <w:r w:rsidRPr="007822E4">
        <w:rPr>
          <w:rFonts w:ascii="Times New Roman" w:eastAsia="Times New Roman" w:hAnsi="Times New Roman"/>
          <w:sz w:val="24"/>
          <w:szCs w:val="24"/>
          <w:lang w:eastAsia="ru-RU"/>
        </w:rPr>
        <w:t>Ответ: 1-я.модификация: геморроидальные узлы на 3,7, 11 часах иссекают снаружи внутрь, прошивают и отсекают. Три раневые поверхности перианальной кожи и стенок заднепроходного канала частично ушивают; в шов захватывают один край перианальной кожи и слизистой оболочки и подшивают его к середине дна каждой раны. При этом раневая поверхность уменьшается, при сохранении открытого участка по всей длине каждой раны для оттока раневого отделяемого. 2-я модификация: на ложе каждого узла в радиальном направлении накладывают зажим Бильрота, концы браншей которого доходят до сосудистой «ножки». Над зажимом узел иссекают снаружи вовнутрь до основания сосудистой «ножки», которую прошивают и перевязывают хромированным кетгутом, узел отсекают. Под зажимом ложе узла прошивают тонким кетгутом, захватывая края слизистой оболочки и дно раны. Наружные геморроидальные узлы иссекают в виде лепестков, кожную часть раны ушивают узловыми швами кетгутом.</w:t>
      </w:r>
    </w:p>
    <w:p w:rsidR="00FD1A8C" w:rsidRPr="00043C5E" w:rsidRDefault="00FD1A8C" w:rsidP="00CF4579">
      <w:pPr>
        <w:pStyle w:val="a7"/>
        <w:numPr>
          <w:ilvl w:val="0"/>
          <w:numId w:val="19"/>
        </w:numPr>
        <w:spacing w:before="100" w:beforeAutospacing="1" w:after="0" w:afterAutospacing="1" w:line="240" w:lineRule="auto"/>
        <w:jc w:val="both"/>
        <w:rPr>
          <w:rFonts w:ascii="Times New Roman" w:hAnsi="Times New Roman"/>
          <w:sz w:val="24"/>
          <w:szCs w:val="24"/>
        </w:rPr>
      </w:pPr>
      <w:r w:rsidRPr="00043C5E">
        <w:rPr>
          <w:rFonts w:ascii="Times New Roman" w:eastAsia="Times New Roman" w:hAnsi="Times New Roman"/>
          <w:sz w:val="24"/>
          <w:szCs w:val="24"/>
          <w:lang w:eastAsia="ru-RU"/>
        </w:rPr>
        <w:t>Ответ: Фасциальная капсула (капсула Амюсса) образована фасцией прямой кишки. В формировании переднего отдела этой капсулы участвует прямокишечно-влагалищная перегородка (брюшинно-промежностнаяфасция или апоневроз Денонвильер-Э.Г. Салищева), которая является общей для задней стенки влагалища и передней стенки прямой кишки, разделяя и соединяя стенки этих органов.</w:t>
      </w:r>
    </w:p>
    <w:p w:rsidR="00FD1A8C" w:rsidRPr="00043C5E" w:rsidRDefault="00FD1A8C" w:rsidP="00CF4579">
      <w:pPr>
        <w:pStyle w:val="a7"/>
        <w:numPr>
          <w:ilvl w:val="0"/>
          <w:numId w:val="19"/>
        </w:numPr>
        <w:spacing w:before="100" w:beforeAutospacing="1" w:after="0" w:afterAutospacing="1" w:line="240" w:lineRule="auto"/>
        <w:jc w:val="both"/>
        <w:rPr>
          <w:rFonts w:ascii="Times New Roman" w:hAnsi="Times New Roman"/>
          <w:sz w:val="24"/>
          <w:szCs w:val="24"/>
        </w:rPr>
      </w:pPr>
      <w:r w:rsidRPr="00043C5E">
        <w:rPr>
          <w:rFonts w:ascii="Times New Roman" w:hAnsi="Times New Roman"/>
          <w:sz w:val="24"/>
          <w:szCs w:val="24"/>
        </w:rPr>
        <w:br w:type="page"/>
      </w:r>
    </w:p>
    <w:p w:rsidR="00FD1A8C" w:rsidRPr="006651F6" w:rsidRDefault="00FD1A8C" w:rsidP="00FD1A8C">
      <w:pPr>
        <w:spacing w:after="0" w:line="240" w:lineRule="auto"/>
        <w:rPr>
          <w:rFonts w:ascii="Times New Roman" w:hAnsi="Times New Roman"/>
          <w:b/>
          <w:bCs/>
          <w:sz w:val="24"/>
          <w:szCs w:val="20"/>
        </w:rPr>
      </w:pPr>
      <w:r w:rsidRPr="006651F6">
        <w:rPr>
          <w:rFonts w:ascii="Times New Roman" w:hAnsi="Times New Roman"/>
          <w:b/>
          <w:bCs/>
          <w:sz w:val="24"/>
          <w:szCs w:val="20"/>
        </w:rPr>
        <w:lastRenderedPageBreak/>
        <w:t>Раздел 4. Топографическая анатомия и оперативная хирургия груди</w:t>
      </w:r>
    </w:p>
    <w:p w:rsidR="00FD1A8C" w:rsidRPr="006651F6" w:rsidRDefault="00FD1A8C" w:rsidP="00FD1A8C">
      <w:pPr>
        <w:spacing w:after="0" w:line="240" w:lineRule="auto"/>
        <w:rPr>
          <w:rFonts w:ascii="Times New Roman" w:hAnsi="Times New Roman"/>
          <w:bCs/>
          <w:sz w:val="24"/>
          <w:szCs w:val="20"/>
        </w:rPr>
      </w:pPr>
      <w:r w:rsidRPr="006651F6">
        <w:rPr>
          <w:rFonts w:ascii="Times New Roman" w:hAnsi="Times New Roman"/>
          <w:bCs/>
          <w:sz w:val="24"/>
          <w:szCs w:val="20"/>
        </w:rPr>
        <w:t>Тема 4.1 Топография груди</w:t>
      </w:r>
    </w:p>
    <w:p w:rsidR="00FD1A8C" w:rsidRPr="006651F6" w:rsidRDefault="00FD1A8C" w:rsidP="00FD1A8C">
      <w:pPr>
        <w:spacing w:after="0" w:line="240" w:lineRule="auto"/>
        <w:rPr>
          <w:rFonts w:ascii="Times New Roman" w:hAnsi="Times New Roman"/>
          <w:bCs/>
          <w:sz w:val="24"/>
          <w:szCs w:val="20"/>
        </w:rPr>
      </w:pPr>
      <w:r w:rsidRPr="006651F6">
        <w:rPr>
          <w:rFonts w:ascii="Times New Roman" w:hAnsi="Times New Roman"/>
          <w:bCs/>
          <w:sz w:val="24"/>
          <w:szCs w:val="20"/>
        </w:rPr>
        <w:t>Тема 4.2 Операции на органах груди</w:t>
      </w:r>
    </w:p>
    <w:p w:rsidR="00FD1A8C" w:rsidRPr="00DF2003" w:rsidRDefault="00FD1A8C" w:rsidP="00FD1A8C">
      <w:pPr>
        <w:spacing w:after="0"/>
        <w:ind w:firstLine="900"/>
        <w:jc w:val="center"/>
        <w:rPr>
          <w:rFonts w:ascii="Times New Roman" w:hAnsi="Times New Roman"/>
          <w:sz w:val="24"/>
          <w:szCs w:val="24"/>
        </w:rPr>
      </w:pPr>
    </w:p>
    <w:p w:rsidR="00FD1A8C" w:rsidRPr="00DF2003" w:rsidRDefault="00FD1A8C" w:rsidP="00FD1A8C">
      <w:pPr>
        <w:spacing w:after="0"/>
        <w:ind w:firstLine="900"/>
        <w:jc w:val="center"/>
        <w:rPr>
          <w:rFonts w:ascii="Times New Roman" w:hAnsi="Times New Roman"/>
          <w:b/>
          <w:sz w:val="24"/>
          <w:szCs w:val="24"/>
        </w:rPr>
      </w:pPr>
      <w:r w:rsidRPr="00DF2003">
        <w:rPr>
          <w:rFonts w:ascii="Times New Roman" w:hAnsi="Times New Roman"/>
          <w:b/>
          <w:sz w:val="24"/>
          <w:szCs w:val="24"/>
        </w:rPr>
        <w:t xml:space="preserve">Компетенции: </w:t>
      </w:r>
      <w:r w:rsidR="00681AD7">
        <w:rPr>
          <w:rFonts w:ascii="Times New Roman" w:hAnsi="Times New Roman"/>
          <w:b/>
          <w:sz w:val="24"/>
          <w:szCs w:val="24"/>
        </w:rPr>
        <w:t xml:space="preserve">ОПК-5, ПК-5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260B4A">
        <w:rPr>
          <w:rFonts w:ascii="Times New Roman" w:hAnsi="Times New Roman"/>
          <w:b/>
          <w:sz w:val="24"/>
          <w:szCs w:val="24"/>
        </w:rPr>
        <w:t>Уровень 1.</w:t>
      </w:r>
    </w:p>
    <w:p w:rsidR="00FD1A8C" w:rsidRPr="0082687C" w:rsidRDefault="00FD1A8C" w:rsidP="00FD1A8C">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FD1A8C" w:rsidRDefault="00FD1A8C" w:rsidP="00FD1A8C">
      <w:pPr>
        <w:pStyle w:val="a7"/>
        <w:spacing w:after="0"/>
        <w:ind w:left="360"/>
        <w:rPr>
          <w:rFonts w:ascii="Times New Roman" w:hAnsi="Times New Roman"/>
          <w:b/>
          <w:sz w:val="24"/>
          <w:szCs w:val="24"/>
        </w:rPr>
      </w:pPr>
      <w:r>
        <w:rPr>
          <w:rFonts w:ascii="Times New Roman" w:hAnsi="Times New Roman"/>
          <w:b/>
          <w:sz w:val="24"/>
          <w:szCs w:val="24"/>
        </w:rPr>
        <w:t xml:space="preserve">Ответы: </w:t>
      </w:r>
    </w:p>
    <w:p w:rsidR="00FD1A8C" w:rsidRPr="006651F6" w:rsidRDefault="00FD1A8C" w:rsidP="00FD1A8C">
      <w:pPr>
        <w:spacing w:before="60" w:after="20" w:line="240" w:lineRule="auto"/>
        <w:jc w:val="both"/>
        <w:outlineLvl w:val="4"/>
        <w:rPr>
          <w:rFonts w:ascii="Alexisn" w:eastAsia="Times New Roman" w:hAnsi="Alexisn"/>
          <w:color w:val="000000"/>
          <w:sz w:val="20"/>
          <w:szCs w:val="20"/>
          <w:lang w:eastAsia="ru-RU"/>
        </w:rPr>
      </w:pPr>
      <w:r w:rsidRPr="006651F6">
        <w:rPr>
          <w:rFonts w:ascii="Alexisn" w:eastAsia="Times New Roman" w:hAnsi="Alexisn"/>
          <w:b/>
          <w:color w:val="000000"/>
          <w:sz w:val="20"/>
          <w:szCs w:val="20"/>
          <w:lang w:eastAsia="ru-RU"/>
        </w:rPr>
        <w:t>Правильные ответы</w:t>
      </w:r>
      <w:r w:rsidRPr="006651F6">
        <w:rPr>
          <w:rFonts w:ascii="Arial" w:eastAsia="Times New Roman" w:hAnsi="Arial"/>
          <w:color w:val="000000"/>
          <w:sz w:val="20"/>
          <w:szCs w:val="20"/>
          <w:lang w:eastAsia="ru-RU"/>
        </w:rPr>
        <w:t>.</w:t>
      </w:r>
      <w:r w:rsidRPr="006651F6">
        <w:rPr>
          <w:rFonts w:ascii="Alexisn" w:eastAsia="Times New Roman" w:hAnsi="Alexisn"/>
          <w:color w:val="000000"/>
          <w:sz w:val="20"/>
          <w:szCs w:val="20"/>
          <w:lang w:eastAsia="ru-RU"/>
        </w:rPr>
        <w:t xml:space="preserve"> 1 — В, Г; 2 — А; 3 — А; 4 — А, В, Д; 5 — А, Б, В; 6 — В; 7 — В; 8 — В, Г; 9 — В; 10 — Г; 11 — А; 12 — В; 13 — Д; 14 — В; 15 — А, В; 16 — В; 17 — Г; 18 — Д; 19 — А; 20 — А, Б, В; 21 — Б; 22 — Д; 23 — В, Г; 24 — Б; 25 — Г, Д.</w:t>
      </w:r>
    </w:p>
    <w:p w:rsidR="00FD1A8C" w:rsidRPr="006651F6" w:rsidRDefault="00FD1A8C" w:rsidP="00FD1A8C">
      <w:pPr>
        <w:spacing w:before="60" w:after="20" w:line="240" w:lineRule="auto"/>
        <w:jc w:val="both"/>
        <w:outlineLvl w:val="4"/>
        <w:rPr>
          <w:rFonts w:ascii="Alexisn" w:eastAsia="Times New Roman" w:hAnsi="Alexisn"/>
          <w:color w:val="000000"/>
          <w:sz w:val="20"/>
          <w:szCs w:val="20"/>
          <w:lang w:eastAsia="ru-RU"/>
        </w:rPr>
      </w:pPr>
      <w:r w:rsidRPr="006651F6">
        <w:rPr>
          <w:rFonts w:ascii="Alexisn" w:eastAsia="Times New Roman" w:hAnsi="Alexisn"/>
          <w:b/>
          <w:color w:val="000000"/>
          <w:sz w:val="20"/>
          <w:szCs w:val="20"/>
          <w:lang w:eastAsia="ru-RU"/>
        </w:rPr>
        <w:t>Правильные ответы</w:t>
      </w:r>
      <w:r w:rsidRPr="006651F6">
        <w:rPr>
          <w:rFonts w:ascii="Alexisn" w:eastAsia="Times New Roman" w:hAnsi="Alexisn"/>
          <w:color w:val="000000"/>
          <w:sz w:val="20"/>
          <w:szCs w:val="20"/>
          <w:lang w:eastAsia="ru-RU"/>
        </w:rPr>
        <w:t>. 1 — А; 2 — Д; 3 — А; 4 — А; 5 — А; 6 — Д; 7 — Г; 8 — В; 9 — А; 10 — А; 11 — Д; 12 — В; 13 — Г; 14 — Д; 15 — А, Г; 16 — В; 17 — А, Б; 18 — Д; 19 — В; 20 — В; 21 — В; 22 — Д; 23 — А, Б; 24 — Г, Д; 25 — Г, Д.</w:t>
      </w:r>
    </w:p>
    <w:p w:rsidR="00FD1A8C" w:rsidRPr="0082687C" w:rsidRDefault="00FD1A8C" w:rsidP="00FD1A8C">
      <w:pPr>
        <w:pStyle w:val="a7"/>
        <w:spacing w:after="0"/>
        <w:ind w:left="360"/>
        <w:rPr>
          <w:rFonts w:ascii="Times New Roman" w:hAnsi="Times New Roman"/>
          <w:b/>
          <w:sz w:val="24"/>
          <w:szCs w:val="24"/>
        </w:rPr>
      </w:pP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2.</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FD1A8C" w:rsidRDefault="00FD1A8C" w:rsidP="00FD1A8C">
      <w:pPr>
        <w:spacing w:after="0"/>
        <w:rPr>
          <w:rFonts w:ascii="Times New Roman" w:hAnsi="Times New Roman"/>
          <w:sz w:val="24"/>
          <w:szCs w:val="24"/>
        </w:rPr>
      </w:pPr>
    </w:p>
    <w:p w:rsidR="00FD1A8C" w:rsidRPr="009C12DD" w:rsidRDefault="00FD1A8C" w:rsidP="00FD1A8C">
      <w:pPr>
        <w:spacing w:after="0"/>
        <w:rPr>
          <w:rFonts w:ascii="Times New Roman" w:hAnsi="Times New Roman"/>
          <w:sz w:val="24"/>
          <w:szCs w:val="24"/>
        </w:rPr>
      </w:pPr>
      <w:r w:rsidRPr="009C12DD">
        <w:rPr>
          <w:rFonts w:ascii="Times New Roman" w:hAnsi="Times New Roman"/>
          <w:sz w:val="24"/>
          <w:szCs w:val="24"/>
        </w:rPr>
        <w:t>Студент должен показать на препарате и объяснить строение внешних ориентиров груди.</w:t>
      </w:r>
    </w:p>
    <w:p w:rsidR="00FD1A8C" w:rsidRPr="009C12DD" w:rsidRDefault="00FD1A8C" w:rsidP="00FD1A8C">
      <w:pPr>
        <w:spacing w:after="0"/>
        <w:rPr>
          <w:rFonts w:ascii="Times New Roman" w:hAnsi="Times New Roman"/>
          <w:sz w:val="24"/>
          <w:szCs w:val="24"/>
        </w:rPr>
      </w:pPr>
      <w:r w:rsidRPr="009C12DD">
        <w:rPr>
          <w:rFonts w:ascii="Times New Roman" w:hAnsi="Times New Roman"/>
          <w:sz w:val="24"/>
          <w:szCs w:val="24"/>
        </w:rPr>
        <w:t>Студент должен показать на препарате и объяснить строение стенок груди.</w:t>
      </w:r>
    </w:p>
    <w:p w:rsidR="00FD1A8C" w:rsidRPr="009C12DD" w:rsidRDefault="00FD1A8C" w:rsidP="00FD1A8C">
      <w:pPr>
        <w:spacing w:after="0"/>
        <w:rPr>
          <w:rFonts w:ascii="Times New Roman" w:hAnsi="Times New Roman"/>
          <w:sz w:val="24"/>
          <w:szCs w:val="24"/>
        </w:rPr>
      </w:pPr>
      <w:r w:rsidRPr="009C12DD">
        <w:rPr>
          <w:rFonts w:ascii="Times New Roman" w:hAnsi="Times New Roman"/>
          <w:sz w:val="24"/>
          <w:szCs w:val="24"/>
        </w:rPr>
        <w:t>Студент должен показать на препарате и объяснить нервы стенок груди.</w:t>
      </w:r>
    </w:p>
    <w:p w:rsidR="00FD1A8C" w:rsidRPr="009C12DD" w:rsidRDefault="00FD1A8C" w:rsidP="00FD1A8C">
      <w:pPr>
        <w:spacing w:after="0"/>
        <w:rPr>
          <w:rFonts w:ascii="Times New Roman" w:hAnsi="Times New Roman"/>
          <w:sz w:val="24"/>
          <w:szCs w:val="24"/>
        </w:rPr>
      </w:pPr>
      <w:r w:rsidRPr="009C12DD">
        <w:rPr>
          <w:rFonts w:ascii="Times New Roman" w:hAnsi="Times New Roman"/>
          <w:sz w:val="24"/>
          <w:szCs w:val="24"/>
        </w:rPr>
        <w:t>Студент должен показать на препарате и объяснить артерии стенок груди.</w:t>
      </w:r>
    </w:p>
    <w:p w:rsidR="00FD1A8C" w:rsidRPr="009C12DD" w:rsidRDefault="00FD1A8C" w:rsidP="00FD1A8C">
      <w:pPr>
        <w:spacing w:after="0"/>
        <w:rPr>
          <w:rFonts w:ascii="Times New Roman" w:hAnsi="Times New Roman"/>
          <w:sz w:val="24"/>
          <w:szCs w:val="24"/>
        </w:rPr>
      </w:pPr>
      <w:r w:rsidRPr="009C12DD">
        <w:rPr>
          <w:rFonts w:ascii="Times New Roman" w:hAnsi="Times New Roman"/>
          <w:sz w:val="24"/>
          <w:szCs w:val="24"/>
        </w:rPr>
        <w:t>Студент должен показать на препарате и объяснить вены стенок груди.</w:t>
      </w:r>
    </w:p>
    <w:p w:rsidR="00FD1A8C" w:rsidRPr="009C12DD" w:rsidRDefault="00FD1A8C" w:rsidP="00FD1A8C">
      <w:pPr>
        <w:spacing w:after="0"/>
        <w:rPr>
          <w:rFonts w:ascii="Times New Roman" w:hAnsi="Times New Roman"/>
          <w:sz w:val="24"/>
          <w:szCs w:val="24"/>
        </w:rPr>
      </w:pPr>
      <w:r w:rsidRPr="009C12DD">
        <w:rPr>
          <w:rFonts w:ascii="Times New Roman" w:hAnsi="Times New Roman"/>
          <w:sz w:val="24"/>
          <w:szCs w:val="24"/>
        </w:rPr>
        <w:t>Студент должен показать на препарате и объяснить топографию легких, плевры и плевральной полости.</w:t>
      </w:r>
    </w:p>
    <w:p w:rsidR="00FD1A8C" w:rsidRDefault="00FD1A8C" w:rsidP="00FD1A8C">
      <w:pPr>
        <w:spacing w:after="0"/>
        <w:rPr>
          <w:rFonts w:ascii="Times New Roman" w:hAnsi="Times New Roman"/>
          <w:sz w:val="24"/>
          <w:szCs w:val="24"/>
        </w:rPr>
      </w:pPr>
      <w:r w:rsidRPr="009C12DD">
        <w:rPr>
          <w:rFonts w:ascii="Times New Roman" w:hAnsi="Times New Roman"/>
          <w:sz w:val="24"/>
          <w:szCs w:val="24"/>
        </w:rPr>
        <w:t>Студент должен показать на препарате и объяснить топографию средостения.</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FD1A8C" w:rsidRDefault="00FD1A8C" w:rsidP="00FD1A8C">
      <w:pPr>
        <w:spacing w:after="0"/>
        <w:rPr>
          <w:rFonts w:ascii="Times New Roman" w:hAnsi="Times New Roman"/>
          <w:sz w:val="24"/>
          <w:szCs w:val="24"/>
        </w:rPr>
      </w:pPr>
    </w:p>
    <w:p w:rsidR="00FD1A8C" w:rsidRPr="009C12DD" w:rsidRDefault="00FD1A8C" w:rsidP="00FD1A8C">
      <w:pPr>
        <w:spacing w:after="0"/>
        <w:rPr>
          <w:rFonts w:ascii="Times New Roman" w:hAnsi="Times New Roman"/>
          <w:sz w:val="24"/>
          <w:szCs w:val="24"/>
        </w:rPr>
      </w:pPr>
      <w:r w:rsidRPr="009C12DD">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9C12DD">
        <w:rPr>
          <w:rFonts w:ascii="Times New Roman" w:hAnsi="Times New Roman"/>
          <w:sz w:val="24"/>
          <w:szCs w:val="24"/>
        </w:rPr>
        <w:t xml:space="preserve"> и объяснить строение внешних ориентиров груди.</w:t>
      </w:r>
    </w:p>
    <w:p w:rsidR="00FD1A8C" w:rsidRPr="009C12DD" w:rsidRDefault="00FD1A8C" w:rsidP="00FD1A8C">
      <w:pPr>
        <w:spacing w:after="0"/>
        <w:rPr>
          <w:rFonts w:ascii="Times New Roman" w:hAnsi="Times New Roman"/>
          <w:sz w:val="24"/>
          <w:szCs w:val="24"/>
        </w:rPr>
      </w:pPr>
      <w:r w:rsidRPr="009C12DD">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9C12DD">
        <w:rPr>
          <w:rFonts w:ascii="Times New Roman" w:hAnsi="Times New Roman"/>
          <w:sz w:val="24"/>
          <w:szCs w:val="24"/>
        </w:rPr>
        <w:t xml:space="preserve"> и объяснить строение стенок груди.</w:t>
      </w:r>
    </w:p>
    <w:p w:rsidR="00FD1A8C" w:rsidRPr="009C12DD" w:rsidRDefault="00FD1A8C" w:rsidP="00FD1A8C">
      <w:pPr>
        <w:spacing w:after="0"/>
        <w:rPr>
          <w:rFonts w:ascii="Times New Roman" w:hAnsi="Times New Roman"/>
          <w:sz w:val="24"/>
          <w:szCs w:val="24"/>
        </w:rPr>
      </w:pPr>
      <w:r w:rsidRPr="009C12DD">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9C12DD">
        <w:rPr>
          <w:rFonts w:ascii="Times New Roman" w:hAnsi="Times New Roman"/>
          <w:sz w:val="24"/>
          <w:szCs w:val="24"/>
        </w:rPr>
        <w:t xml:space="preserve"> и объяснить нервы стенок груди.</w:t>
      </w:r>
    </w:p>
    <w:p w:rsidR="00FD1A8C" w:rsidRPr="009C12DD" w:rsidRDefault="00FD1A8C" w:rsidP="00FD1A8C">
      <w:pPr>
        <w:spacing w:after="0"/>
        <w:rPr>
          <w:rFonts w:ascii="Times New Roman" w:hAnsi="Times New Roman"/>
          <w:sz w:val="24"/>
          <w:szCs w:val="24"/>
        </w:rPr>
      </w:pPr>
      <w:r w:rsidRPr="009C12DD">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9C12DD">
        <w:rPr>
          <w:rFonts w:ascii="Times New Roman" w:hAnsi="Times New Roman"/>
          <w:sz w:val="24"/>
          <w:szCs w:val="24"/>
        </w:rPr>
        <w:t xml:space="preserve"> и объяснить артерии стенок груди.</w:t>
      </w:r>
    </w:p>
    <w:p w:rsidR="00FD1A8C" w:rsidRPr="009C12DD" w:rsidRDefault="00FD1A8C" w:rsidP="00FD1A8C">
      <w:pPr>
        <w:spacing w:after="0"/>
        <w:rPr>
          <w:rFonts w:ascii="Times New Roman" w:hAnsi="Times New Roman"/>
          <w:sz w:val="24"/>
          <w:szCs w:val="24"/>
        </w:rPr>
      </w:pPr>
      <w:r w:rsidRPr="009C12DD">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9C12DD">
        <w:rPr>
          <w:rFonts w:ascii="Times New Roman" w:hAnsi="Times New Roman"/>
          <w:sz w:val="24"/>
          <w:szCs w:val="24"/>
        </w:rPr>
        <w:t xml:space="preserve"> и объяснить вены стенок груди.</w:t>
      </w:r>
    </w:p>
    <w:p w:rsidR="00FD1A8C" w:rsidRPr="009C12DD" w:rsidRDefault="00FD1A8C" w:rsidP="00FD1A8C">
      <w:pPr>
        <w:spacing w:after="0"/>
        <w:rPr>
          <w:rFonts w:ascii="Times New Roman" w:hAnsi="Times New Roman"/>
          <w:sz w:val="24"/>
          <w:szCs w:val="24"/>
        </w:rPr>
      </w:pPr>
      <w:r w:rsidRPr="009C12DD">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9C12DD">
        <w:rPr>
          <w:rFonts w:ascii="Times New Roman" w:hAnsi="Times New Roman"/>
          <w:sz w:val="24"/>
          <w:szCs w:val="24"/>
        </w:rPr>
        <w:t xml:space="preserve"> и объяснить топографию легких, плевры и плевральной полости.</w:t>
      </w:r>
    </w:p>
    <w:p w:rsidR="00FD1A8C" w:rsidRPr="009C12DD" w:rsidRDefault="00FD1A8C" w:rsidP="00FD1A8C">
      <w:pPr>
        <w:spacing w:after="0"/>
        <w:rPr>
          <w:rFonts w:ascii="Times New Roman" w:hAnsi="Times New Roman"/>
          <w:sz w:val="24"/>
          <w:szCs w:val="24"/>
        </w:rPr>
      </w:pPr>
      <w:r w:rsidRPr="009C12DD">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9C12DD">
        <w:rPr>
          <w:rFonts w:ascii="Times New Roman" w:hAnsi="Times New Roman"/>
          <w:sz w:val="24"/>
          <w:szCs w:val="24"/>
        </w:rPr>
        <w:t xml:space="preserve"> и объяснить топографию средостения.</w:t>
      </w:r>
    </w:p>
    <w:p w:rsidR="00FD1A8C" w:rsidRPr="00DF2003" w:rsidRDefault="00FD1A8C" w:rsidP="00FD1A8C">
      <w:pPr>
        <w:spacing w:after="0"/>
        <w:rPr>
          <w:rFonts w:ascii="Times New Roman" w:hAnsi="Times New Roman"/>
          <w:sz w:val="24"/>
          <w:szCs w:val="24"/>
        </w:rPr>
      </w:pPr>
    </w:p>
    <w:p w:rsidR="00FD1A8C"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3</w:t>
      </w:r>
    </w:p>
    <w:p w:rsidR="00FD1A8C" w:rsidRPr="00DF2003" w:rsidRDefault="00FD1A8C" w:rsidP="00FD1A8C">
      <w:pPr>
        <w:spacing w:after="0"/>
        <w:jc w:val="center"/>
        <w:rPr>
          <w:rFonts w:ascii="Times New Roman" w:hAnsi="Times New Roman"/>
          <w:b/>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FD1A8C" w:rsidRDefault="00FD1A8C" w:rsidP="00FD1A8C">
      <w:pPr>
        <w:spacing w:after="0"/>
        <w:rPr>
          <w:rFonts w:ascii="Times New Roman" w:hAnsi="Times New Roman"/>
          <w:b/>
          <w:sz w:val="24"/>
          <w:szCs w:val="24"/>
        </w:rPr>
      </w:pP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w:t>
      </w:r>
      <w:r w:rsidRPr="009F0153">
        <w:rPr>
          <w:rFonts w:ascii="Times New Roman" w:hAnsi="Times New Roman"/>
          <w:sz w:val="24"/>
          <w:szCs w:val="24"/>
        </w:rPr>
        <w:tab/>
        <w:t>Стенки груди.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Костная основа груди образует грудную клетку, compages thoracis, которая состоит из 12 грудных позвонков, 12 ребер и грудины.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Грудной позвонок, vertebra thoracis, имеет направленный назад и книзу остистый отросток, processus spinosus, округлой формы позвоночное отверстие, foramen vertebrale, и верхнюю и нижнюю реберные ямки, fovea costalis superior et inferior, для сочленения с соответствующими рёбрами.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Тела грудных позвонков по направлению книзу делаются постепенно более массивными. Они выступают в полость грудной клетки в виде валека. По бокам от этого валика образуются легочные борозды, sulci pulmonales, которые заполняются задними отделами легких.</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Ребра, costae, подразделяются на истинные ребра, costae verae, и ложные, costae spuriae. Первые в числе семи пар соединяются с грудиной непосредственно, вторые (VIII, IX, X пары) соединяются с вышележащими ребрами хрящами. Нижние две пары ребер с грудиной не соединяются и носят название качающихся ребер, costae fluctuantes.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Каждое ребро имеет головку, caput costae, шейку ребра, collum costae, тело ребра, corpus costae, два конца - позвоночный, extremitas vertebralis, и грудинный, extremitas sternalis, а также два края - верхний, margo superior, и нижний, margo inferior. Первое ребро в отличии от остальных расположено в горизонтальной плоскости. Позвоночный конец ребра образует с телом ребра тупой угол, angulus costae. На верхней поверхности 1 ребра расположен лестничный бугорок (Лисфранка), tuberculum scaleni, латеральнее этого бугорка находится подключичная бороздка, sulcus subclavius - след одноименной артерии.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Топографо-анатомические особенности, форма и положение 1 ребра имеют большое значение для хирурга фтизиатра.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Установлено, что при узкой верхней грудной апертуре щель между ключицей и 1 ребром узка; при широкой грудной апертуре щель больших размеров. Первое ребро имеет более крутой острый угол между шейкой и телом при сдавленной с боков апертуре. При сплющенной апертуре спереди назад 1 ребро изогнуто сильнее и имеет более тупой угол.</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По нижнему краю каждого ребра проходит подрёбедренная бороздка, sulcus subcostalis, в которой располагаются межреберные сосуды и одноименный нерв.</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Заднюю стенку грудной клетки в целом образует грудная часть позвоночного столба, pars thoracalis columnae vertebralis, а также задние отделы ребер от головки до их углов.</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Длина грудного отдела позвоночника равняется в среднем 30 см. Грудная часть отдела позвоночника направлена выпуклостью кзади, образуя грудной кифоз, kyphosis thoracis.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Впереди хрящи от седьмого -до десятого ребер образуют реберную дугу, arcus costarum. Угол, образованный соединением обеих реберных дуг, называется подгрудинным углом, angulus infrasternalis, или надчревным углом, angulus epigastricus.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Грудина, os sternum, плоская кость, занимающая среднюю часть передней стенки грудной клетки. Она подразделяется на рукоятку грудины, manubrium sterni, тело грудины, corpus sterni, и мечевидный отросток, processus xiphoideus. Последний нередко бывает раздвоен или имеет отверстие. </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Грудина может отсутствовать полностью, и тогда прикосновением можно ощущать пульсацию сердца и наблюдать выпячивания мягких тканей при каждом сердечном сокращении.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lastRenderedPageBreak/>
        <w:t>Отверстия грудины имеют практическое значение, так как при их наличии возможно могут вести к образованиею грыж внутренних органов.</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Мышцы груди.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Мышцы, относящиеся к переднему отделу грудной клетки, делятся на две группы: поверхностные мышцы, функционально являющиеся мышцами плечевого пояса, и глубокие или собственные мышцы груди.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К первой группе относятся лежащие впереди большая и малая грудные мышцы, mm. pectorales, major et minor, расположенная сбоку передняя зубчатая мышца, m. serratus anterior, и подключичная мышца, m. subclavius.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Ко второй группе относятся наружные и внутренние межреберные мышцы, mm.intercostales externi et interni, поперечная мышца груди m. transversus thoracis, и подреберные мышцы, mm subcostales.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Поверхностные мышцы.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M. pectoralis major - большая грудная мышца - лежит поверхностно, начинается имеет триемя частями: 1) pars clavicularis, - ключичная часть - начинается от нижней поверхности внутренней половины грудинного конца ключицы; 2) pars sternocostalis - грудино - реберная часть - начинается от рукоятки и тела грудины, а также от хрящей пяти верхних ребер - от 2 до 7; 3) pars abdominalis - брюшная часть - начинается от передней пластинки го листка влагалища прячмой мышцы живота.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Все три части мышцы сходятся в широкое плоское сухожилие, которое прикрепляется к crista tuberculi majoris плечевой кости.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M. pectoralis minor - малая грудная мышца - треугольной формы, лежит позади большой грудной мышцы, начинается зубцами от 2 до -5 рёебера, идет вверх и прикрепляется к клювовидному отростку лопатки, processus coracoideus scapulae.</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Обе мышцы снабжаются кровью из грудных ветвей a. thoracoacromialis. Иннервируются передними грудными нервами, nn. thoracales anteriores, отходящими в числе двух от плечевого сплетения.</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M. subclavius - подключичная мышца - в виде узкого тяжа лежит ниже ключицы, начинается на 1 ребре, идет кнаружи и прикрепляется к наружной половине ключицы. Иннервируется одноименным нервом (n.subclavius).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M. serratus anterior - передняя зубчатая мышца - лежит на боковой поверхности грудной клетки, будучи прикрыта сзади лопаткой, сверху - большой грудной мышцей и снизу широчайшекой мышцей спины. Мышца начинается девятью зубцами от наружной поверхности восьми верхних ребер (от 2 ребра отходят два зубца);, прикрепляется - мышца ко всему  к позвоночному краю лопатки. Снабжается кровью из a. thoracalis lateralis. Иннервируется n. thoracalis longus.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Глубокие или собственные мышцы груди.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Mm. intercostales externi, - наружные межреберные мышцы - заполняют межреберные промежутки от бугорков ребер до наружных грудинных концов реберных хрящей. Мышечные пучки лежат косо, соответствуя направлению волокон наружной косой мышцы живота. Мышца начинается от нижнего края вышележащего ребра и прикрепляется к верхнему краю нижележащего ребра.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Наружные межреберные мышцы относятся к вдыхательным мышцам, так как при своем сокращении поднимают ребра.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2. Mm. intercostales interni - внутренние косые мышцы - лежат глубже предыдущих и простираются от реберных углов до грудины. Таким образом, в заднем отделе ребер </w:t>
      </w:r>
      <w:r w:rsidRPr="009F0153">
        <w:rPr>
          <w:rFonts w:ascii="Times New Roman" w:hAnsi="Times New Roman"/>
          <w:sz w:val="24"/>
          <w:szCs w:val="24"/>
        </w:rPr>
        <w:lastRenderedPageBreak/>
        <w:t>внутренние межреберные мышцы отсутствуют и заменены сухожильными пластинками - внутренними межреберными связками, ligamenta intercostalia interna.</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Направление волокон внутренних межреберных мышц аналогично волокнам внутренней косой мышцы живота.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Мышечные пучки начинаются от верхнего края нижележащего ребра и прикрепляются к нижнему краю вышележащего ребра. Мышцы являются вдыхательными, так как при сокращении опускают ребра.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M. transversus thoracis - поперечная мышца груди - располагается на внутренней поверхности грудины и ребер. Мышца начинается зубцами от внутренней поверхности тела и мечевидного отростка грудины и, расходясь веерообразно, прикрепляется к внутренней поверхности ребер от 2 до 7. Мышца относится к выдыхательным, так как опускает ребра.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Кровоснабжение и иннервация этих мышц осуществляются межреберными сосудами и нервами.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Фасции груди.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Fascia pectoralis superficialis - поверхностная грудная фасция - располагается за подкожно - жировой клетчаткой. Она подразделяется на две пластинки - переднюю пластинку, lamina anterior лежащую на передней поверхности грудной железы, и заднюю пластинку, lamina posterior, выстилающую заднюю поверхность железы. Таким образом, грудная железа заключена между двумя листками поверхностной фасции, что обусловливает подвижность и некоторую смещаемость основания железы.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Fascia pectoralis propria - собственная фасция груди - в виде чехла охватывает большую грудную мышцу спереди и сзади. Следовательно, и эта фасция подразделяется на две пластинки - переднюю, lamina anterior, и заднюю, lamina posterior.</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Fascia coracoclavipectoralis - клювовидно - ключично - грудная фасция - расположена позади большой грудной мышцы и образует чехол для малой грудной и подключичной мышц. Она особенно плотна вверху ниже ключицы и в области клювовидного отростка. Эта фасция начинается от ключицы и клювовидного отростка, идет вниз, где постепенно сливается с задним листком собственной грудной фасции. Направляясь кнаружи, fascia coracoclavipectorais переходит в fascia axillaris.Фасция прободается большим количеством сосудов и нервов.</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Fascia endothoracica - внутригрудная фасция - выстилает внутреннюю поверхность грудной клетки и внизу переходит на диафрагму, прекращаясь в fascia biaphragmatica.</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2)Согласно Парижской анатомической номенклатуре средостение подразделяют на верхнее и нижнее (mediastinum superius et mediastinum inferius </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Верхнее средостение от нижнего отграничивают условной горизонтальной плоскостью, проведённой через угол грудины и межпозвоночный диск между четвёртым и пятым грудными позвонками. Оно содержит крупные сосуды (дугу аорты и отходящие от неё сосуды, плечеголовные вены, верхнюю полую вену) трахею, верхнюю часть грудного отдела пищевода, блуждающие и диафрагмальные нервы, симпатический ствол, грудной проток, вилочковую железу.</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lastRenderedPageBreak/>
        <w:t>• Нижнее средостение передней и задней стенками перикарда в свою очередь делят на переднее, среднее и заднее (mediastinum anterius, medium et posterius). Переднее средостение расположено между задней поверхностью грудины и передней стенкой перикарда, содержит внутренние грудные сосуды и нижнюю часть вилочковой железы.</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Среднее средостение расположено между передним и задним листками перикарда и содержит сердце и полость перикарда. Заднее средостение расположено между задним листком перикарда и телами грудных позвонков.</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В России среди топографоанатомов до последнего времени было принято деление средостения на переднее и заднее плоскостью, проведённой через трахею и главные бронхи. Переднее средостение разделяют на верхний отдел, содержащий вилочковую железу, крупные сосуды и нервы, и нижний отдел, содержащий перикард и сердце. Заднее средостение как в верхнем, так и в нижнем отделах представлено одними и теми же органами, и поэтому не возникает необходимости в его разделении. Заднее средостение содержит пищевод, блуждающие нервы, симпатический ствол и внутренностные нервы, непарную и полунепарную вену, грудной проток, грудную часть нисходящей аорты.</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Пункция перикарда.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При скоплении патологической жидкости в области перикарда - обычно производится по методу Ларрея. Пункция производится при значительном скоплении жидкости, нарушающей сердечное сокращение. Вмешательство выполняется под местной анастезией при полусидячем положении больного. Вкол толстой иглы или толстого троакара производят в углублении слева от основания мечевидного отростка и рёберной дугой на глубине 1 - 1,5 см. Остриё иглы должно пройти на толщину рёберной дуги, затем игла отклоняется книзу и осторожно продвигается вверх на 2 - 3 см, с постоянным оттягиванием шприца до появления жидкости в полости шприца. Отсасав жидкость иглу извлекают.</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Перикардиотомия (pericardiotomia) - рассечение перикарда по методу А. Н. Бакилева применяется при гнойном перикарде.</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Продольный разрез отступя на 2 - 3 см от левого края грудины на уровне хрящей V - VI рёбер с последующей их резекцией на протяжении 4 - 5 см. Складки медиастинальной плевры отодвигают кнаружи. Участок перикарда, прилегающий к ране, рассекают продольно. Внутренний край раны перикарда подшивают к надкостнице грудины, наружным межрёберным мышцам. Полость перикарда дренируют.</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Проникновение воздуха в плевральную полость - пневмоторакс можно подразделить на три группы: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Закрытый пневмоторакс - скопление воздуха в замкнутой плевральной полости. Проникновение воздуха в плевральную полость произошло при ранении грудной стенки. Дополнительное поступление воздуха в плевральную полость не происходит, так как сместившиеся мягкие ткани грудной стенки перекрыли раневой канал. Закрытый пневмоторакс может возникнуть при самопроизвольном вскрытии кисты лёгкого. При закрытом пневмотораксе и пневмогематораксе возможно ограничиться отсасыванием содержимого плевральной полости, обработкой раны и лечением больного.</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lastRenderedPageBreak/>
        <w:t>4) Пункция плевральной полости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Прокол грудной стенки выполняется при скоплении в плевральной полости воздуха - пневмотораксе, и патологических жидкостей (серозный выпот, гной, кровь), с диагностической и лечебной целью. Пневмоторакс может сочетаться с серозным выпотом, - пневмосероторакс, гноем - пневмопиоторакс и кровью,- пневмогематоракс. Гематоракс подразделяется на малый; скопление крови в костнодиафрагмальном синусе; средний - уровень крови достигает угла лопатки; большой или обширный - уровень крови выше угла лопатки; тотальный - вся полость плевры заполнена кровью. При скоплении воздуха и жидкостей в плевральной полости лёгкое поднимается к корню, средостение смещается в здоровую сторону.</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Проколы плевральной полости возможно производить в любых участках, в зависимости от локализации патологического процесса. Наименьший риск повреждения межрёберного сосудисто - нервного пучка при проколах боковых поверхностей грудной стенки, так как в этом отделе грудной клетки сосудисто - нервный пучок прикрыт нижним краем ребра. Вблизи позвоночника и грудины сосудисто - нервный пучок рёбрами не прикрыт. У детей межрёберные промежутки более шире, чем у взрослых, так как рёбра у детей расположены почти горизонтально и сосудисто - нервный пучок даже на боковой поверхности грудной клетки не покрыт рёбрами, что усугубляет возможность повреждения пучка. Обычно пункция производится по задней или средней подмышечной линии в VII - VIII межреберье по верхнему краю ребра. Положение больного сидячее. Отсасывание плеврального содержимого производится порционно. Предотвращение пневмоторакса достигается пережатием эластической трубки надетой на иглы.</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5) Дренирование плевральной полости производится в двух вариантах.</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I. Пассивное дренирование по Бюлау.</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Разрез кожи длиной 1,5 - 2 см по межреберью над местом дренирования.</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Прокол грудной стенки через кожный разрез по верхнему краю ребра троакаром диаметром 0,6 - 0,8 мм. Стилет троакара извлекают. Через канюлю троакара в плевральную полость вводят эластическую трубку, затем канюлю троакара извлекают. Мягкие ткани межреберья обжимают эластическую трубку. На дистальный конец трубки монтируют палец от резиновой перчатки. Палец рассекаем вдоль, образуя лепестки клапана. Конец трубки с клапаном - пальцем опускается в ёмкость с антисептической жидкостью.</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Багодаря клапану продвижение содержимого плевраьной полости (воздух, жидкость) происходит только из плевральной полости. При обратном продвижении воздуха или жидкости лепестки клапана спадаются перекрывая просвет дренажа.</w:t>
      </w:r>
    </w:p>
    <w:p w:rsidR="00FD1A8C" w:rsidRPr="0082687C" w:rsidRDefault="00FD1A8C" w:rsidP="00FD1A8C">
      <w:pPr>
        <w:spacing w:after="0"/>
        <w:rPr>
          <w:rFonts w:ascii="Times New Roman" w:hAnsi="Times New Roman"/>
          <w:sz w:val="24"/>
          <w:szCs w:val="24"/>
        </w:rPr>
      </w:pPr>
      <w:r w:rsidRPr="009F0153">
        <w:rPr>
          <w:rFonts w:ascii="Times New Roman" w:hAnsi="Times New Roman"/>
          <w:sz w:val="24"/>
          <w:szCs w:val="24"/>
        </w:rPr>
        <w:t xml:space="preserve">Активный дренаж по методу Пертеса - Гертерта - создание отрицательного давления в плевральной полости достигается посредством двух сообщающихся ёмкостей. Переливание воды из одной в другую создаёт разряжение в третьей ёмкости, находящейся у постели больного и содержащей антисептическую жидкость. Ёмкости соединены между собой эластическими трубками. Для наиболее эффективного дренирования плевральной полости целесообразно в плевральную полость вводить 2 дренажа - трубки, одна из которых вводится во второе межреберье по среднеключичной линии, другая в VIII межреберье по средней или задней подмышечной линии. Трубочки - дренажи объединены в одну посредством тройника. При переливании жидкости из ёмкости в ёмкость </w:t>
      </w:r>
      <w:r w:rsidRPr="009F0153">
        <w:rPr>
          <w:rFonts w:ascii="Times New Roman" w:hAnsi="Times New Roman"/>
          <w:sz w:val="24"/>
          <w:szCs w:val="24"/>
        </w:rPr>
        <w:lastRenderedPageBreak/>
        <w:t>необходимо пережать трубочку - дренаж, идущую от груди больного для предотвращения  пневмоторакса.</w:t>
      </w:r>
      <w:r>
        <w:rPr>
          <w:rFonts w:ascii="Times New Roman" w:hAnsi="Times New Roman"/>
          <w:sz w:val="24"/>
          <w:szCs w:val="24"/>
        </w:rPr>
        <w:t xml:space="preserve"> </w:t>
      </w:r>
    </w:p>
    <w:p w:rsidR="00FD1A8C" w:rsidRPr="00DF2003" w:rsidRDefault="00FD1A8C" w:rsidP="00FD1A8C">
      <w:pPr>
        <w:spacing w:after="0"/>
        <w:rPr>
          <w:rFonts w:ascii="Times New Roman" w:hAnsi="Times New Roman"/>
          <w:b/>
          <w:sz w:val="24"/>
          <w:szCs w:val="24"/>
        </w:rPr>
      </w:pPr>
    </w:p>
    <w:p w:rsidR="00FD1A8C" w:rsidRPr="00385D4B" w:rsidRDefault="00FD1A8C" w:rsidP="00FD1A8C">
      <w:pPr>
        <w:spacing w:after="0"/>
        <w:rPr>
          <w:rFonts w:ascii="Times New Roman" w:hAnsi="Times New Roman"/>
          <w:b/>
          <w:sz w:val="24"/>
          <w:szCs w:val="24"/>
        </w:rPr>
      </w:pPr>
      <w:r w:rsidRPr="00090B09">
        <w:rPr>
          <w:rFonts w:ascii="Times New Roman" w:hAnsi="Times New Roman"/>
          <w:b/>
          <w:sz w:val="24"/>
          <w:szCs w:val="24"/>
        </w:rPr>
        <w:t>3.2. Решение ситуационных задач</w:t>
      </w:r>
      <w:r>
        <w:rPr>
          <w:rFonts w:ascii="Times New Roman" w:hAnsi="Times New Roman"/>
          <w:b/>
          <w:sz w:val="24"/>
          <w:szCs w:val="24"/>
        </w:rPr>
        <w:t xml:space="preserve"> </w:t>
      </w:r>
    </w:p>
    <w:p w:rsidR="00FD1A8C" w:rsidRDefault="00FD1A8C" w:rsidP="00FD1A8C">
      <w:pPr>
        <w:spacing w:after="0"/>
        <w:rPr>
          <w:rFonts w:ascii="Times New Roman" w:hAnsi="Times New Roman"/>
          <w:sz w:val="24"/>
          <w:szCs w:val="24"/>
        </w:rPr>
      </w:pPr>
    </w:p>
    <w:p w:rsidR="00FD1A8C" w:rsidRPr="00F6643C" w:rsidRDefault="00FD1A8C" w:rsidP="00FD1A8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1. Ответ: Перевязка внутренних грудных артерий способствует усилению коллатерального кровотока по сосудам перикарда через ветви венечных артерий.</w:t>
      </w:r>
    </w:p>
    <w:p w:rsidR="00FD1A8C" w:rsidRPr="00F6643C" w:rsidRDefault="00FD1A8C" w:rsidP="00FD1A8C">
      <w:pPr>
        <w:spacing w:after="0" w:line="240" w:lineRule="auto"/>
        <w:ind w:firstLine="708"/>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F6643C">
        <w:rPr>
          <w:rFonts w:ascii="Times New Roman" w:eastAsia="Times New Roman" w:hAnsi="Times New Roman"/>
          <w:sz w:val="24"/>
          <w:szCs w:val="24"/>
          <w:lang w:eastAsia="ru-RU"/>
        </w:rPr>
        <w:t>Ответ: Вены пищевода, отводящие кровь от большей части его грудного отдела, впадают в непарную и полунепарную вены и относятся к системе верхней полой вены, а вены нижней части пищевода относятся к воротной вене (через вены желудка).</w:t>
      </w:r>
    </w:p>
    <w:p w:rsidR="00FD1A8C" w:rsidRPr="00F6643C" w:rsidRDefault="00FD1A8C" w:rsidP="00FD1A8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 </w:t>
      </w:r>
      <w:r w:rsidRPr="00F6643C">
        <w:rPr>
          <w:rFonts w:ascii="Times New Roman" w:eastAsia="Times New Roman" w:hAnsi="Times New Roman"/>
          <w:sz w:val="24"/>
          <w:szCs w:val="24"/>
          <w:lang w:eastAsia="ru-RU"/>
        </w:rPr>
        <w:t>Ответ: Отток лимфы из грудного отдела пищевода происходит сверху в узлы, расположенные в окружности трахеи, в средней трети – в задние средостенные, внизу – в верхние желудочные узлы и в узлы, расположенные в окружности чревной артерии</w:t>
      </w:r>
    </w:p>
    <w:p w:rsidR="00FD1A8C" w:rsidRPr="00F6643C" w:rsidRDefault="00FD1A8C" w:rsidP="00FD1A8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4.</w:t>
      </w:r>
      <w:r>
        <w:rPr>
          <w:rFonts w:ascii="Times New Roman" w:eastAsia="Times New Roman" w:hAnsi="Times New Roman"/>
          <w:sz w:val="24"/>
          <w:szCs w:val="24"/>
          <w:lang w:eastAsia="ru-RU"/>
        </w:rPr>
        <w:t xml:space="preserve"> </w:t>
      </w:r>
      <w:r w:rsidRPr="00F6643C">
        <w:rPr>
          <w:rFonts w:ascii="Times New Roman" w:eastAsia="Times New Roman" w:hAnsi="Times New Roman"/>
          <w:sz w:val="24"/>
          <w:szCs w:val="24"/>
          <w:lang w:eastAsia="ru-RU"/>
        </w:rPr>
        <w:t>Ответ: В грудной полости пищевод находится справа. Необходимо учитывать взаимоотношение пищевода с медиастенальной плеврой.</w:t>
      </w:r>
    </w:p>
    <w:p w:rsidR="00FD1A8C" w:rsidRDefault="00FD1A8C" w:rsidP="00FD1A8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w:t>
      </w:r>
      <w:r w:rsidRPr="00F6643C">
        <w:rPr>
          <w:rFonts w:ascii="Times New Roman" w:eastAsia="Times New Roman" w:hAnsi="Times New Roman"/>
          <w:sz w:val="24"/>
          <w:szCs w:val="24"/>
          <w:lang w:eastAsia="ru-RU"/>
        </w:rPr>
        <w:t>Ответ: Его горизонтальное положение.</w:t>
      </w:r>
    </w:p>
    <w:p w:rsidR="00FD1A8C" w:rsidRDefault="00FD1A8C" w:rsidP="00FD1A8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6. Ответ: Левосторонняя переднебоковая торакотомия.В продольном направлении, во избежание повреждения левого диафрагмального нерва.</w:t>
      </w:r>
    </w:p>
    <w:p w:rsidR="00FD1A8C" w:rsidRDefault="00FD1A8C" w:rsidP="00FD1A8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7. Ответ: Толщиной и ’ состоянием-предсердий и желудочков. Стенку предсердий чаще ушивают обвивным швом, желудочков - двухрядным обвивным или “П”- образным швом синтетической нитью в атравматической игле.</w:t>
      </w:r>
    </w:p>
    <w:p w:rsidR="00FD1A8C" w:rsidRDefault="00FD1A8C" w:rsidP="00FD1A8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8. Ответ: Пункцию перикарда (по способу Марфана или Ларрея).</w:t>
      </w:r>
    </w:p>
    <w:p w:rsidR="00FD1A8C" w:rsidRDefault="00FD1A8C" w:rsidP="00FD1A8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9. Ответ: Вскрытие перикарда (перикардиотомия) по В. М. Минцу или А. Н. Бакулеву.</w:t>
      </w:r>
    </w:p>
    <w:p w:rsidR="00FD1A8C" w:rsidRDefault="00FD1A8C" w:rsidP="00FD1A8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10.</w:t>
      </w:r>
      <w:r>
        <w:rPr>
          <w:rFonts w:ascii="Times New Roman" w:eastAsia="Times New Roman" w:hAnsi="Times New Roman"/>
          <w:sz w:val="24"/>
          <w:szCs w:val="24"/>
          <w:lang w:eastAsia="ru-RU"/>
        </w:rPr>
        <w:t xml:space="preserve"> </w:t>
      </w:r>
      <w:r w:rsidRPr="00F6643C">
        <w:rPr>
          <w:rFonts w:ascii="Times New Roman" w:eastAsia="Times New Roman" w:hAnsi="Times New Roman"/>
          <w:sz w:val="24"/>
          <w:szCs w:val="24"/>
          <w:lang w:eastAsia="ru-RU"/>
        </w:rPr>
        <w:t>Ответ: Пневмонэктомия. Правостороннюю переднебоковую торакотомию.</w:t>
      </w:r>
    </w:p>
    <w:p w:rsidR="00FD1A8C" w:rsidRDefault="00FD1A8C" w:rsidP="00FD1A8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11.</w:t>
      </w:r>
      <w:r>
        <w:rPr>
          <w:rFonts w:ascii="Times New Roman" w:eastAsia="Times New Roman" w:hAnsi="Times New Roman"/>
          <w:sz w:val="24"/>
          <w:szCs w:val="24"/>
          <w:lang w:eastAsia="ru-RU"/>
        </w:rPr>
        <w:t xml:space="preserve"> </w:t>
      </w:r>
      <w:r w:rsidRPr="00F6643C">
        <w:rPr>
          <w:rFonts w:ascii="Times New Roman" w:eastAsia="Times New Roman" w:hAnsi="Times New Roman"/>
          <w:sz w:val="24"/>
          <w:szCs w:val="24"/>
          <w:lang w:eastAsia="ru-RU"/>
        </w:rPr>
        <w:t>Ответ: Нижнедолевая лобэктомия. Правосторонняязадне-боковаяторакотомия.</w:t>
      </w:r>
    </w:p>
    <w:p w:rsidR="00FD1A8C" w:rsidRDefault="00FD1A8C" w:rsidP="00FD1A8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 xml:space="preserve">12. </w:t>
      </w:r>
      <w:r>
        <w:rPr>
          <w:rFonts w:ascii="Times New Roman" w:eastAsia="Times New Roman" w:hAnsi="Times New Roman"/>
          <w:sz w:val="24"/>
          <w:szCs w:val="24"/>
          <w:lang w:eastAsia="ru-RU"/>
        </w:rPr>
        <w:t xml:space="preserve"> </w:t>
      </w:r>
      <w:r w:rsidRPr="00F6643C">
        <w:rPr>
          <w:rFonts w:ascii="Times New Roman" w:eastAsia="Times New Roman" w:hAnsi="Times New Roman"/>
          <w:sz w:val="24"/>
          <w:szCs w:val="24"/>
          <w:lang w:eastAsia="ru-RU"/>
        </w:rPr>
        <w:t>Ответ: Необходимо наложить окклюзионную (герметичную) повязку. Первичная хирургическая обработка раны грудной стенки (при необходимости - ушить рану легкого) с ушиванием открытого пневмоторакса.</w:t>
      </w:r>
    </w:p>
    <w:p w:rsidR="00FD1A8C" w:rsidRDefault="00FD1A8C" w:rsidP="00FD1A8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13</w:t>
      </w:r>
      <w:r>
        <w:rPr>
          <w:rFonts w:ascii="Times New Roman" w:eastAsia="Times New Roman" w:hAnsi="Times New Roman"/>
          <w:sz w:val="24"/>
          <w:szCs w:val="24"/>
          <w:lang w:eastAsia="ru-RU"/>
        </w:rPr>
        <w:t xml:space="preserve">. </w:t>
      </w:r>
      <w:r w:rsidRPr="00F6643C">
        <w:rPr>
          <w:rFonts w:ascii="Times New Roman" w:eastAsia="Times New Roman" w:hAnsi="Times New Roman"/>
          <w:sz w:val="24"/>
          <w:szCs w:val="24"/>
          <w:lang w:eastAsia="ru-RU"/>
        </w:rPr>
        <w:t>Ответ: Поднадкостничную резекцию1-2ребер над остаточной полостью с удалением париетальной плевры, иссечением свища и ушиванием культи бронха матрацным швом. Тампонада полости в передних отделах лоскутом большой грудной мышцы, в задних отделах - широкой мышцы спины на “ножке”</w:t>
      </w:r>
    </w:p>
    <w:p w:rsidR="00FD1A8C" w:rsidRPr="00F6643C" w:rsidRDefault="00FD1A8C" w:rsidP="00FD1A8C">
      <w:pPr>
        <w:spacing w:after="0" w:line="240" w:lineRule="auto"/>
        <w:ind w:firstLine="708"/>
        <w:rPr>
          <w:rFonts w:ascii="Times New Roman" w:eastAsia="Times New Roman" w:hAnsi="Times New Roman"/>
          <w:sz w:val="24"/>
          <w:szCs w:val="24"/>
          <w:lang w:eastAsia="ru-RU"/>
        </w:rPr>
      </w:pPr>
      <w:r w:rsidRPr="00F6643C">
        <w:rPr>
          <w:rFonts w:ascii="Times New Roman" w:eastAsia="Times New Roman" w:hAnsi="Times New Roman"/>
          <w:sz w:val="24"/>
          <w:szCs w:val="24"/>
          <w:lang w:eastAsia="ru-RU"/>
        </w:rPr>
        <w:t>14. Ответ: При тяжелом состоянии больного абсцесс вскрывают одномоментно путем предварительного сшивания по периферии раны париетальной и висцеральной плевры.</w:t>
      </w:r>
    </w:p>
    <w:p w:rsidR="00FD1A8C" w:rsidRDefault="00FD1A8C" w:rsidP="00FD1A8C">
      <w:pPr>
        <w:spacing w:after="0"/>
        <w:rPr>
          <w:rFonts w:ascii="Times New Roman" w:hAnsi="Times New Roman"/>
          <w:sz w:val="24"/>
          <w:szCs w:val="24"/>
        </w:rPr>
      </w:pPr>
    </w:p>
    <w:p w:rsidR="00FD1A8C" w:rsidRPr="00083CDF" w:rsidRDefault="00FD1A8C" w:rsidP="00FD1A8C">
      <w:pPr>
        <w:spacing w:after="0"/>
        <w:rPr>
          <w:rFonts w:ascii="Times New Roman" w:hAnsi="Times New Roman"/>
          <w:sz w:val="24"/>
          <w:szCs w:val="24"/>
        </w:rPr>
      </w:pPr>
    </w:p>
    <w:p w:rsidR="00FD1A8C" w:rsidRDefault="00FD1A8C" w:rsidP="00FD1A8C">
      <w:pPr>
        <w:spacing w:after="0"/>
        <w:jc w:val="both"/>
        <w:rPr>
          <w:rFonts w:ascii="Times New Roman" w:hAnsi="Times New Roman"/>
          <w:sz w:val="24"/>
          <w:szCs w:val="24"/>
        </w:rPr>
      </w:pPr>
      <w:r>
        <w:rPr>
          <w:rFonts w:ascii="Times New Roman" w:hAnsi="Times New Roman"/>
          <w:sz w:val="24"/>
          <w:szCs w:val="24"/>
        </w:rPr>
        <w:br w:type="page"/>
      </w:r>
    </w:p>
    <w:p w:rsidR="00FD1A8C" w:rsidRPr="00C15628" w:rsidRDefault="00FD1A8C" w:rsidP="00FD1A8C">
      <w:pPr>
        <w:spacing w:after="0" w:line="240" w:lineRule="auto"/>
        <w:rPr>
          <w:rFonts w:ascii="Times New Roman" w:hAnsi="Times New Roman"/>
          <w:b/>
          <w:bCs/>
          <w:sz w:val="24"/>
          <w:szCs w:val="24"/>
        </w:rPr>
      </w:pPr>
      <w:r w:rsidRPr="00C15628">
        <w:rPr>
          <w:rFonts w:ascii="Times New Roman" w:hAnsi="Times New Roman"/>
          <w:b/>
          <w:bCs/>
          <w:sz w:val="24"/>
          <w:szCs w:val="24"/>
        </w:rPr>
        <w:lastRenderedPageBreak/>
        <w:t>Раздел 5.</w:t>
      </w:r>
    </w:p>
    <w:p w:rsidR="00FD1A8C" w:rsidRPr="00C15628" w:rsidRDefault="00FD1A8C" w:rsidP="00FD1A8C">
      <w:pPr>
        <w:spacing w:after="0" w:line="240" w:lineRule="auto"/>
        <w:rPr>
          <w:rFonts w:ascii="Times New Roman" w:hAnsi="Times New Roman"/>
          <w:b/>
          <w:bCs/>
          <w:sz w:val="24"/>
          <w:szCs w:val="24"/>
        </w:rPr>
      </w:pPr>
      <w:r w:rsidRPr="00C15628">
        <w:rPr>
          <w:rFonts w:ascii="Times New Roman" w:hAnsi="Times New Roman"/>
          <w:b/>
          <w:bCs/>
          <w:sz w:val="24"/>
          <w:szCs w:val="24"/>
        </w:rPr>
        <w:t>Топографическая анатомия и оперативная хирургия конечностей</w:t>
      </w:r>
    </w:p>
    <w:p w:rsidR="00FD1A8C" w:rsidRPr="00C15628" w:rsidRDefault="00FD1A8C" w:rsidP="00FD1A8C">
      <w:pPr>
        <w:spacing w:after="0" w:line="240" w:lineRule="auto"/>
        <w:rPr>
          <w:rFonts w:ascii="Times New Roman" w:hAnsi="Times New Roman"/>
          <w:bCs/>
          <w:sz w:val="24"/>
          <w:szCs w:val="24"/>
        </w:rPr>
      </w:pPr>
      <w:r w:rsidRPr="00C15628">
        <w:rPr>
          <w:rFonts w:ascii="Times New Roman" w:hAnsi="Times New Roman"/>
          <w:bCs/>
          <w:sz w:val="24"/>
          <w:szCs w:val="24"/>
        </w:rPr>
        <w:t>Тема 5.1 Топография конечностей</w:t>
      </w:r>
    </w:p>
    <w:p w:rsidR="00FD1A8C" w:rsidRPr="00C15628" w:rsidRDefault="00FD1A8C" w:rsidP="00FD1A8C">
      <w:pPr>
        <w:spacing w:after="0" w:line="240" w:lineRule="auto"/>
        <w:rPr>
          <w:rFonts w:ascii="Times New Roman" w:hAnsi="Times New Roman"/>
          <w:bCs/>
          <w:sz w:val="24"/>
          <w:szCs w:val="24"/>
        </w:rPr>
      </w:pPr>
      <w:r w:rsidRPr="00C15628">
        <w:rPr>
          <w:rFonts w:ascii="Times New Roman" w:hAnsi="Times New Roman"/>
          <w:bCs/>
          <w:sz w:val="24"/>
          <w:szCs w:val="24"/>
        </w:rPr>
        <w:t>Тема 5.2 Операции на конечностях</w:t>
      </w:r>
    </w:p>
    <w:p w:rsidR="00FD1A8C" w:rsidRPr="00DF2003" w:rsidRDefault="00FD1A8C" w:rsidP="00FD1A8C">
      <w:pPr>
        <w:spacing w:after="0"/>
        <w:ind w:firstLine="900"/>
        <w:jc w:val="center"/>
        <w:rPr>
          <w:rFonts w:ascii="Times New Roman" w:hAnsi="Times New Roman"/>
          <w:sz w:val="24"/>
          <w:szCs w:val="24"/>
        </w:rPr>
      </w:pPr>
    </w:p>
    <w:p w:rsidR="00FD1A8C" w:rsidRPr="00DF2003" w:rsidRDefault="00FD1A8C" w:rsidP="00FD1A8C">
      <w:pPr>
        <w:spacing w:after="0"/>
        <w:ind w:firstLine="900"/>
        <w:jc w:val="center"/>
        <w:rPr>
          <w:rFonts w:ascii="Times New Roman" w:hAnsi="Times New Roman"/>
          <w:b/>
          <w:sz w:val="24"/>
          <w:szCs w:val="24"/>
        </w:rPr>
      </w:pPr>
      <w:r w:rsidRPr="00DF2003">
        <w:rPr>
          <w:rFonts w:ascii="Times New Roman" w:hAnsi="Times New Roman"/>
          <w:b/>
          <w:sz w:val="24"/>
          <w:szCs w:val="24"/>
        </w:rPr>
        <w:t xml:space="preserve">Компетенции: </w:t>
      </w:r>
      <w:r w:rsidR="00681AD7">
        <w:rPr>
          <w:rFonts w:ascii="Times New Roman" w:hAnsi="Times New Roman"/>
          <w:b/>
          <w:sz w:val="24"/>
          <w:szCs w:val="24"/>
        </w:rPr>
        <w:t xml:space="preserve">ОПК-5, ПК-5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260B4A">
        <w:rPr>
          <w:rFonts w:ascii="Times New Roman" w:hAnsi="Times New Roman"/>
          <w:b/>
          <w:sz w:val="24"/>
          <w:szCs w:val="24"/>
        </w:rPr>
        <w:t>Уровень 1.</w:t>
      </w:r>
    </w:p>
    <w:p w:rsidR="00FD1A8C" w:rsidRPr="0082687C" w:rsidRDefault="00FD1A8C" w:rsidP="00FD1A8C">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FD1A8C" w:rsidRPr="00C15628" w:rsidRDefault="00FD1A8C" w:rsidP="00FD1A8C">
      <w:pPr>
        <w:pStyle w:val="a7"/>
        <w:ind w:left="360"/>
        <w:rPr>
          <w:rFonts w:ascii="Times New Roman" w:hAnsi="Times New Roman"/>
          <w:b/>
          <w:sz w:val="24"/>
          <w:szCs w:val="24"/>
        </w:rPr>
      </w:pPr>
      <w:r>
        <w:rPr>
          <w:rFonts w:ascii="Times New Roman" w:hAnsi="Times New Roman"/>
          <w:b/>
          <w:sz w:val="24"/>
          <w:szCs w:val="24"/>
        </w:rPr>
        <w:t xml:space="preserve">Ответы: </w:t>
      </w:r>
      <w:r w:rsidRPr="00AB41AB">
        <w:rPr>
          <w:rFonts w:ascii="Times New Roman" w:hAnsi="Times New Roman"/>
          <w:sz w:val="24"/>
          <w:szCs w:val="24"/>
        </w:rPr>
        <w:t>1 — Б, В; 2 — В, Д; 3 — В; 4 — Б; 5 — А, В, Г; 6 — А, Д; 7 — А, В, Г; 8 — А, Б, В, Г, Д, Е, Ж; 9 — А, Б, Г; 10 — Б, Д; 11 — В, Д; 12 — Б, Г, Д; 13 — Д; 14 — А, Б, В, Г; 15 — В; 16 — А, В, Г; 17 — А, Б, В; 18 — Б; 19 — В; 20 — А, Г, Д; 21 — А, В, Г, Д; 22 — Д; 23 — Б, В, Г, Д.</w:t>
      </w:r>
    </w:p>
    <w:p w:rsidR="00FD1A8C" w:rsidRPr="00AB41AB" w:rsidRDefault="00FD1A8C" w:rsidP="00FD1A8C">
      <w:pPr>
        <w:pStyle w:val="a7"/>
        <w:spacing w:after="0"/>
        <w:ind w:left="360"/>
        <w:rPr>
          <w:rFonts w:ascii="Times New Roman" w:hAnsi="Times New Roman"/>
          <w:b/>
          <w:sz w:val="24"/>
          <w:szCs w:val="24"/>
        </w:rPr>
      </w:pPr>
      <w:r w:rsidRPr="00BE512B">
        <w:rPr>
          <w:rFonts w:ascii="Times New Roman" w:hAnsi="Times New Roman"/>
          <w:b/>
          <w:sz w:val="24"/>
          <w:szCs w:val="24"/>
        </w:rPr>
        <w:t xml:space="preserve">Правильные ответы. </w:t>
      </w:r>
      <w:r w:rsidRPr="00AB41AB">
        <w:rPr>
          <w:rFonts w:ascii="Times New Roman" w:hAnsi="Times New Roman"/>
          <w:sz w:val="24"/>
          <w:szCs w:val="24"/>
        </w:rPr>
        <w:t>1 — А, Б, Д; 2 — А, Г; 3 — Б, Д; 4 — А, Б, Д; 5 — В, Г; 6 — А, Б, Д; 7 — А, Д; 8 — А, Г, Д, Е, Ж; 9 — Б, В, Г, Д, Е; 10 — А, Б, В; 11 — А; 12</w:t>
      </w:r>
      <w:r w:rsidRPr="00AB41AB">
        <w:rPr>
          <w:rFonts w:ascii="Times New Roman" w:hAnsi="Times New Roman"/>
          <w:sz w:val="24"/>
          <w:szCs w:val="24"/>
          <w:lang w:val="en-US"/>
        </w:rPr>
        <w:t> </w:t>
      </w:r>
      <w:r w:rsidRPr="00AB41AB">
        <w:rPr>
          <w:rFonts w:ascii="Times New Roman" w:hAnsi="Times New Roman"/>
          <w:sz w:val="24"/>
          <w:szCs w:val="24"/>
        </w:rPr>
        <w:t>— Б; 13 — А, В; 14 — А, Б, В; 15 — А, В, Г, Д, Е; 16 — В, Г, Д; 17 — В, Г; 18 — Б, В; 19 — А, Г; 20 — В, Д.</w:t>
      </w:r>
    </w:p>
    <w:p w:rsidR="00FD1A8C" w:rsidRPr="00AB41AB" w:rsidRDefault="00FD1A8C" w:rsidP="00FD1A8C">
      <w:pPr>
        <w:pStyle w:val="a7"/>
        <w:spacing w:after="0"/>
        <w:ind w:left="360"/>
        <w:rPr>
          <w:rFonts w:ascii="Times New Roman" w:hAnsi="Times New Roman"/>
          <w:b/>
          <w:sz w:val="24"/>
          <w:szCs w:val="24"/>
        </w:rPr>
      </w:pPr>
      <w:r w:rsidRPr="00BE512B">
        <w:rPr>
          <w:rFonts w:ascii="Times New Roman" w:hAnsi="Times New Roman"/>
          <w:b/>
          <w:sz w:val="24"/>
          <w:szCs w:val="24"/>
        </w:rPr>
        <w:t xml:space="preserve">Правильные ответы: 1 — </w:t>
      </w:r>
      <w:r w:rsidRPr="00AB41AB">
        <w:rPr>
          <w:rFonts w:ascii="Times New Roman" w:hAnsi="Times New Roman"/>
          <w:sz w:val="24"/>
          <w:szCs w:val="24"/>
        </w:rPr>
        <w:t>А, Б, В, Г; 2 — Г; 3 — А, Г, Д; 4 — Б, Г, Д; 5 — Б; 6 — Б, В, Г, Д; 7 — Б, В; 8 — А, Г; 9 — А, Б, Г, Д; 10 — Б, Г; 11 — А, Б, В, Г; 12 — В; 13 — А, В, Д; 14 — А, В, Д; 15 — А; 16 — А, В; 17 — В; 18 — А, В, Г, Д; 19 — Б, В, Д; 20 — В.</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2.</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FD1A8C" w:rsidRDefault="00FD1A8C" w:rsidP="00FD1A8C">
      <w:pPr>
        <w:spacing w:after="0"/>
        <w:rPr>
          <w:rFonts w:ascii="Times New Roman" w:hAnsi="Times New Roman"/>
          <w:sz w:val="24"/>
          <w:szCs w:val="24"/>
        </w:rPr>
      </w:pP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надплечья.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надплечья.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надплечья.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плеча.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плеча.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плеча.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локтя.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локтя.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локтя.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предплечья.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предплечья.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предплечья.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кисти.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кисти.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кисти.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ягодичной области.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ягодичной области.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ягодичной области.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бедра.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бедра.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lastRenderedPageBreak/>
        <w:t>Студент должен показать на препарате и объяснить вены бедра.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колена.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колена.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колена.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голени.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голени.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голени.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нервы стопы.</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артерии стопы.</w:t>
      </w:r>
    </w:p>
    <w:p w:rsidR="00FD1A8C" w:rsidRDefault="00FD1A8C" w:rsidP="00FD1A8C">
      <w:pPr>
        <w:spacing w:after="0"/>
        <w:rPr>
          <w:rFonts w:ascii="Times New Roman" w:hAnsi="Times New Roman"/>
          <w:sz w:val="24"/>
          <w:szCs w:val="24"/>
        </w:rPr>
      </w:pPr>
      <w:r w:rsidRPr="00AB41AB">
        <w:rPr>
          <w:rFonts w:ascii="Times New Roman" w:hAnsi="Times New Roman"/>
          <w:sz w:val="24"/>
          <w:szCs w:val="24"/>
        </w:rPr>
        <w:t>Студент должен показать на препарате и объяснить вены стопы.</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FD1A8C" w:rsidRDefault="00FD1A8C" w:rsidP="00FD1A8C">
      <w:pPr>
        <w:spacing w:after="0"/>
        <w:rPr>
          <w:rFonts w:ascii="Times New Roman" w:hAnsi="Times New Roman"/>
          <w:sz w:val="24"/>
          <w:szCs w:val="24"/>
        </w:rPr>
      </w:pP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надплечья.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надплечья.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надплечья.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плеча.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плеча.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плеча.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локтя.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локтя.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локтя.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предплечья.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предплечья.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предплечья.</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кисти.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кисти.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кисти.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ягодичной области.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ягодичной области.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ягодичной области.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бедра.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бедра.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бедра.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колена.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колена.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колена.</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голени.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голени.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голени.</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нервы стопы.</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артерии стопы.</w:t>
      </w:r>
    </w:p>
    <w:p w:rsidR="00FD1A8C" w:rsidRPr="00AB41AB" w:rsidRDefault="00FD1A8C" w:rsidP="00FD1A8C">
      <w:pPr>
        <w:spacing w:after="0"/>
        <w:rPr>
          <w:rFonts w:ascii="Times New Roman" w:hAnsi="Times New Roman"/>
          <w:sz w:val="24"/>
          <w:szCs w:val="24"/>
        </w:rPr>
      </w:pPr>
      <w:r w:rsidRPr="00AB41AB">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AB41AB">
        <w:rPr>
          <w:rFonts w:ascii="Times New Roman" w:hAnsi="Times New Roman"/>
          <w:sz w:val="24"/>
          <w:szCs w:val="24"/>
        </w:rPr>
        <w:t xml:space="preserve"> и объяснить вены стопы. </w:t>
      </w:r>
    </w:p>
    <w:p w:rsidR="00FD1A8C" w:rsidRPr="00DF2003" w:rsidRDefault="00FD1A8C" w:rsidP="00FD1A8C">
      <w:pPr>
        <w:spacing w:after="0"/>
        <w:rPr>
          <w:rFonts w:ascii="Times New Roman" w:hAnsi="Times New Roman"/>
          <w:sz w:val="24"/>
          <w:szCs w:val="24"/>
        </w:rPr>
      </w:pPr>
    </w:p>
    <w:p w:rsidR="00FD1A8C"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3</w:t>
      </w:r>
    </w:p>
    <w:p w:rsidR="00FD1A8C" w:rsidRPr="00DF2003" w:rsidRDefault="00FD1A8C" w:rsidP="00FD1A8C">
      <w:pPr>
        <w:spacing w:after="0"/>
        <w:jc w:val="center"/>
        <w:rPr>
          <w:rFonts w:ascii="Times New Roman" w:hAnsi="Times New Roman"/>
          <w:b/>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lastRenderedPageBreak/>
        <w:t xml:space="preserve">3.1. Установление последовательности (описать алгоритм выполнения действия) послойная топография, этапы операций </w:t>
      </w:r>
    </w:p>
    <w:p w:rsidR="00FD1A8C" w:rsidRDefault="00FD1A8C" w:rsidP="00FD1A8C">
      <w:pPr>
        <w:spacing w:after="0"/>
        <w:rPr>
          <w:rFonts w:ascii="Times New Roman" w:hAnsi="Times New Roman"/>
          <w:b/>
          <w:sz w:val="24"/>
          <w:szCs w:val="24"/>
        </w:rPr>
      </w:pP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Послойная топография подошвы стопы.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Derma - кожа - весьма плотна и толста.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Panniculus adiposus - подкожная жировая клетчатка, хорошо выражена, содержит много фиброзных пучков, исходящих от подошвенного апоневроза, которые подразделяют подкожную клетчатку на отдельные дольки. Поэтому разрезы кожи и подкожного слоя вызывают гроздевидные выпячивания жира наружу.</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Aponeurosis plantaris - подошвенный апоневроз, плотен, состоит из фиброзных пучков сухожильного характера.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Мышечный слой - здесь между тремя мышечными возвышениями залегают желобки - sulcus plantaris medialis,разграничивающие эти возвышения.  Здесь кнутри от медиального желобка залегает m. flexor brevis, а кнаружи (то есть - к срединному возвышению) - m.flexor digitorum brevis. Наружный желобок, sulcus plantaris lateralis, залегает между m. flexor digitorum brevis и m. flexor digiti quinti.</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Послойная топография тыла стопы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ab/>
        <w:t>Послойная топография тыла стопы.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Derma - кожа;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Panniculus adiposus - подкожно - жировая клетчатка; здесь располагается венозная сеть - rete venosum dorsale. Между медиально расположенной v. saphena magna и латерально - v. saphena parva имеется дугообразный анастомоз - arcus pedis. Здесь же проходят и кожные нервы: n. cutaneus dorsalis medialis, n. cutaneus dorsalis intermedius ( от n. peroneus superficialis), а также n. cutaneus dorsalis lateralis (от n. suralis)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Aponeurosis dorsalis pedis - апоневроз тыла стопы - представляет собой прямое продолжение апоневроза голени. В верхнем отделе апоневроз даёт в поперечном направлении долее плотное фиброзные пучки - lig.  transversum cruris, а ниже - крестообразную связку, lig. cruciatum.</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Spatium dorsale pedis - тыльное пространство стопы - заключающее мышцы, сосуды и нервы. Мышцы лежат в три слоя.</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Derma - кожа; 2. Panniculus adiposus - подкожно - жировой слой;</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Fascia superficialis - поверхностная фасция; 4. Aponeurosis latus - широкий апоневроз бедра - плотная апоневротическая пластинка, окружающая всё бедро. Латерально она уплотняется с образованием в виде лампаса прочного подвздошно - большеберцового тракта tractus ileotibialis, который внизу прикрепляется к бугорку Жерди, а вверху натягивается напрягателем широкого апоневроза бедра. 5. Поверхностные и глубокие мышцы бедра.</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4)Между большой ягодичной мышцей и средним слоем мышц ягодичной области располагается слой жировой клетчатки. Данное клетчаточное пространство через надгрушевидное и подгрушевидное отверстия сообщается с жировой клетчаткой среднего этажа полости таза (cavum pelvis subperitoneale), через малое седалищное отверстие — с жировой клетчаткой седалищно-прямокишечной ямки (fossa ischiorectalis), а снизу — с </w:t>
      </w:r>
      <w:r w:rsidRPr="009F0153">
        <w:rPr>
          <w:rFonts w:ascii="Times New Roman" w:hAnsi="Times New Roman"/>
          <w:sz w:val="24"/>
          <w:szCs w:val="24"/>
        </w:rPr>
        <w:lastRenderedPageBreak/>
        <w:t>задним фасциальным ложем бедра. Над большим вертелом в этом слое расположена вертельная сумка большой ягодичной мышцы (bursa trochanterica m. glutei maximi).</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Во втором слое мышц ягодичной области, если перечислять сверху вниз, расположены средняя ягодичная, грушевидная, верхняя близнецовая мышцы, сухожилие внутренней запирательной, нижняя близнецовая мышца и квадратная мышца бедра.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Средняя ягодичная мышца (m. gluteus medius) начинается от подвздошной кости между её гребнем и передней ягодичной линией (linea glutea anterior), прикрепляется мощным сухожилием к большому вертелу бедренной кости (trochanter major ossis femoris). При сокращении всей мышцы происходит отведение бедра, изолированное сокращение передних и задних пучков осуществляет соответственно внутреннюю и наружную ротацию бедра. Иннервирует среднюю ягодичную мышцу верхний ягодичный нерв (n. gluteus superior).</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Грушевидная мышца (m. piriformis) начинается от тазовой поверхности крестца и прикрепляется к большому вертелу бедренной кости. Функция мышцы — наружная ротация бедра. Иннервируют грушевидную мышцу мышечные ветви крестцового сплетения (rr. musculares pl. sacralis). Грушевидная мышца выходит из полости таза через большое седалищное отверстие, почти полностью закрывая его собой, за исключением щелевидных промежутков над и под мышцей —надгрушевидного и подгрушевидного отверстий соответственно.</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Проекция надгрушевидного отверстия — граница между верхней и средней третью линии, соединяющей заднюю верхнюю подвздошную ость с большим вертелом. Через надгрушевидное отверстие (foramen suprapiriforme) проходят верхние ягодичные артерия, вена и нерв (a., v. et n. gluteus superior).</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Проекция подгрушевидного отверстия — середина линии, проведённой от задней верхней подвздошной ости к седалищному бугру. Через подгрушевидное отверстие (foramen infrapiriforme) проходят нижние ягодичные артерия вена и нерв (a., v. et n. gluteus inferior), седалищный нерв (n. ischiadicus), задний кожный нерв бедра (n. cutaneus femoris posterior) и внутренние половые артерия, вена и половой нерв (a. pudenda interna et v. pudenda interna et n. pudendus), причём последние через малое седалищное отверстие покидают ягодичную область и выходят в седалищно-прямокишечную ямку (fossae ischiorectalis), т.е. в область промежности (regio perinealis).</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5) Слои передней области голени.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Derma.</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Panniculus adiposus.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Fascia superficialis.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Aponeurosis cruris - апоневроз голени - плотная фиброзная пластинка, окружающая всю голень. От апоневроза к кости отходят межмышечные перегородки, septum intermusculare anterius и posterius, формирующие мышечные ложа гоглени.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5. Мышцы передней области голени - три разгибателя и обе малоберцовые мышцы.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6. Кости голени с натянутой между ними межмышечной перегородкой.</w:t>
      </w:r>
    </w:p>
    <w:p w:rsidR="00FD1A8C" w:rsidRPr="00DF2003" w:rsidRDefault="00FD1A8C" w:rsidP="00FD1A8C">
      <w:pPr>
        <w:spacing w:after="0"/>
        <w:rPr>
          <w:rFonts w:ascii="Times New Roman" w:hAnsi="Times New Roman"/>
          <w:b/>
          <w:sz w:val="24"/>
          <w:szCs w:val="24"/>
        </w:rPr>
      </w:pPr>
    </w:p>
    <w:p w:rsidR="00FD1A8C" w:rsidRPr="00385D4B" w:rsidRDefault="00FD1A8C" w:rsidP="00FD1A8C">
      <w:pPr>
        <w:spacing w:after="0"/>
        <w:rPr>
          <w:rFonts w:ascii="Times New Roman" w:hAnsi="Times New Roman"/>
          <w:b/>
          <w:sz w:val="24"/>
          <w:szCs w:val="24"/>
        </w:rPr>
      </w:pPr>
      <w:r w:rsidRPr="00090B09">
        <w:rPr>
          <w:rFonts w:ascii="Times New Roman" w:hAnsi="Times New Roman"/>
          <w:b/>
          <w:sz w:val="24"/>
          <w:szCs w:val="24"/>
        </w:rPr>
        <w:t>3.2. Решение ситуационных задач</w:t>
      </w:r>
      <w:r>
        <w:rPr>
          <w:rFonts w:ascii="Times New Roman" w:hAnsi="Times New Roman"/>
          <w:b/>
          <w:sz w:val="24"/>
          <w:szCs w:val="24"/>
        </w:rPr>
        <w:t xml:space="preserve"> </w:t>
      </w:r>
    </w:p>
    <w:p w:rsidR="00FD1A8C" w:rsidRPr="00BE512B" w:rsidRDefault="00FD1A8C" w:rsidP="00FD1A8C">
      <w:pPr>
        <w:spacing w:after="0"/>
        <w:rPr>
          <w:rFonts w:ascii="Times New Roman" w:hAnsi="Times New Roman"/>
          <w:sz w:val="24"/>
          <w:szCs w:val="24"/>
        </w:rPr>
      </w:pPr>
      <w:r w:rsidRPr="00BE512B">
        <w:rPr>
          <w:rFonts w:ascii="Times New Roman" w:hAnsi="Times New Roman"/>
          <w:sz w:val="24"/>
          <w:szCs w:val="24"/>
        </w:rPr>
        <w:lastRenderedPageBreak/>
        <w:t>1. Ответ: Периферический отломок смещается книзу вследствие сокращения дельтовидной мышцы, центральный - кверху и кзади под действием грудино-ключично-сосцевидной мышцы.</w:t>
      </w:r>
    </w:p>
    <w:p w:rsidR="00FD1A8C" w:rsidRPr="00BE512B" w:rsidRDefault="00FD1A8C" w:rsidP="00FD1A8C">
      <w:pPr>
        <w:spacing w:after="0"/>
        <w:rPr>
          <w:rFonts w:ascii="Times New Roman" w:hAnsi="Times New Roman"/>
          <w:sz w:val="24"/>
          <w:szCs w:val="24"/>
        </w:rPr>
      </w:pPr>
      <w:r w:rsidRPr="00BE512B">
        <w:rPr>
          <w:rFonts w:ascii="Times New Roman" w:hAnsi="Times New Roman"/>
          <w:sz w:val="24"/>
          <w:szCs w:val="24"/>
        </w:rPr>
        <w:t>2. Ответ: При смещении латерального отломка ключицы может быть сдавление подключичной части плечевого сплетения и повреждение подключичных вены и артерии.</w:t>
      </w:r>
    </w:p>
    <w:p w:rsidR="00FD1A8C" w:rsidRPr="00BE512B" w:rsidRDefault="00FD1A8C" w:rsidP="00FD1A8C">
      <w:pPr>
        <w:spacing w:after="0"/>
        <w:rPr>
          <w:rFonts w:ascii="Times New Roman" w:hAnsi="Times New Roman"/>
          <w:sz w:val="24"/>
          <w:szCs w:val="24"/>
        </w:rPr>
      </w:pPr>
      <w:r w:rsidRPr="00BE512B">
        <w:rPr>
          <w:rFonts w:ascii="Times New Roman" w:hAnsi="Times New Roman"/>
          <w:sz w:val="24"/>
          <w:szCs w:val="24"/>
        </w:rPr>
        <w:t>3. Ответ: 1) метод Н. И. Пирогова - по переднему краю роста волос подмышечной области; 2) по медиальному краю клювовидно-плечевой мышцы; 3) параллельно нижнему краю большой грудной мышцы на границе передней и средней трети ширины подмышечной ямки.</w:t>
      </w:r>
    </w:p>
    <w:p w:rsidR="00FD1A8C" w:rsidRPr="00BE512B" w:rsidRDefault="00FD1A8C" w:rsidP="00FD1A8C">
      <w:pPr>
        <w:spacing w:after="0"/>
        <w:rPr>
          <w:rFonts w:ascii="Times New Roman" w:hAnsi="Times New Roman"/>
          <w:sz w:val="24"/>
          <w:szCs w:val="24"/>
        </w:rPr>
      </w:pPr>
      <w:r w:rsidRPr="00BE512B">
        <w:rPr>
          <w:rFonts w:ascii="Times New Roman" w:hAnsi="Times New Roman"/>
          <w:sz w:val="24"/>
          <w:szCs w:val="24"/>
        </w:rPr>
        <w:t>4</w:t>
      </w:r>
      <w:r>
        <w:rPr>
          <w:rFonts w:ascii="Times New Roman" w:hAnsi="Times New Roman"/>
          <w:sz w:val="24"/>
          <w:szCs w:val="24"/>
        </w:rPr>
        <w:t>.</w:t>
      </w:r>
      <w:r w:rsidRPr="00BE512B">
        <w:rPr>
          <w:rFonts w:ascii="Times New Roman" w:hAnsi="Times New Roman"/>
          <w:sz w:val="24"/>
          <w:szCs w:val="24"/>
        </w:rPr>
        <w:t>Ответ: Латеральная группа лимфоузлов находится на латеральной стенке подмышечной полости медиальнее сосудисто-нервного пучка; центральная - в центре основания подмышечной полости, по ходу подмышечной вены; медиальная - на передней зубчатой мышце по ходу латеральных грудных артерии и вены; задняя - по ходу подлопаточных артерии и вены; верхушечная - в ключично-грудном треугольнике по ходу подмышечной вены.</w:t>
      </w:r>
    </w:p>
    <w:p w:rsidR="00FD1A8C" w:rsidRPr="00BE512B" w:rsidRDefault="00FD1A8C" w:rsidP="00FD1A8C">
      <w:pPr>
        <w:spacing w:after="0"/>
        <w:rPr>
          <w:rFonts w:ascii="Times New Roman" w:hAnsi="Times New Roman"/>
          <w:sz w:val="24"/>
          <w:szCs w:val="24"/>
        </w:rPr>
      </w:pPr>
      <w:r w:rsidRPr="00BE512B">
        <w:rPr>
          <w:rFonts w:ascii="Times New Roman" w:hAnsi="Times New Roman"/>
          <w:sz w:val="24"/>
          <w:szCs w:val="24"/>
        </w:rPr>
        <w:t>5. Ответ: В медиальную сторону необходимо сместить медиальный пучок плечевого сплетения и подмышечную вену, в латеральную - латеральный пучок плечевого сплетения.</w:t>
      </w:r>
    </w:p>
    <w:p w:rsidR="00FD1A8C" w:rsidRPr="00BE512B" w:rsidRDefault="00FD1A8C" w:rsidP="00FD1A8C">
      <w:pPr>
        <w:spacing w:after="0"/>
        <w:rPr>
          <w:rFonts w:ascii="Times New Roman" w:hAnsi="Times New Roman"/>
          <w:sz w:val="24"/>
          <w:szCs w:val="24"/>
        </w:rPr>
      </w:pPr>
      <w:r w:rsidRPr="00BE512B">
        <w:rPr>
          <w:rFonts w:ascii="Times New Roman" w:hAnsi="Times New Roman"/>
          <w:sz w:val="24"/>
          <w:szCs w:val="24"/>
        </w:rPr>
        <w:t>6. Ответ: Анастомотический круг лопатки образуют надлопаточная артерия – из щито-шейного ствола и нисходящая ветвь поперечной артерии шеи (от подключичной артерии), которые анастомозируют с ветвью подлопаточной артерии - артерией, огибающей лопатку (из подмышечной артерии).</w:t>
      </w:r>
    </w:p>
    <w:p w:rsidR="00FD1A8C" w:rsidRPr="00BE512B" w:rsidRDefault="00FD1A8C" w:rsidP="00FD1A8C">
      <w:pPr>
        <w:spacing w:after="0"/>
        <w:rPr>
          <w:rFonts w:ascii="Times New Roman" w:hAnsi="Times New Roman"/>
          <w:sz w:val="24"/>
          <w:szCs w:val="24"/>
        </w:rPr>
      </w:pPr>
      <w:r w:rsidRPr="00BE512B">
        <w:rPr>
          <w:rFonts w:ascii="Times New Roman" w:hAnsi="Times New Roman"/>
          <w:sz w:val="24"/>
          <w:szCs w:val="24"/>
        </w:rPr>
        <w:t>7. Ответ: При флегмоне подмышечной области гнойные затеки могут быть в латеральном треугольнике шеи, дельтовидной области, лопаточной области, передней области плеча, субпекторальных (поверхностном, либо глубоком) пространствах грудной стенки.</w:t>
      </w:r>
    </w:p>
    <w:p w:rsidR="00FD1A8C" w:rsidRPr="00BE512B" w:rsidRDefault="00FD1A8C" w:rsidP="00FD1A8C">
      <w:pPr>
        <w:spacing w:after="0"/>
        <w:rPr>
          <w:rFonts w:ascii="Times New Roman" w:hAnsi="Times New Roman"/>
          <w:sz w:val="24"/>
          <w:szCs w:val="24"/>
        </w:rPr>
      </w:pPr>
      <w:r w:rsidRPr="00BE512B">
        <w:rPr>
          <w:rFonts w:ascii="Times New Roman" w:hAnsi="Times New Roman"/>
          <w:sz w:val="24"/>
          <w:szCs w:val="24"/>
        </w:rPr>
        <w:t>8. Ответ: 1) Площадь соприкосновения суставной поверхности головки плечевой кости и суставной впадины лопатки составляет 3,5:1 или 4:1; 2) по толщине капсула неравномерная: в верхнем отделе утолщена за счет вплетающихся суставно-плечевых связок и клювовидно-плечевой связки и значительно истончена в переднемедиальном отделе (соответственно в2-3раза менее прочная); 3) в передненижнем отделе капсула прикрепляется значительно ниже хирургической шейки.</w:t>
      </w:r>
    </w:p>
    <w:p w:rsidR="00FD1A8C" w:rsidRPr="00BE512B" w:rsidRDefault="00FD1A8C" w:rsidP="00FD1A8C">
      <w:pPr>
        <w:spacing w:after="0"/>
        <w:rPr>
          <w:rFonts w:ascii="Times New Roman" w:hAnsi="Times New Roman"/>
          <w:sz w:val="24"/>
          <w:szCs w:val="24"/>
        </w:rPr>
      </w:pPr>
      <w:r w:rsidRPr="00BE512B">
        <w:rPr>
          <w:rFonts w:ascii="Times New Roman" w:hAnsi="Times New Roman"/>
          <w:sz w:val="24"/>
          <w:szCs w:val="24"/>
        </w:rPr>
        <w:t>9. Ответ: Развилась атрофия дельтовидной мышцы и других компонентов заднелатерального отдела плечевого сустава вследствие повреждения подмышечного нерва.</w:t>
      </w:r>
    </w:p>
    <w:p w:rsidR="00FD1A8C" w:rsidRPr="00BE512B" w:rsidRDefault="00FD1A8C" w:rsidP="00FD1A8C">
      <w:pPr>
        <w:spacing w:after="0"/>
        <w:rPr>
          <w:rFonts w:ascii="Times New Roman" w:hAnsi="Times New Roman"/>
          <w:sz w:val="24"/>
          <w:szCs w:val="24"/>
        </w:rPr>
      </w:pPr>
      <w:r w:rsidRPr="00BE512B">
        <w:rPr>
          <w:rFonts w:ascii="Times New Roman" w:hAnsi="Times New Roman"/>
          <w:sz w:val="24"/>
          <w:szCs w:val="24"/>
        </w:rPr>
        <w:t>10. Ответ: Источниками поддельтовидных гематом являются передние и задние, огибающие плечевую кость артерии и вены.</w:t>
      </w:r>
    </w:p>
    <w:p w:rsidR="00FD1A8C" w:rsidRPr="00BE512B" w:rsidRDefault="00FD1A8C" w:rsidP="00FD1A8C">
      <w:pPr>
        <w:spacing w:after="0"/>
        <w:rPr>
          <w:rFonts w:ascii="Times New Roman" w:hAnsi="Times New Roman"/>
          <w:sz w:val="24"/>
          <w:szCs w:val="24"/>
        </w:rPr>
      </w:pPr>
      <w:r w:rsidRPr="00BE512B">
        <w:rPr>
          <w:rFonts w:ascii="Times New Roman" w:hAnsi="Times New Roman"/>
          <w:sz w:val="24"/>
          <w:szCs w:val="24"/>
        </w:rPr>
        <w:t>11</w:t>
      </w:r>
      <w:r>
        <w:rPr>
          <w:rFonts w:ascii="Times New Roman" w:hAnsi="Times New Roman"/>
          <w:sz w:val="24"/>
          <w:szCs w:val="24"/>
        </w:rPr>
        <w:t>.</w:t>
      </w:r>
      <w:r w:rsidRPr="00BE512B">
        <w:rPr>
          <w:rFonts w:ascii="Times New Roman" w:hAnsi="Times New Roman"/>
          <w:sz w:val="24"/>
          <w:szCs w:val="24"/>
        </w:rPr>
        <w:t>Ответ: «Запретная» зона соответствует месту пересечения заднего края дельтовидной мышцы и вертикальной линии, проведенной от акромиального отростка лопатки (на6 см книзу от акромиального отростка).</w:t>
      </w:r>
    </w:p>
    <w:p w:rsidR="00FD1A8C" w:rsidRPr="00BE512B" w:rsidRDefault="00FD1A8C" w:rsidP="00FD1A8C">
      <w:pPr>
        <w:spacing w:after="0"/>
        <w:rPr>
          <w:rFonts w:ascii="Times New Roman" w:hAnsi="Times New Roman"/>
          <w:b/>
          <w:sz w:val="24"/>
          <w:szCs w:val="24"/>
        </w:rPr>
      </w:pPr>
      <w:r w:rsidRPr="00BE512B">
        <w:rPr>
          <w:rFonts w:ascii="Times New Roman" w:hAnsi="Times New Roman"/>
          <w:b/>
          <w:sz w:val="24"/>
          <w:szCs w:val="24"/>
        </w:rPr>
        <w:t>НИЖНЯЯ КОНЕЧНОСТЬ.</w:t>
      </w:r>
    </w:p>
    <w:p w:rsidR="00FD1A8C" w:rsidRPr="00BE512B" w:rsidRDefault="00FD1A8C" w:rsidP="00FD1A8C">
      <w:pPr>
        <w:spacing w:after="0"/>
        <w:rPr>
          <w:rFonts w:ascii="Times New Roman" w:hAnsi="Times New Roman"/>
          <w:sz w:val="24"/>
          <w:szCs w:val="24"/>
        </w:rPr>
      </w:pPr>
      <w:r>
        <w:rPr>
          <w:rFonts w:ascii="Times New Roman" w:hAnsi="Times New Roman"/>
          <w:sz w:val="24"/>
          <w:szCs w:val="24"/>
        </w:rPr>
        <w:t>1.</w:t>
      </w:r>
      <w:r w:rsidRPr="00BE512B">
        <w:rPr>
          <w:rFonts w:ascii="Times New Roman" w:hAnsi="Times New Roman"/>
          <w:sz w:val="24"/>
          <w:szCs w:val="24"/>
        </w:rPr>
        <w:t>Ответ: Хроническое воспаление синовиальных (слизистых) сумок является следствием длительной механической травмы. Кпереди от надколенника находится подкожная (между поверхностной и собственной фасциями), подфасциальная (между собственной фасцией и сухожилием четырехглавой мышцы бедра) и подсухожильная (между сухожилием четырехглавой мышцы бедра и надкостницей) синовиальные сумки.</w:t>
      </w:r>
    </w:p>
    <w:p w:rsidR="00FD1A8C" w:rsidRPr="00BE512B" w:rsidRDefault="00FD1A8C" w:rsidP="00FD1A8C">
      <w:pPr>
        <w:spacing w:after="0"/>
        <w:rPr>
          <w:rFonts w:ascii="Times New Roman" w:hAnsi="Times New Roman"/>
          <w:sz w:val="24"/>
          <w:szCs w:val="24"/>
        </w:rPr>
      </w:pPr>
      <w:r>
        <w:rPr>
          <w:rFonts w:ascii="Times New Roman" w:hAnsi="Times New Roman"/>
          <w:sz w:val="24"/>
          <w:szCs w:val="24"/>
        </w:rPr>
        <w:lastRenderedPageBreak/>
        <w:t>2.</w:t>
      </w:r>
      <w:r w:rsidRPr="00BE512B">
        <w:rPr>
          <w:rFonts w:ascii="Times New Roman" w:hAnsi="Times New Roman"/>
          <w:sz w:val="24"/>
          <w:szCs w:val="24"/>
        </w:rPr>
        <w:t xml:space="preserve">Ответ: Кзади от сухожилия четырехглавой мышцы бедра находится верхний заворот коленного сустава, распространяющийся на5-6см кверху от надколенника. Уровень положения свода этого заворота определяет нижнюю границу передней области бедра и верхнюю границу области колена. Рентгенологическое исследование и пункция сустава позволили установить сообщение раны с полостью сустава. </w:t>
      </w:r>
    </w:p>
    <w:p w:rsidR="00FD1A8C" w:rsidRPr="00BE512B" w:rsidRDefault="00FD1A8C" w:rsidP="00FD1A8C">
      <w:pPr>
        <w:spacing w:after="0"/>
        <w:rPr>
          <w:rFonts w:ascii="Times New Roman" w:hAnsi="Times New Roman"/>
          <w:sz w:val="24"/>
          <w:szCs w:val="24"/>
        </w:rPr>
      </w:pPr>
      <w:r>
        <w:rPr>
          <w:rFonts w:ascii="Times New Roman" w:hAnsi="Times New Roman"/>
          <w:sz w:val="24"/>
          <w:szCs w:val="24"/>
        </w:rPr>
        <w:t>3.</w:t>
      </w:r>
      <w:r w:rsidRPr="00BE512B">
        <w:rPr>
          <w:rFonts w:ascii="Times New Roman" w:hAnsi="Times New Roman"/>
          <w:sz w:val="24"/>
          <w:szCs w:val="24"/>
        </w:rPr>
        <w:t>Ответ: Во избежание повреждения общего малоберцового нерва, прилегающего к медиальной поверхности сухожилия двуглавой мышцы бедра (верхняя латеральная стенка подколенной ямки). В случае крайней необходимости задней латеральной контрапертуры, с целью исключения повреждения этого нерва также образуют выпячивание мягких тканей, которое обеспечивает смещение в сторону нерва и является ориентиром для выполнения разреза.</w:t>
      </w:r>
    </w:p>
    <w:p w:rsidR="00FD1A8C" w:rsidRPr="00BE512B" w:rsidRDefault="00FD1A8C" w:rsidP="00FD1A8C">
      <w:pPr>
        <w:spacing w:after="0"/>
        <w:rPr>
          <w:rFonts w:ascii="Times New Roman" w:hAnsi="Times New Roman"/>
          <w:sz w:val="24"/>
          <w:szCs w:val="24"/>
        </w:rPr>
      </w:pPr>
      <w:r>
        <w:rPr>
          <w:rFonts w:ascii="Times New Roman" w:hAnsi="Times New Roman"/>
          <w:sz w:val="24"/>
          <w:szCs w:val="24"/>
        </w:rPr>
        <w:t>4.</w:t>
      </w:r>
      <w:r w:rsidRPr="00BE512B">
        <w:rPr>
          <w:rFonts w:ascii="Times New Roman" w:hAnsi="Times New Roman"/>
          <w:sz w:val="24"/>
          <w:szCs w:val="24"/>
        </w:rPr>
        <w:t>Ответ: Перелом медиального мыщелка большеберцовой кости в пределах переднего межмыщелкового поля. Передняя крестообразная связка удерживает голень от смещения кпереди. Она начинается от внутренней поверхности латерального мыщелка бедра, направляется книзу и медиально, и прикрепляется к переднему межмыщелковому полю.</w:t>
      </w:r>
    </w:p>
    <w:p w:rsidR="00FD1A8C" w:rsidRPr="00BE512B" w:rsidRDefault="00FD1A8C" w:rsidP="00FD1A8C">
      <w:pPr>
        <w:spacing w:after="0"/>
        <w:rPr>
          <w:rFonts w:ascii="Times New Roman" w:hAnsi="Times New Roman"/>
          <w:sz w:val="24"/>
          <w:szCs w:val="24"/>
        </w:rPr>
      </w:pPr>
      <w:r w:rsidRPr="00BE512B">
        <w:rPr>
          <w:rFonts w:ascii="Times New Roman" w:hAnsi="Times New Roman"/>
          <w:sz w:val="24"/>
          <w:szCs w:val="24"/>
        </w:rPr>
        <w:t>5. Ответ: Артериальная сеть коленного сустава:из бедренной артерии: 1 ) нисходящая ветвь латеральной, огибающей бедро артерии;2 ) нисходящая артерия колена; из подколенной артерии: 1) медиальная и латеральная верхние;2) средняя; 3) медиальная и латеральная нижние артерии колена; из передней большеберцовой артерии - возвратная ветвь; из задней большеберцовой артерии - огибающая ветвь. При этом верхние и нижние медиальные и латеральные артерии колена на передней поверхности сустава образуют поверхностную и глубокую артериальные сети.</w:t>
      </w:r>
    </w:p>
    <w:p w:rsidR="00FD1A8C" w:rsidRPr="00BE512B" w:rsidRDefault="00FD1A8C" w:rsidP="00FD1A8C">
      <w:pPr>
        <w:spacing w:after="0"/>
        <w:rPr>
          <w:rFonts w:ascii="Times New Roman" w:hAnsi="Times New Roman"/>
          <w:sz w:val="24"/>
          <w:szCs w:val="24"/>
        </w:rPr>
      </w:pPr>
      <w:r>
        <w:rPr>
          <w:rFonts w:ascii="Times New Roman" w:hAnsi="Times New Roman"/>
          <w:sz w:val="24"/>
          <w:szCs w:val="24"/>
        </w:rPr>
        <w:t>6.</w:t>
      </w:r>
      <w:r w:rsidRPr="00BE512B">
        <w:rPr>
          <w:rFonts w:ascii="Times New Roman" w:hAnsi="Times New Roman"/>
          <w:sz w:val="24"/>
          <w:szCs w:val="24"/>
        </w:rPr>
        <w:t>Ответ: Повреждение общего малоберцового нерва, прилегающего к малоберцовой кости. Ветви этого нерва: 1) глубокий малоберцовый иннервирует мышцы переднего мышечно-фасциального ложа голени (разгибатели),2 ) поверхностный малоберцовый - латерального мышечно</w:t>
      </w:r>
      <w:r w:rsidRPr="00BE512B">
        <w:rPr>
          <w:rFonts w:ascii="Times New Roman" w:hAnsi="Times New Roman"/>
          <w:sz w:val="24"/>
          <w:szCs w:val="24"/>
        </w:rPr>
        <w:softHyphen/>
        <w:t>-фасциального ложа. При утрате функции этих групп мышц, мышцы-антагонисты(сгибатели) обусловливают соответствующее положение стопы.</w:t>
      </w:r>
    </w:p>
    <w:p w:rsidR="00FD1A8C" w:rsidRPr="00BE512B" w:rsidRDefault="00FD1A8C" w:rsidP="00FD1A8C">
      <w:pPr>
        <w:spacing w:after="0"/>
        <w:rPr>
          <w:rFonts w:ascii="Times New Roman" w:hAnsi="Times New Roman"/>
          <w:sz w:val="24"/>
          <w:szCs w:val="24"/>
        </w:rPr>
      </w:pPr>
      <w:r>
        <w:rPr>
          <w:rFonts w:ascii="Times New Roman" w:hAnsi="Times New Roman"/>
          <w:sz w:val="24"/>
          <w:szCs w:val="24"/>
        </w:rPr>
        <w:t>7.</w:t>
      </w:r>
      <w:r w:rsidRPr="00BE512B">
        <w:rPr>
          <w:rFonts w:ascii="Times New Roman" w:hAnsi="Times New Roman"/>
          <w:sz w:val="24"/>
          <w:szCs w:val="24"/>
        </w:rPr>
        <w:t>Ответ: Повреждение общего малоберцового нерва, прилегающего к малоберцовой кости. Ветви этого нерва: 1) глубокий малоберцовый иннервирует мышцы переднего мышечно-фасциального ложа голени (разгибатели),2 ) поверхностный малоберцовый - латерального мышечно- фасциального ложа. При утрате функции этих групп мышц, мышцы-антагонисты(сгибатели) обусловливают соответствующее положение стопы.</w:t>
      </w:r>
    </w:p>
    <w:p w:rsidR="00FD1A8C" w:rsidRDefault="00FD1A8C" w:rsidP="00FD1A8C">
      <w:pPr>
        <w:spacing w:after="0"/>
        <w:rPr>
          <w:rFonts w:ascii="Times New Roman" w:hAnsi="Times New Roman"/>
          <w:sz w:val="24"/>
          <w:szCs w:val="24"/>
        </w:rPr>
      </w:pPr>
      <w:r>
        <w:rPr>
          <w:rFonts w:ascii="Times New Roman" w:hAnsi="Times New Roman"/>
          <w:sz w:val="24"/>
          <w:szCs w:val="24"/>
        </w:rPr>
        <w:t>8.</w:t>
      </w:r>
      <w:r w:rsidRPr="00BE512B">
        <w:rPr>
          <w:rFonts w:ascii="Times New Roman" w:hAnsi="Times New Roman"/>
          <w:sz w:val="24"/>
          <w:szCs w:val="24"/>
        </w:rPr>
        <w:t>Ответ: Задняя большеберцовая артерия, две сопровождающие её вены и большеберцовый нерв располагаются в голено-подколенном канале (нерв - латерально, артерия - медиально). Передней стенкой этого канала является задняя большеберцовая мышца, медиальной - длинный сгибатель пальцев, латеральной - длинный сгибатель большого пальца, задней - камбаловидная мышца. Проекция задней большеберцовой артерии соответствует линии, соединяющей точку на1 см кзади от медиального края большеберцовой кости (сверху) и середину расстояния между пяточным (ахилловым) сухожилием и медиальной лодыжкой (снизу).</w:t>
      </w:r>
    </w:p>
    <w:p w:rsidR="00FD1A8C" w:rsidRPr="00BE512B" w:rsidRDefault="00FD1A8C" w:rsidP="00FD1A8C">
      <w:pPr>
        <w:spacing w:after="0"/>
        <w:rPr>
          <w:rFonts w:ascii="Times New Roman" w:hAnsi="Times New Roman"/>
          <w:sz w:val="24"/>
          <w:szCs w:val="24"/>
        </w:rPr>
      </w:pPr>
      <w:r>
        <w:rPr>
          <w:rFonts w:ascii="Times New Roman" w:hAnsi="Times New Roman"/>
          <w:sz w:val="24"/>
          <w:szCs w:val="24"/>
        </w:rPr>
        <w:t>9.</w:t>
      </w:r>
      <w:r w:rsidRPr="00BE512B">
        <w:rPr>
          <w:rFonts w:ascii="Times New Roman" w:hAnsi="Times New Roman"/>
          <w:sz w:val="24"/>
          <w:szCs w:val="24"/>
        </w:rPr>
        <w:t xml:space="preserve"> Ответ: Возможность открытого перелома костей голени обусловлена их близким положением к коже. Плотность собственной фасции (апоневроза) и ее фиксация к переднему краю большеберцовой кости, а также не выраженность подкожного жирового слоя определяют малоподвижность кожи.</w:t>
      </w:r>
    </w:p>
    <w:p w:rsidR="00FD1A8C" w:rsidRDefault="00FD1A8C" w:rsidP="00FD1A8C">
      <w:pPr>
        <w:spacing w:after="0"/>
        <w:rPr>
          <w:rFonts w:ascii="Times New Roman" w:hAnsi="Times New Roman"/>
          <w:sz w:val="24"/>
          <w:szCs w:val="24"/>
        </w:rPr>
      </w:pPr>
      <w:r>
        <w:rPr>
          <w:rFonts w:ascii="Times New Roman" w:hAnsi="Times New Roman"/>
          <w:sz w:val="24"/>
          <w:szCs w:val="24"/>
        </w:rPr>
        <w:t>10.</w:t>
      </w:r>
      <w:r w:rsidRPr="00BE512B">
        <w:rPr>
          <w:rFonts w:ascii="Times New Roman" w:hAnsi="Times New Roman"/>
          <w:sz w:val="24"/>
          <w:szCs w:val="24"/>
        </w:rPr>
        <w:t xml:space="preserve"> Ответ: 1) самое тяжелое осложнение флегмоны среднего фасциального ложа подошвы - это распространение затека по медиальному лодыжковому каналу (вдоль сухожилий </w:t>
      </w:r>
      <w:r w:rsidRPr="00BE512B">
        <w:rPr>
          <w:rFonts w:ascii="Times New Roman" w:hAnsi="Times New Roman"/>
          <w:sz w:val="24"/>
          <w:szCs w:val="24"/>
        </w:rPr>
        <w:lastRenderedPageBreak/>
        <w:t>сгибателей и латерального подошвенного сосудисто-нервного пучка) в глубокое клетчаточное пространство задней области голени;2) вдоль червеобразных мышц и косой головки мышцы, приводящей большой палец, гной может распространиться в межпальцевые промежутки, на боковые и тыльную поверхности пальцев; 3) в случае гнойного расплавления передней части подошвенного апоневроза может сформироваться подкожный абсцесс; 4) возможно распространение гнойного затека на тыльную поверхность стопы по ходу глубокой подошвенной ветви тыльной артерии стопы (в первом межплюсневом промежутке).</w:t>
      </w:r>
    </w:p>
    <w:p w:rsidR="00FD1A8C" w:rsidRPr="00083CDF" w:rsidRDefault="00FD1A8C" w:rsidP="00FD1A8C">
      <w:pPr>
        <w:spacing w:after="0"/>
        <w:rPr>
          <w:rFonts w:ascii="Times New Roman" w:hAnsi="Times New Roman"/>
          <w:sz w:val="24"/>
          <w:szCs w:val="24"/>
        </w:rPr>
      </w:pPr>
    </w:p>
    <w:p w:rsidR="00FD1A8C" w:rsidRDefault="00FD1A8C" w:rsidP="00FD1A8C">
      <w:pPr>
        <w:spacing w:after="0"/>
        <w:jc w:val="both"/>
        <w:rPr>
          <w:rFonts w:ascii="Times New Roman" w:hAnsi="Times New Roman"/>
          <w:sz w:val="24"/>
          <w:szCs w:val="24"/>
        </w:rPr>
      </w:pPr>
      <w:r>
        <w:rPr>
          <w:rFonts w:ascii="Times New Roman" w:hAnsi="Times New Roman"/>
          <w:sz w:val="24"/>
          <w:szCs w:val="24"/>
        </w:rPr>
        <w:br w:type="page"/>
      </w:r>
    </w:p>
    <w:p w:rsidR="00FD1A8C" w:rsidRPr="00562753" w:rsidRDefault="00FD1A8C" w:rsidP="00FD1A8C">
      <w:pPr>
        <w:spacing w:after="0" w:line="240" w:lineRule="auto"/>
        <w:rPr>
          <w:rFonts w:ascii="Times New Roman" w:hAnsi="Times New Roman"/>
          <w:b/>
          <w:bCs/>
          <w:sz w:val="24"/>
          <w:szCs w:val="24"/>
        </w:rPr>
      </w:pPr>
      <w:r w:rsidRPr="00562753">
        <w:rPr>
          <w:rFonts w:ascii="Times New Roman" w:hAnsi="Times New Roman"/>
          <w:b/>
          <w:bCs/>
          <w:sz w:val="24"/>
          <w:szCs w:val="24"/>
        </w:rPr>
        <w:lastRenderedPageBreak/>
        <w:t>Раздел 6.</w:t>
      </w:r>
    </w:p>
    <w:p w:rsidR="00FD1A8C" w:rsidRPr="00562753" w:rsidRDefault="00FD1A8C" w:rsidP="00FD1A8C">
      <w:pPr>
        <w:spacing w:after="0" w:line="240" w:lineRule="auto"/>
        <w:rPr>
          <w:rFonts w:ascii="Times New Roman" w:hAnsi="Times New Roman"/>
          <w:b/>
          <w:bCs/>
          <w:sz w:val="24"/>
          <w:szCs w:val="24"/>
        </w:rPr>
      </w:pPr>
      <w:r w:rsidRPr="00562753">
        <w:rPr>
          <w:rFonts w:ascii="Times New Roman" w:hAnsi="Times New Roman"/>
          <w:b/>
          <w:bCs/>
          <w:sz w:val="24"/>
          <w:szCs w:val="24"/>
        </w:rPr>
        <w:t>Топографическая анатомия и оперативная хирургия головы</w:t>
      </w:r>
    </w:p>
    <w:p w:rsidR="00FD1A8C" w:rsidRPr="00562753" w:rsidRDefault="00FD1A8C" w:rsidP="00FD1A8C">
      <w:pPr>
        <w:spacing w:after="0" w:line="240" w:lineRule="auto"/>
        <w:rPr>
          <w:rFonts w:ascii="Times New Roman" w:hAnsi="Times New Roman"/>
          <w:bCs/>
          <w:sz w:val="24"/>
          <w:szCs w:val="24"/>
        </w:rPr>
      </w:pPr>
      <w:r w:rsidRPr="00562753">
        <w:rPr>
          <w:rFonts w:ascii="Times New Roman" w:hAnsi="Times New Roman"/>
          <w:bCs/>
          <w:sz w:val="24"/>
          <w:szCs w:val="24"/>
        </w:rPr>
        <w:t>Тема 6.1 Топография головы</w:t>
      </w:r>
    </w:p>
    <w:p w:rsidR="00FD1A8C" w:rsidRPr="00562753" w:rsidRDefault="00FD1A8C" w:rsidP="00FD1A8C">
      <w:pPr>
        <w:spacing w:after="0" w:line="240" w:lineRule="auto"/>
        <w:rPr>
          <w:rFonts w:ascii="Times New Roman" w:hAnsi="Times New Roman"/>
          <w:bCs/>
          <w:sz w:val="24"/>
          <w:szCs w:val="24"/>
        </w:rPr>
      </w:pPr>
      <w:r w:rsidRPr="00562753">
        <w:rPr>
          <w:rFonts w:ascii="Times New Roman" w:hAnsi="Times New Roman"/>
          <w:bCs/>
          <w:sz w:val="24"/>
          <w:szCs w:val="24"/>
        </w:rPr>
        <w:t>Тема 6.2 Трепанации черепа, операции на лице</w:t>
      </w:r>
    </w:p>
    <w:p w:rsidR="00FD1A8C" w:rsidRPr="00DF2003" w:rsidRDefault="00FD1A8C" w:rsidP="00FD1A8C">
      <w:pPr>
        <w:spacing w:after="0"/>
        <w:ind w:firstLine="900"/>
        <w:jc w:val="center"/>
        <w:rPr>
          <w:rFonts w:ascii="Times New Roman" w:hAnsi="Times New Roman"/>
          <w:sz w:val="24"/>
          <w:szCs w:val="24"/>
        </w:rPr>
      </w:pPr>
    </w:p>
    <w:p w:rsidR="00FD1A8C" w:rsidRPr="00DF2003" w:rsidRDefault="00FD1A8C" w:rsidP="00FD1A8C">
      <w:pPr>
        <w:spacing w:after="0"/>
        <w:ind w:firstLine="900"/>
        <w:jc w:val="center"/>
        <w:rPr>
          <w:rFonts w:ascii="Times New Roman" w:hAnsi="Times New Roman"/>
          <w:b/>
          <w:sz w:val="24"/>
          <w:szCs w:val="24"/>
        </w:rPr>
      </w:pPr>
      <w:r w:rsidRPr="00DF2003">
        <w:rPr>
          <w:rFonts w:ascii="Times New Roman" w:hAnsi="Times New Roman"/>
          <w:b/>
          <w:sz w:val="24"/>
          <w:szCs w:val="24"/>
        </w:rPr>
        <w:t xml:space="preserve">Компетенции: </w:t>
      </w:r>
      <w:r w:rsidR="00681AD7">
        <w:rPr>
          <w:rFonts w:ascii="Times New Roman" w:hAnsi="Times New Roman"/>
          <w:b/>
          <w:sz w:val="24"/>
          <w:szCs w:val="24"/>
        </w:rPr>
        <w:t xml:space="preserve">ОПК-5, ПК-5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260B4A">
        <w:rPr>
          <w:rFonts w:ascii="Times New Roman" w:hAnsi="Times New Roman"/>
          <w:b/>
          <w:sz w:val="24"/>
          <w:szCs w:val="24"/>
        </w:rPr>
        <w:t>Уровень 1.</w:t>
      </w:r>
    </w:p>
    <w:p w:rsidR="00FD1A8C" w:rsidRPr="0082687C" w:rsidRDefault="00FD1A8C" w:rsidP="00FD1A8C">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FD1A8C" w:rsidRDefault="00FD1A8C" w:rsidP="00FD1A8C">
      <w:pPr>
        <w:pStyle w:val="a7"/>
        <w:ind w:left="360"/>
        <w:rPr>
          <w:rFonts w:ascii="Times New Roman" w:hAnsi="Times New Roman"/>
          <w:b/>
          <w:sz w:val="24"/>
          <w:szCs w:val="24"/>
        </w:rPr>
      </w:pPr>
      <w:r>
        <w:rPr>
          <w:rFonts w:ascii="Times New Roman" w:hAnsi="Times New Roman"/>
          <w:b/>
          <w:sz w:val="24"/>
          <w:szCs w:val="24"/>
        </w:rPr>
        <w:t>Ответы:</w:t>
      </w:r>
      <w:r w:rsidRPr="00562753">
        <w:rPr>
          <w:rFonts w:ascii="Times New Roman" w:hAnsi="Times New Roman"/>
          <w:b/>
          <w:sz w:val="24"/>
          <w:szCs w:val="24"/>
        </w:rPr>
        <w:t xml:space="preserve">. </w:t>
      </w:r>
      <w:r w:rsidRPr="00AB41AB">
        <w:rPr>
          <w:rFonts w:ascii="Times New Roman" w:hAnsi="Times New Roman"/>
          <w:sz w:val="24"/>
          <w:szCs w:val="24"/>
        </w:rPr>
        <w:t>1 — А, Б, В; 2 — Б, В; 3 — Г; 4 — Б, Д; 5 — А; 6 — Б, В, Г; 7 — А; 8 — Б, В, Г, Д; 9 — Б; 10 — В; 11 — В; 12 — Г; 13 — Б; 14 — Г, Д; 15 — В; 16 — Б; 17. — А, Б, Г; 18 — Б; 19 — Д; 20 — А, Г, Д; 21 — Б, Г; 22 — Б, В, Г; 23 — А; 24 — А; 25 — А; 26 — Б, Г; 27 — Б, В, Г; 28 — А, Б, В, Г; 29 — А, В; 30 — А.</w:t>
      </w:r>
    </w:p>
    <w:p w:rsidR="00FD1A8C" w:rsidRPr="00562753" w:rsidRDefault="00FD1A8C" w:rsidP="00FD1A8C">
      <w:pPr>
        <w:pStyle w:val="a7"/>
        <w:ind w:left="360"/>
        <w:rPr>
          <w:rFonts w:ascii="Times New Roman" w:hAnsi="Times New Roman"/>
          <w:b/>
          <w:sz w:val="24"/>
          <w:szCs w:val="24"/>
        </w:rPr>
      </w:pPr>
      <w:r>
        <w:rPr>
          <w:rFonts w:ascii="Times New Roman" w:hAnsi="Times New Roman"/>
          <w:b/>
          <w:sz w:val="24"/>
          <w:szCs w:val="24"/>
        </w:rPr>
        <w:t>Ответы</w:t>
      </w:r>
      <w:r w:rsidRPr="00562753">
        <w:rPr>
          <w:rFonts w:ascii="Times New Roman" w:hAnsi="Times New Roman"/>
          <w:b/>
          <w:sz w:val="24"/>
          <w:szCs w:val="24"/>
        </w:rPr>
        <w:t xml:space="preserve">. </w:t>
      </w:r>
      <w:r w:rsidRPr="00AB41AB">
        <w:rPr>
          <w:rFonts w:ascii="Times New Roman" w:hAnsi="Times New Roman"/>
          <w:sz w:val="24"/>
          <w:szCs w:val="24"/>
        </w:rPr>
        <w:t>1 — Д; 2 — А; 3 — А, Б; 4 — В, Г; 5 — В; 6 — В; 7 — Б; 8 — В; 9 — А, Б; 10 — В; 11 — А, В; 12 — А, Б, В, Д; 13 — А, Б, Г, Д; 14 — Г; 15 — А; 16 — А, Д; 17 — В, Г; 18 — А, В; 19 — В; 20 — Б, Е; 21 — Д.</w:t>
      </w:r>
    </w:p>
    <w:p w:rsidR="00FD1A8C" w:rsidRPr="0082687C" w:rsidRDefault="00FD1A8C" w:rsidP="00FD1A8C">
      <w:pPr>
        <w:pStyle w:val="a7"/>
        <w:spacing w:after="0"/>
        <w:ind w:left="360"/>
        <w:rPr>
          <w:rFonts w:ascii="Times New Roman" w:hAnsi="Times New Roman"/>
          <w:b/>
          <w:sz w:val="24"/>
          <w:szCs w:val="24"/>
        </w:rPr>
      </w:pP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2.</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FD1A8C" w:rsidRDefault="00FD1A8C" w:rsidP="00FD1A8C">
      <w:pPr>
        <w:spacing w:after="0"/>
        <w:rPr>
          <w:rFonts w:ascii="Times New Roman" w:hAnsi="Times New Roman"/>
          <w:sz w:val="24"/>
          <w:szCs w:val="24"/>
        </w:rPr>
      </w:pPr>
    </w:p>
    <w:p w:rsidR="00FD1A8C" w:rsidRPr="004971D4" w:rsidRDefault="00FD1A8C" w:rsidP="00FD1A8C">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внешних ориентиров головы.</w:t>
      </w:r>
    </w:p>
    <w:p w:rsidR="00FD1A8C" w:rsidRPr="004971D4" w:rsidRDefault="00FD1A8C" w:rsidP="00FD1A8C">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топографию головного мозга.</w:t>
      </w:r>
    </w:p>
    <w:p w:rsidR="00FD1A8C" w:rsidRPr="004971D4" w:rsidRDefault="00FD1A8C" w:rsidP="00FD1A8C">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нервы мозгового отдела головы.</w:t>
      </w:r>
    </w:p>
    <w:p w:rsidR="00FD1A8C" w:rsidRPr="004971D4" w:rsidRDefault="00FD1A8C" w:rsidP="00FD1A8C">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артерии мозгового отдела головы.</w:t>
      </w:r>
    </w:p>
    <w:p w:rsidR="00FD1A8C" w:rsidRPr="004971D4" w:rsidRDefault="00FD1A8C" w:rsidP="00FD1A8C">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вены мозгового отдела головы.</w:t>
      </w:r>
    </w:p>
    <w:p w:rsidR="00FD1A8C" w:rsidRPr="004971D4" w:rsidRDefault="00FD1A8C" w:rsidP="00FD1A8C">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фасций и клетчаточных пространств.</w:t>
      </w:r>
    </w:p>
    <w:p w:rsidR="00FD1A8C" w:rsidRPr="004971D4" w:rsidRDefault="00FD1A8C" w:rsidP="00FD1A8C">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нервы лицевого отдела головы.</w:t>
      </w:r>
    </w:p>
    <w:p w:rsidR="00FD1A8C" w:rsidRPr="004971D4" w:rsidRDefault="00FD1A8C" w:rsidP="00FD1A8C">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артерии лицевого отдела головы.</w:t>
      </w:r>
    </w:p>
    <w:p w:rsidR="00FD1A8C" w:rsidRDefault="00FD1A8C" w:rsidP="00FD1A8C">
      <w:pPr>
        <w:spacing w:after="0"/>
        <w:ind w:left="142"/>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w:t>
      </w:r>
      <w:r>
        <w:rPr>
          <w:rFonts w:ascii="Times New Roman" w:hAnsi="Times New Roman"/>
          <w:sz w:val="24"/>
          <w:szCs w:val="24"/>
        </w:rPr>
        <w:t>ть вены лицевого отдела головы.</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FD1A8C" w:rsidRDefault="00FD1A8C" w:rsidP="00FD1A8C">
      <w:pPr>
        <w:spacing w:after="0"/>
        <w:rPr>
          <w:rFonts w:ascii="Times New Roman" w:hAnsi="Times New Roman"/>
          <w:sz w:val="24"/>
          <w:szCs w:val="24"/>
        </w:rPr>
      </w:pP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строение внешних ориентиров головы.</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топографию головного мозга.</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нервы мозгового отдела головы.</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артерии мозгового отдела головы.</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вены мозгового отдела головы.</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строение фасций и клетчаточных пространств.</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нервы лицевого отдела головы.</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артерии лицевого отдела головы.</w:t>
      </w:r>
    </w:p>
    <w:p w:rsidR="00FD1A8C"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вены лицевого отдела головы.</w:t>
      </w:r>
    </w:p>
    <w:p w:rsidR="00FD1A8C" w:rsidRPr="00DF2003" w:rsidRDefault="00FD1A8C" w:rsidP="00FD1A8C">
      <w:pPr>
        <w:spacing w:after="0"/>
        <w:rPr>
          <w:rFonts w:ascii="Times New Roman" w:hAnsi="Times New Roman"/>
          <w:sz w:val="24"/>
          <w:szCs w:val="24"/>
        </w:rPr>
      </w:pPr>
    </w:p>
    <w:p w:rsidR="00FD1A8C"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3</w:t>
      </w:r>
    </w:p>
    <w:p w:rsidR="00FD1A8C" w:rsidRPr="00DF2003" w:rsidRDefault="00FD1A8C" w:rsidP="00FD1A8C">
      <w:pPr>
        <w:spacing w:after="0"/>
        <w:jc w:val="center"/>
        <w:rPr>
          <w:rFonts w:ascii="Times New Roman" w:hAnsi="Times New Roman"/>
          <w:b/>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FD1A8C" w:rsidRDefault="00FD1A8C" w:rsidP="00FD1A8C">
      <w:pPr>
        <w:spacing w:after="0"/>
        <w:rPr>
          <w:rFonts w:ascii="Times New Roman" w:hAnsi="Times New Roman"/>
          <w:b/>
          <w:sz w:val="24"/>
          <w:szCs w:val="24"/>
        </w:rPr>
      </w:pP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Слои глазничной области: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Кожа век тонка и эластична.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Подкожный слой представлен рыхлой соединительной тканью, позволяющей коже легко собираться в складку. В подкожном слое может накапливаться отечная жидкость или кровь, что нередко препятствует откорыванию глаза.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M. orbicularis oculi, круговая мышца глаза — в которой различают вековую часть, pars palpebralis, и глазничную часть, pars orbitalis, фиксирующуюся к краям глазницы и связанную с другими мимическими мышцами.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Septum orbitale, глазничная перегородка — плотная соедиительнотканная перегородка, тянущаяся от вековых хрящей, tarsus, к надкостнице глазницы, periorbita, вблизи глазничного края, закрывает вход в глазницу, aditus orbitae, и разделяет область век и собственно глазницу.</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конъюнктивальный мешок и слезный аппарат; за этими образованиями в глазнице находится глазное яблоко.</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1) Dermis, кожа — по направлению книзу теряет соединительнотканные перегородки, над скуловой дугой истончается и легко отделяется от жировых отложений.</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Panniculus adiposus, жировые отложения слабо выраженыю В этом слое заключены поверхностные сосуды и нервы: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A. temporalis superficialis, поверхностная височная артерия является одной из конечных ветвей наружной сонной артерии, a. carotis communis, вступает в височную область кпереди от козелка ушной раковины и делится на лобную и теменную ветви, rr. frontalis et parietalis. Вместе с артерией располагается и повторяет её ход. одноимённая вена, v. temporalis superficialis и ушновисочный нерв, n. auriculotemporalis — чувствительная ветвь нижнечелюстного нерва, n. mandibularis.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N. zygomaticotemporalis, скуловисочный нерв — ветвь скулового нерва, n. zygomaticus, выходит через скуловисочное отверстие, for. zygomaticotemporalis, разветвляется коже переднего отдела височной области.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Лимфатические сосуды направляясь книзу, вступают впредушные лимфатические узлы, nodi lymphatici praeauricularis.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Fascia superficialis, поверхностная фасция, является продолжением сухожильного шлема, направляясь книзу истончается и теряется в жировой клетчатке щеки.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Fascia temporalis, височная фасция, представлена двумя плотными пластинками — поверхностной и глубокой, lamina superficialis et lamina profunda, из которых поверхностная прикрепляется в наружному краю, а глубокая — к внутреннему краю скуловой дуги. Между этими пластинками заключено височное межапоневротическое пространство, spatium interaponeuroticum, содержащее жировую клетчатку.</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lastRenderedPageBreak/>
        <w:t>5. M. temporalis, височная мышца. заполняет собой височную ямку, волокна ее конвергируют книзу, проходят под скуловой дугой, arcus zygomaticus, и прочным сухожилием прикрепляются к венечному отростку нижней челюсти, processus coronoideus mandibulae. В толще этой мышцы проходят:</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Aa. temporales profundae, являющаяся ветвями верхнечелюстной артерии, a. maxillaris.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Nn. temporales profundi, отходящие от нижнечелюстного нерва, n. mandibularis,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Лимфатические сосуды, выносящие лимфу из височной мышцы, направляются к глубоким околоушным лимфатическим узлам, nodi lymphatici parotidei profundi.</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6. Pericranium, надкостница черепа в височной области тонка и прочно приращена к кости.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7. Os temporale, височная кость, книзу истончает</w:t>
      </w:r>
      <w:r>
        <w:rPr>
          <w:rFonts w:ascii="Times New Roman" w:hAnsi="Times New Roman"/>
          <w:sz w:val="24"/>
          <w:szCs w:val="24"/>
        </w:rPr>
        <w:t>ся за счет исчезновения диплоэ.</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Regio mastoidea, сосцевидная область, ограничена пределами сосцевидного отростка, который легко может быть пропальпирован. Слои: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Dermis, кожа — этой области тонка, лишена волос и прочно сращена с лежащим глубже апоневротическим слоем.</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Aponeurosis mastoideus, сосцевидный апоневроз — является продолжением galea aponeurotica, состоит из плотной волокнистой соединительной ткани, в которой залегают редуцированные мышцы, а также сосуды, нервы и лимфатические узлы.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Pericranium, надкостница — толстым слоем выстилает всю сосцевидную область, волокна ее усиливаются прикреплениями мышц; m. sternocleidomastoideus, mm. splenii capitis et cervicis, venter posterior m. digastrici.</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Processus mastoideus — сосцевидный отросток, имеет шероховатую поверхность, в особенности в заднем ее отделе, где прикрепляется m. sternocleidomastoideus.</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Область рта.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Regio oralis, область рта ограничена: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сверху — наружным носом, nasus externus; </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снизу — подборочно-губной бороздкой, sulcus mentolabialis; </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снаружи — носогубными бороздками, продолженными вертикальными линиями вниз через углы рта.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Эта область подразделяется на две подобласти: </w:t>
      </w:r>
    </w:p>
    <w:p w:rsidR="00FD1A8C" w:rsidRPr="009F0153" w:rsidRDefault="00FD1A8C" w:rsidP="00FD1A8C">
      <w:pPr>
        <w:spacing w:after="0"/>
        <w:rPr>
          <w:rFonts w:ascii="Times New Roman" w:hAnsi="Times New Roman"/>
          <w:sz w:val="24"/>
          <w:szCs w:val="24"/>
          <w:lang w:val="en-US"/>
        </w:rPr>
      </w:pPr>
      <w:r w:rsidRPr="009F0153">
        <w:rPr>
          <w:rFonts w:ascii="Times New Roman" w:hAnsi="Times New Roman"/>
          <w:sz w:val="24"/>
          <w:szCs w:val="24"/>
        </w:rPr>
        <w:t>верхней</w:t>
      </w:r>
      <w:r w:rsidRPr="009F0153">
        <w:rPr>
          <w:rFonts w:ascii="Times New Roman" w:hAnsi="Times New Roman"/>
          <w:sz w:val="24"/>
          <w:szCs w:val="24"/>
          <w:lang w:val="en-US"/>
        </w:rPr>
        <w:t xml:space="preserve"> </w:t>
      </w:r>
      <w:r w:rsidRPr="009F0153">
        <w:rPr>
          <w:rFonts w:ascii="Times New Roman" w:hAnsi="Times New Roman"/>
          <w:sz w:val="24"/>
          <w:szCs w:val="24"/>
        </w:rPr>
        <w:t>губы</w:t>
      </w:r>
      <w:r w:rsidRPr="009F0153">
        <w:rPr>
          <w:rFonts w:ascii="Times New Roman" w:hAnsi="Times New Roman"/>
          <w:sz w:val="24"/>
          <w:szCs w:val="24"/>
          <w:lang w:val="en-US"/>
        </w:rPr>
        <w:t>, subregio labialis superioris,</w:t>
      </w:r>
    </w:p>
    <w:p w:rsidR="00FD1A8C" w:rsidRPr="009F0153" w:rsidRDefault="00FD1A8C" w:rsidP="00FD1A8C">
      <w:pPr>
        <w:spacing w:after="0"/>
        <w:rPr>
          <w:rFonts w:ascii="Times New Roman" w:hAnsi="Times New Roman"/>
          <w:sz w:val="24"/>
          <w:szCs w:val="24"/>
          <w:lang w:val="en-US"/>
        </w:rPr>
      </w:pPr>
      <w:r w:rsidRPr="009F0153">
        <w:rPr>
          <w:rFonts w:ascii="Times New Roman" w:hAnsi="Times New Roman"/>
          <w:sz w:val="24"/>
          <w:szCs w:val="24"/>
        </w:rPr>
        <w:t>нижней</w:t>
      </w:r>
      <w:r w:rsidRPr="009F0153">
        <w:rPr>
          <w:rFonts w:ascii="Times New Roman" w:hAnsi="Times New Roman"/>
          <w:sz w:val="24"/>
          <w:szCs w:val="24"/>
          <w:lang w:val="en-US"/>
        </w:rPr>
        <w:t xml:space="preserve"> </w:t>
      </w:r>
      <w:r w:rsidRPr="009F0153">
        <w:rPr>
          <w:rFonts w:ascii="Times New Roman" w:hAnsi="Times New Roman"/>
          <w:sz w:val="24"/>
          <w:szCs w:val="24"/>
        </w:rPr>
        <w:t>губы</w:t>
      </w:r>
      <w:r w:rsidRPr="009F0153">
        <w:rPr>
          <w:rFonts w:ascii="Times New Roman" w:hAnsi="Times New Roman"/>
          <w:sz w:val="24"/>
          <w:szCs w:val="24"/>
          <w:lang w:val="en-US"/>
        </w:rPr>
        <w:t>, subregio labialis inferioris.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Слои:</w:t>
      </w:r>
      <w:r w:rsidRPr="009F0153">
        <w:rPr>
          <w:rFonts w:ascii="Times New Roman" w:hAnsi="Times New Roman"/>
          <w:sz w:val="24"/>
          <w:szCs w:val="24"/>
        </w:rPr>
        <w:tab/>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1. Derma — кожа, постепенно переходящая в слизистую оболочку. Иннервируется от n. infraorbitalis и n. mentalis. </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Fascia superficialis — поверхностная фасция, состоящая из волокнистой соединительной ткани.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M. orbicularis oris — круговая мышца рта, в которую вплетаются волокна щечной, или ланитной мышцы.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Помимо этого, m. orbicularis oris вплетается ряд мелких мимических мышц: m. levator labii superioris, m. risorius — мышца смеха и др.</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Stratum fasciale — фасциальный слой из рыхлой соединительной ткани.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Здесь залегают слизистые железки губ, glandulae labiales, а также aa. labiales superior и inferior вместе с одноименными венами.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lastRenderedPageBreak/>
        <w:t>5. Tunica mucosa — слизистая оболочка, образующая по середине губ складку — уздечку, frenulum labii superior и inferior.</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lang w:val="en-US"/>
        </w:rPr>
      </w:pPr>
      <w:r w:rsidRPr="009F0153">
        <w:rPr>
          <w:rFonts w:ascii="Times New Roman" w:hAnsi="Times New Roman"/>
          <w:sz w:val="24"/>
          <w:szCs w:val="24"/>
          <w:lang w:val="en-US"/>
        </w:rPr>
        <w:t xml:space="preserve">5) </w:t>
      </w:r>
      <w:r w:rsidRPr="009F0153">
        <w:rPr>
          <w:rFonts w:ascii="Times New Roman" w:hAnsi="Times New Roman"/>
          <w:sz w:val="24"/>
          <w:szCs w:val="24"/>
        </w:rPr>
        <w:t>Щечная</w:t>
      </w:r>
      <w:r w:rsidRPr="009F0153">
        <w:rPr>
          <w:rFonts w:ascii="Times New Roman" w:hAnsi="Times New Roman"/>
          <w:sz w:val="24"/>
          <w:szCs w:val="24"/>
          <w:lang w:val="en-US"/>
        </w:rPr>
        <w:t xml:space="preserve"> </w:t>
      </w:r>
      <w:r w:rsidRPr="009F0153">
        <w:rPr>
          <w:rFonts w:ascii="Times New Roman" w:hAnsi="Times New Roman"/>
          <w:sz w:val="24"/>
          <w:szCs w:val="24"/>
        </w:rPr>
        <w:t>область</w:t>
      </w:r>
    </w:p>
    <w:p w:rsidR="00FD1A8C" w:rsidRPr="009F0153" w:rsidRDefault="00FD1A8C" w:rsidP="00FD1A8C">
      <w:pPr>
        <w:spacing w:after="0"/>
        <w:rPr>
          <w:rFonts w:ascii="Times New Roman" w:hAnsi="Times New Roman"/>
          <w:sz w:val="24"/>
          <w:szCs w:val="24"/>
          <w:lang w:val="en-US"/>
        </w:rPr>
      </w:pPr>
      <w:r w:rsidRPr="009F0153">
        <w:rPr>
          <w:rFonts w:ascii="Times New Roman" w:hAnsi="Times New Roman"/>
          <w:sz w:val="24"/>
          <w:szCs w:val="24"/>
          <w:lang w:val="en-US"/>
        </w:rPr>
        <w:t xml:space="preserve">1. Foramen infraorbitale — </w:t>
      </w:r>
      <w:r w:rsidRPr="009F0153">
        <w:rPr>
          <w:rFonts w:ascii="Times New Roman" w:hAnsi="Times New Roman"/>
          <w:sz w:val="24"/>
          <w:szCs w:val="24"/>
        </w:rPr>
        <w:t>проходят</w:t>
      </w:r>
      <w:r w:rsidRPr="009F0153">
        <w:rPr>
          <w:rFonts w:ascii="Times New Roman" w:hAnsi="Times New Roman"/>
          <w:sz w:val="24"/>
          <w:szCs w:val="24"/>
          <w:lang w:val="en-US"/>
        </w:rPr>
        <w:t>: a. et n. infraorbitalis.</w:t>
      </w:r>
    </w:p>
    <w:p w:rsidR="00FD1A8C" w:rsidRPr="009F0153" w:rsidRDefault="00FD1A8C" w:rsidP="00FD1A8C">
      <w:pPr>
        <w:spacing w:after="0"/>
        <w:rPr>
          <w:rFonts w:ascii="Times New Roman" w:hAnsi="Times New Roman"/>
          <w:sz w:val="24"/>
          <w:szCs w:val="24"/>
          <w:lang w:val="en-US"/>
        </w:rPr>
      </w:pPr>
      <w:r w:rsidRPr="009F0153">
        <w:rPr>
          <w:rFonts w:ascii="Times New Roman" w:hAnsi="Times New Roman"/>
          <w:sz w:val="24"/>
          <w:szCs w:val="24"/>
          <w:lang w:val="en-US"/>
        </w:rPr>
        <w:t xml:space="preserve">2. Foramen zugomaticofaciale — </w:t>
      </w:r>
      <w:r w:rsidRPr="009F0153">
        <w:rPr>
          <w:rFonts w:ascii="Times New Roman" w:hAnsi="Times New Roman"/>
          <w:sz w:val="24"/>
          <w:szCs w:val="24"/>
        </w:rPr>
        <w:t>проходит</w:t>
      </w:r>
      <w:r w:rsidRPr="009F0153">
        <w:rPr>
          <w:rFonts w:ascii="Times New Roman" w:hAnsi="Times New Roman"/>
          <w:sz w:val="24"/>
          <w:szCs w:val="24"/>
          <w:lang w:val="en-US"/>
        </w:rPr>
        <w:t xml:space="preserve"> </w:t>
      </w:r>
      <w:r w:rsidRPr="009F0153">
        <w:rPr>
          <w:rFonts w:ascii="Times New Roman" w:hAnsi="Times New Roman"/>
          <w:sz w:val="24"/>
          <w:szCs w:val="24"/>
        </w:rPr>
        <w:t>одноимённый</w:t>
      </w:r>
      <w:r w:rsidRPr="009F0153">
        <w:rPr>
          <w:rFonts w:ascii="Times New Roman" w:hAnsi="Times New Roman"/>
          <w:sz w:val="24"/>
          <w:szCs w:val="24"/>
          <w:lang w:val="en-US"/>
        </w:rPr>
        <w:t xml:space="preserve"> </w:t>
      </w:r>
      <w:r w:rsidRPr="009F0153">
        <w:rPr>
          <w:rFonts w:ascii="Times New Roman" w:hAnsi="Times New Roman"/>
          <w:sz w:val="24"/>
          <w:szCs w:val="24"/>
        </w:rPr>
        <w:t>нерв</w:t>
      </w:r>
      <w:r w:rsidRPr="009F0153">
        <w:rPr>
          <w:rFonts w:ascii="Times New Roman" w:hAnsi="Times New Roman"/>
          <w:sz w:val="24"/>
          <w:szCs w:val="24"/>
          <w:lang w:val="en-US"/>
        </w:rPr>
        <w:t>.</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Границы щечной области, regio buccalis, следующие: </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верхняя— нижний край скуловой кости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нижняя— нижний край нижней челюсти </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передняя— линия, соединяющая скулочелюстной шов с углом рта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задняя— передний край m. masseter.</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Слои: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Derma — кожа. Иннервируется n. zygomaticus.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Panniculus adiposus — подкожножировая клетчатка с мышечными волокнами подкожной мышцы, platysma.</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В толще подкожной клетчатки на границе между околоушно-жевательной и щечной областями у переднего края m. masseter проходят a. et v.facialis.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Чувствительным нервом щечной области является n. buccalis (ветвь n. mandibularis).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Здесь же на наружной поверхности m. buccinator расположены в числе 1-3 щечные лимфатические узлы.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Fascia buccalis — щечная фасция.</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Globus adiposus buccae — жировой комок щеки представляет собой скопление жировой клетчатки, заключенной в фасциальный чехол. Это жировое образование отчасти конкурирует овал лица.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5. M. buccinator — щечная, или ланитная мышца расположена в поперечном направлении; ее прободает в косом направлении проток околоушной железы. Поперечно эту мышцу перекрещивает a. transversa faciei. Из глубины в нее вступает a. buccalis. Мышца иннервируется веточкой от n. facialis.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6. Tunica mucosa — слизистая оболочка рта.</w:t>
      </w:r>
    </w:p>
    <w:p w:rsidR="00FD1A8C" w:rsidRPr="009F0153" w:rsidRDefault="00FD1A8C" w:rsidP="00FD1A8C">
      <w:pPr>
        <w:spacing w:after="0"/>
        <w:rPr>
          <w:rFonts w:ascii="Times New Roman" w:hAnsi="Times New Roman"/>
          <w:sz w:val="24"/>
          <w:szCs w:val="24"/>
        </w:rPr>
      </w:pPr>
    </w:p>
    <w:p w:rsidR="00FD1A8C" w:rsidRPr="00385D4B" w:rsidRDefault="00FD1A8C" w:rsidP="00FD1A8C">
      <w:pPr>
        <w:spacing w:after="0"/>
        <w:rPr>
          <w:rFonts w:ascii="Times New Roman" w:hAnsi="Times New Roman"/>
          <w:b/>
          <w:sz w:val="24"/>
          <w:szCs w:val="24"/>
        </w:rPr>
      </w:pPr>
      <w:r w:rsidRPr="00090B09">
        <w:rPr>
          <w:rFonts w:ascii="Times New Roman" w:hAnsi="Times New Roman"/>
          <w:b/>
          <w:sz w:val="24"/>
          <w:szCs w:val="24"/>
        </w:rPr>
        <w:t>3.2. Решение ситуационных задач</w:t>
      </w:r>
      <w:r>
        <w:rPr>
          <w:rFonts w:ascii="Times New Roman" w:hAnsi="Times New Roman"/>
          <w:b/>
          <w:sz w:val="24"/>
          <w:szCs w:val="24"/>
        </w:rPr>
        <w:t xml:space="preserve"> </w:t>
      </w:r>
    </w:p>
    <w:p w:rsidR="00FD1A8C" w:rsidRDefault="00FD1A8C" w:rsidP="00FD1A8C">
      <w:pPr>
        <w:spacing w:after="0"/>
        <w:rPr>
          <w:rFonts w:ascii="Times New Roman" w:hAnsi="Times New Roman"/>
          <w:sz w:val="24"/>
          <w:szCs w:val="24"/>
        </w:rPr>
      </w:pPr>
    </w:p>
    <w:p w:rsidR="00FD1A8C" w:rsidRPr="009D4339" w:rsidRDefault="00FD1A8C" w:rsidP="00FD1A8C">
      <w:pPr>
        <w:spacing w:after="0"/>
        <w:rPr>
          <w:rFonts w:ascii="Times New Roman" w:hAnsi="Times New Roman"/>
          <w:sz w:val="24"/>
          <w:szCs w:val="24"/>
        </w:rPr>
      </w:pPr>
      <w:r>
        <w:rPr>
          <w:rFonts w:ascii="Times New Roman" w:hAnsi="Times New Roman"/>
          <w:sz w:val="24"/>
          <w:szCs w:val="24"/>
        </w:rPr>
        <w:t>1.</w:t>
      </w:r>
      <w:r w:rsidRPr="009D4339">
        <w:rPr>
          <w:rFonts w:ascii="Times New Roman" w:hAnsi="Times New Roman"/>
          <w:sz w:val="24"/>
          <w:szCs w:val="24"/>
        </w:rPr>
        <w:t>Ответ: Кожа, подкожно-жировая клетчатка, поверхностная фасция, височная фасция, поверхностный листок, височная фасция, глубокий листок, третий клетчаточный сло</w:t>
      </w:r>
      <w:r>
        <w:rPr>
          <w:rFonts w:ascii="Times New Roman" w:hAnsi="Times New Roman"/>
          <w:sz w:val="24"/>
          <w:szCs w:val="24"/>
        </w:rPr>
        <w:t>й, височная мышца, надкостница.</w:t>
      </w:r>
    </w:p>
    <w:p w:rsidR="00FD1A8C" w:rsidRPr="009D4339" w:rsidRDefault="00FD1A8C" w:rsidP="00FD1A8C">
      <w:pPr>
        <w:spacing w:after="0"/>
        <w:rPr>
          <w:rFonts w:ascii="Times New Roman" w:hAnsi="Times New Roman"/>
          <w:sz w:val="24"/>
          <w:szCs w:val="24"/>
        </w:rPr>
      </w:pPr>
      <w:r>
        <w:rPr>
          <w:rFonts w:ascii="Times New Roman" w:hAnsi="Times New Roman"/>
          <w:sz w:val="24"/>
          <w:szCs w:val="24"/>
        </w:rPr>
        <w:t>2.</w:t>
      </w:r>
      <w:r w:rsidRPr="009D4339">
        <w:rPr>
          <w:rFonts w:ascii="Times New Roman" w:hAnsi="Times New Roman"/>
          <w:sz w:val="24"/>
          <w:szCs w:val="24"/>
        </w:rPr>
        <w:t>Ответ: Подапон</w:t>
      </w:r>
      <w:r>
        <w:rPr>
          <w:rFonts w:ascii="Times New Roman" w:hAnsi="Times New Roman"/>
          <w:sz w:val="24"/>
          <w:szCs w:val="24"/>
        </w:rPr>
        <w:t>евратическая жировая клетчатка.</w:t>
      </w:r>
    </w:p>
    <w:p w:rsidR="00FD1A8C" w:rsidRPr="009D4339" w:rsidRDefault="00FD1A8C" w:rsidP="00FD1A8C">
      <w:pPr>
        <w:spacing w:after="0"/>
        <w:rPr>
          <w:rFonts w:ascii="Times New Roman" w:hAnsi="Times New Roman"/>
          <w:sz w:val="24"/>
          <w:szCs w:val="24"/>
        </w:rPr>
      </w:pPr>
      <w:r>
        <w:rPr>
          <w:rFonts w:ascii="Times New Roman" w:hAnsi="Times New Roman"/>
          <w:sz w:val="24"/>
          <w:szCs w:val="24"/>
        </w:rPr>
        <w:t>3.</w:t>
      </w:r>
      <w:r w:rsidRPr="009D4339">
        <w:rPr>
          <w:rFonts w:ascii="Times New Roman" w:hAnsi="Times New Roman"/>
          <w:sz w:val="24"/>
          <w:szCs w:val="24"/>
        </w:rPr>
        <w:t>Ответ: Клипирование, налож</w:t>
      </w:r>
      <w:r>
        <w:rPr>
          <w:rFonts w:ascii="Times New Roman" w:hAnsi="Times New Roman"/>
          <w:sz w:val="24"/>
          <w:szCs w:val="24"/>
        </w:rPr>
        <w:t>ение шва, перевязку, тампонаду.</w:t>
      </w:r>
    </w:p>
    <w:p w:rsidR="00FD1A8C" w:rsidRPr="009D4339" w:rsidRDefault="00FD1A8C" w:rsidP="00FD1A8C">
      <w:pPr>
        <w:spacing w:after="0"/>
        <w:rPr>
          <w:rFonts w:ascii="Times New Roman" w:hAnsi="Times New Roman"/>
          <w:sz w:val="24"/>
          <w:szCs w:val="24"/>
        </w:rPr>
      </w:pPr>
      <w:r>
        <w:rPr>
          <w:rFonts w:ascii="Times New Roman" w:hAnsi="Times New Roman"/>
          <w:sz w:val="24"/>
          <w:szCs w:val="24"/>
        </w:rPr>
        <w:t>4.</w:t>
      </w:r>
      <w:r w:rsidRPr="009D4339">
        <w:rPr>
          <w:rFonts w:ascii="Times New Roman" w:hAnsi="Times New Roman"/>
          <w:sz w:val="24"/>
          <w:szCs w:val="24"/>
        </w:rPr>
        <w:t>Ответ: Перелом основания ч</w:t>
      </w:r>
      <w:r>
        <w:rPr>
          <w:rFonts w:ascii="Times New Roman" w:hAnsi="Times New Roman"/>
          <w:sz w:val="24"/>
          <w:szCs w:val="24"/>
        </w:rPr>
        <w:t>ерепа в передней черепной ямке.</w:t>
      </w:r>
    </w:p>
    <w:p w:rsidR="00FD1A8C" w:rsidRPr="009D4339" w:rsidRDefault="00FD1A8C" w:rsidP="00FD1A8C">
      <w:pPr>
        <w:spacing w:after="0"/>
        <w:rPr>
          <w:rFonts w:ascii="Times New Roman" w:hAnsi="Times New Roman"/>
          <w:sz w:val="24"/>
          <w:szCs w:val="24"/>
        </w:rPr>
      </w:pPr>
      <w:r>
        <w:rPr>
          <w:rFonts w:ascii="Times New Roman" w:hAnsi="Times New Roman"/>
          <w:sz w:val="24"/>
          <w:szCs w:val="24"/>
        </w:rPr>
        <w:t>5.</w:t>
      </w:r>
      <w:r w:rsidRPr="009D4339">
        <w:rPr>
          <w:rFonts w:ascii="Times New Roman" w:hAnsi="Times New Roman"/>
          <w:sz w:val="24"/>
          <w:szCs w:val="24"/>
        </w:rPr>
        <w:t>Ответ:</w:t>
      </w:r>
      <w:r>
        <w:rPr>
          <w:rFonts w:ascii="Times New Roman" w:hAnsi="Times New Roman"/>
          <w:sz w:val="24"/>
          <w:szCs w:val="24"/>
        </w:rPr>
        <w:t xml:space="preserve"> Средняя менингиальная артерия.</w:t>
      </w:r>
    </w:p>
    <w:p w:rsidR="00FD1A8C" w:rsidRPr="009D4339" w:rsidRDefault="00FD1A8C" w:rsidP="00FD1A8C">
      <w:pPr>
        <w:spacing w:after="0"/>
        <w:rPr>
          <w:rFonts w:ascii="Times New Roman" w:hAnsi="Times New Roman"/>
          <w:sz w:val="24"/>
          <w:szCs w:val="24"/>
        </w:rPr>
      </w:pPr>
      <w:r>
        <w:rPr>
          <w:rFonts w:ascii="Times New Roman" w:hAnsi="Times New Roman"/>
          <w:sz w:val="24"/>
          <w:szCs w:val="24"/>
        </w:rPr>
        <w:t>6.</w:t>
      </w:r>
      <w:r w:rsidRPr="009D4339">
        <w:rPr>
          <w:rFonts w:ascii="Times New Roman" w:hAnsi="Times New Roman"/>
          <w:sz w:val="24"/>
          <w:szCs w:val="24"/>
        </w:rPr>
        <w:t>Ответ</w:t>
      </w:r>
      <w:r>
        <w:rPr>
          <w:rFonts w:ascii="Times New Roman" w:hAnsi="Times New Roman"/>
          <w:sz w:val="24"/>
          <w:szCs w:val="24"/>
        </w:rPr>
        <w:t>: Средней менингиальная артерия</w:t>
      </w:r>
    </w:p>
    <w:p w:rsidR="00FD1A8C" w:rsidRPr="009D4339" w:rsidRDefault="00FD1A8C" w:rsidP="00FD1A8C">
      <w:pPr>
        <w:spacing w:after="0"/>
        <w:rPr>
          <w:rFonts w:ascii="Times New Roman" w:hAnsi="Times New Roman"/>
          <w:sz w:val="24"/>
          <w:szCs w:val="24"/>
        </w:rPr>
      </w:pPr>
      <w:r>
        <w:rPr>
          <w:rFonts w:ascii="Times New Roman" w:hAnsi="Times New Roman"/>
          <w:sz w:val="24"/>
          <w:szCs w:val="24"/>
        </w:rPr>
        <w:t>7.</w:t>
      </w:r>
      <w:r w:rsidRPr="009D4339">
        <w:rPr>
          <w:rFonts w:ascii="Times New Roman" w:hAnsi="Times New Roman"/>
          <w:sz w:val="24"/>
          <w:szCs w:val="24"/>
        </w:rPr>
        <w:t xml:space="preserve">Ответ: </w:t>
      </w:r>
      <w:r>
        <w:rPr>
          <w:rFonts w:ascii="Times New Roman" w:hAnsi="Times New Roman"/>
          <w:sz w:val="24"/>
          <w:szCs w:val="24"/>
        </w:rPr>
        <w:t>Лицевого.</w:t>
      </w:r>
    </w:p>
    <w:p w:rsidR="00FD1A8C" w:rsidRPr="009D4339" w:rsidRDefault="00FD1A8C" w:rsidP="00FD1A8C">
      <w:pPr>
        <w:spacing w:after="0"/>
        <w:rPr>
          <w:rFonts w:ascii="Times New Roman" w:hAnsi="Times New Roman"/>
          <w:sz w:val="24"/>
          <w:szCs w:val="24"/>
        </w:rPr>
      </w:pPr>
      <w:r>
        <w:rPr>
          <w:rFonts w:ascii="Times New Roman" w:hAnsi="Times New Roman"/>
          <w:sz w:val="24"/>
          <w:szCs w:val="24"/>
        </w:rPr>
        <w:t>8.</w:t>
      </w:r>
      <w:r w:rsidRPr="009D4339">
        <w:rPr>
          <w:rFonts w:ascii="Times New Roman" w:hAnsi="Times New Roman"/>
          <w:sz w:val="24"/>
          <w:szCs w:val="24"/>
        </w:rPr>
        <w:t>Ответ: В радиальном направлении отн</w:t>
      </w:r>
      <w:r>
        <w:rPr>
          <w:rFonts w:ascii="Times New Roman" w:hAnsi="Times New Roman"/>
          <w:sz w:val="24"/>
          <w:szCs w:val="24"/>
        </w:rPr>
        <w:t>осительно верхней точки головы.</w:t>
      </w:r>
    </w:p>
    <w:p w:rsidR="00FD1A8C" w:rsidRPr="009D4339" w:rsidRDefault="00FD1A8C" w:rsidP="00FD1A8C">
      <w:pPr>
        <w:spacing w:after="0"/>
        <w:rPr>
          <w:rFonts w:ascii="Times New Roman" w:hAnsi="Times New Roman"/>
          <w:sz w:val="24"/>
          <w:szCs w:val="24"/>
        </w:rPr>
      </w:pPr>
      <w:r>
        <w:rPr>
          <w:rFonts w:ascii="Times New Roman" w:hAnsi="Times New Roman"/>
          <w:sz w:val="24"/>
          <w:szCs w:val="24"/>
        </w:rPr>
        <w:t>9.</w:t>
      </w:r>
      <w:r w:rsidRPr="009D4339">
        <w:rPr>
          <w:rFonts w:ascii="Times New Roman" w:hAnsi="Times New Roman"/>
          <w:sz w:val="24"/>
          <w:szCs w:val="24"/>
        </w:rPr>
        <w:t>Ответ: Ветвь нижней челюсти подтягивается кверху, дуга челюсти отклоняется в сторону перелома.</w:t>
      </w:r>
    </w:p>
    <w:p w:rsidR="00FD1A8C" w:rsidRDefault="00FD1A8C" w:rsidP="00FD1A8C">
      <w:pPr>
        <w:spacing w:after="0"/>
        <w:rPr>
          <w:rFonts w:ascii="Times New Roman" w:hAnsi="Times New Roman"/>
          <w:sz w:val="24"/>
          <w:szCs w:val="24"/>
        </w:rPr>
      </w:pPr>
      <w:r>
        <w:rPr>
          <w:rFonts w:ascii="Times New Roman" w:hAnsi="Times New Roman"/>
          <w:sz w:val="24"/>
          <w:szCs w:val="24"/>
        </w:rPr>
        <w:t>10.</w:t>
      </w:r>
      <w:r w:rsidRPr="009D4339">
        <w:rPr>
          <w:rFonts w:ascii="Times New Roman" w:hAnsi="Times New Roman"/>
          <w:sz w:val="24"/>
          <w:szCs w:val="24"/>
        </w:rPr>
        <w:t>Ответ: Разрезом в промежутке между краем нижней челюсти и подъязычной слюнной железой.</w:t>
      </w:r>
      <w:r>
        <w:rPr>
          <w:rFonts w:ascii="Times New Roman" w:hAnsi="Times New Roman"/>
          <w:sz w:val="24"/>
          <w:szCs w:val="24"/>
        </w:rPr>
        <w:br w:type="page"/>
      </w:r>
    </w:p>
    <w:p w:rsidR="00FD1A8C" w:rsidRPr="00DD1D62" w:rsidRDefault="00FD1A8C" w:rsidP="00FD1A8C">
      <w:pPr>
        <w:spacing w:after="0" w:line="240" w:lineRule="auto"/>
        <w:rPr>
          <w:rFonts w:ascii="Times New Roman" w:hAnsi="Times New Roman"/>
          <w:b/>
          <w:bCs/>
          <w:sz w:val="24"/>
          <w:szCs w:val="20"/>
        </w:rPr>
      </w:pPr>
      <w:r w:rsidRPr="00DD1D62">
        <w:rPr>
          <w:rFonts w:ascii="Times New Roman" w:hAnsi="Times New Roman"/>
          <w:b/>
          <w:bCs/>
          <w:sz w:val="24"/>
          <w:szCs w:val="20"/>
        </w:rPr>
        <w:lastRenderedPageBreak/>
        <w:t>Раздел 7.Топографическая анатомия и оперативная хирургия шеи.</w:t>
      </w:r>
    </w:p>
    <w:p w:rsidR="00FD1A8C" w:rsidRDefault="00FD1A8C" w:rsidP="00FD1A8C">
      <w:pPr>
        <w:spacing w:after="0"/>
        <w:rPr>
          <w:rFonts w:ascii="Times New Roman" w:hAnsi="Times New Roman"/>
          <w:bCs/>
          <w:sz w:val="24"/>
          <w:szCs w:val="20"/>
        </w:rPr>
      </w:pPr>
      <w:r w:rsidRPr="00DD1D62">
        <w:rPr>
          <w:rFonts w:ascii="Times New Roman" w:hAnsi="Times New Roman"/>
          <w:bCs/>
          <w:sz w:val="24"/>
          <w:szCs w:val="20"/>
        </w:rPr>
        <w:t>Тема 7.1 Топографическая анатомия и оперативная хирургия шеи</w:t>
      </w:r>
    </w:p>
    <w:p w:rsidR="00FD1A8C" w:rsidRPr="00DD1D62" w:rsidRDefault="00FD1A8C" w:rsidP="00FD1A8C">
      <w:pPr>
        <w:spacing w:after="0"/>
        <w:rPr>
          <w:rFonts w:ascii="Times New Roman" w:hAnsi="Times New Roman"/>
          <w:sz w:val="32"/>
          <w:szCs w:val="24"/>
        </w:rPr>
      </w:pPr>
    </w:p>
    <w:p w:rsidR="00FD1A8C" w:rsidRPr="00DF2003" w:rsidRDefault="00FD1A8C" w:rsidP="00FD1A8C">
      <w:pPr>
        <w:spacing w:after="0"/>
        <w:ind w:firstLine="900"/>
        <w:jc w:val="center"/>
        <w:rPr>
          <w:rFonts w:ascii="Times New Roman" w:hAnsi="Times New Roman"/>
          <w:b/>
          <w:sz w:val="24"/>
          <w:szCs w:val="24"/>
        </w:rPr>
      </w:pPr>
      <w:r w:rsidRPr="00DF2003">
        <w:rPr>
          <w:rFonts w:ascii="Times New Roman" w:hAnsi="Times New Roman"/>
          <w:b/>
          <w:sz w:val="24"/>
          <w:szCs w:val="24"/>
        </w:rPr>
        <w:t xml:space="preserve">Компетенции: </w:t>
      </w:r>
      <w:r w:rsidR="00681AD7">
        <w:rPr>
          <w:rFonts w:ascii="Times New Roman" w:hAnsi="Times New Roman"/>
          <w:b/>
          <w:sz w:val="24"/>
          <w:szCs w:val="24"/>
        </w:rPr>
        <w:t xml:space="preserve">ОПК-5, ПК-5 </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260B4A">
        <w:rPr>
          <w:rFonts w:ascii="Times New Roman" w:hAnsi="Times New Roman"/>
          <w:b/>
          <w:sz w:val="24"/>
          <w:szCs w:val="24"/>
        </w:rPr>
        <w:t>Уровень 1.</w:t>
      </w:r>
    </w:p>
    <w:p w:rsidR="00FD1A8C" w:rsidRPr="0082687C" w:rsidRDefault="00FD1A8C" w:rsidP="00FD1A8C">
      <w:pPr>
        <w:pStyle w:val="a7"/>
        <w:spacing w:after="0"/>
        <w:ind w:left="360"/>
        <w:rPr>
          <w:rFonts w:ascii="Times New Roman" w:hAnsi="Times New Roman"/>
          <w:b/>
          <w:sz w:val="24"/>
          <w:szCs w:val="24"/>
        </w:rPr>
      </w:pPr>
      <w:r w:rsidRPr="0082687C">
        <w:rPr>
          <w:rFonts w:ascii="Times New Roman" w:hAnsi="Times New Roman"/>
          <w:b/>
          <w:sz w:val="24"/>
          <w:szCs w:val="24"/>
        </w:rPr>
        <w:t>Тесты.</w:t>
      </w:r>
    </w:p>
    <w:p w:rsidR="00FD1A8C" w:rsidRDefault="00FD1A8C" w:rsidP="00FD1A8C">
      <w:pPr>
        <w:pStyle w:val="a7"/>
        <w:ind w:left="360"/>
        <w:rPr>
          <w:rFonts w:ascii="Times New Roman" w:hAnsi="Times New Roman"/>
          <w:b/>
          <w:sz w:val="24"/>
          <w:szCs w:val="24"/>
        </w:rPr>
      </w:pPr>
      <w:r>
        <w:rPr>
          <w:rFonts w:ascii="Times New Roman" w:hAnsi="Times New Roman"/>
          <w:b/>
          <w:sz w:val="24"/>
          <w:szCs w:val="24"/>
        </w:rPr>
        <w:t xml:space="preserve">Ответы: </w:t>
      </w:r>
      <w:r w:rsidRPr="00B8051F">
        <w:rPr>
          <w:rFonts w:ascii="Times New Roman" w:hAnsi="Times New Roman"/>
          <w:b/>
          <w:sz w:val="24"/>
          <w:szCs w:val="24"/>
        </w:rPr>
        <w:t xml:space="preserve">Правильные ответы. </w:t>
      </w:r>
      <w:r w:rsidRPr="004971D4">
        <w:rPr>
          <w:rFonts w:ascii="Times New Roman" w:hAnsi="Times New Roman"/>
          <w:sz w:val="24"/>
          <w:szCs w:val="24"/>
        </w:rPr>
        <w:t>1 — А; 2 — А; 3 — Г; 4 — А, Б, В; 5 — А, В, Г, Д; 6 — А, Г; 7 — А, Б, Д; 8 — Б, В, Г; 9 — Б, Г; 10 — В; 11 — Б; 12 — А, Д, Е; 13 — Б, В, Г, Д, З; 14 — А, Б, В, Г; 15 — А, Б, Д; 16 — А, Б, В, Е; 17 — А, В, Д; 18 — А, В, Д; 19 — Г, Д; 20 — А, Д; 21 — Б, Д; 22 — А, Б; 23 — А, Б, Е, Ж; 24 — А, Б, Д, Е; 25 — Б, Д.</w:t>
      </w:r>
    </w:p>
    <w:p w:rsidR="00FD1A8C" w:rsidRPr="004971D4" w:rsidRDefault="00FD1A8C" w:rsidP="00FD1A8C">
      <w:pPr>
        <w:pStyle w:val="a7"/>
        <w:ind w:left="360"/>
        <w:rPr>
          <w:rFonts w:ascii="Times New Roman" w:hAnsi="Times New Roman"/>
          <w:b/>
          <w:sz w:val="24"/>
          <w:szCs w:val="24"/>
        </w:rPr>
      </w:pPr>
      <w:r w:rsidRPr="00B8051F">
        <w:rPr>
          <w:rFonts w:ascii="Times New Roman" w:hAnsi="Times New Roman"/>
          <w:b/>
          <w:sz w:val="24"/>
          <w:szCs w:val="24"/>
        </w:rPr>
        <w:t xml:space="preserve">Правильные ответы. </w:t>
      </w:r>
      <w:r w:rsidRPr="004971D4">
        <w:rPr>
          <w:rFonts w:ascii="Times New Roman" w:hAnsi="Times New Roman"/>
          <w:sz w:val="24"/>
          <w:szCs w:val="24"/>
        </w:rPr>
        <w:t>1 — Б; 2 — А, Б, В; 3 — А, Б, В, Г; 4 — А, Б, В, Г; 5 — А, Б, В, Г, Д; 6 — Б; 7 — Г; 8 — Д; 9 — А, Д; 10 — Е; 11 — Б; 12 — А; 13 — Б; 14 — В; 15 — Б, Д; 16 — А, В; 17 — Б, В, Д, Е, Ж, З, И; 18 — Б, В, Г, Д, Ж; 19 — А, Б, В, Г, Д; 20 — А, В, Г, Ж, З, И; 21 — А; 22 — А; 23 — А, Б, В, Г; 24 — Б, В, Г, Д, Е, Ж, З, И; 25 — А, Г, Е.</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2.</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2.1. Индивидуальное собеседование по анатомическим препаратам</w:t>
      </w:r>
    </w:p>
    <w:p w:rsidR="00FD1A8C" w:rsidRDefault="00FD1A8C" w:rsidP="00FD1A8C">
      <w:pPr>
        <w:spacing w:after="0"/>
        <w:rPr>
          <w:rFonts w:ascii="Times New Roman" w:hAnsi="Times New Roman"/>
          <w:sz w:val="24"/>
          <w:szCs w:val="24"/>
        </w:rPr>
      </w:pP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внешних ориентиров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медиального треугольника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латерального треугольника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фасций</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межфасциальных пространств шеи, их клиническое значение.</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нервы передней поверхности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артерии передней поверхности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вены передней поверхности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строение задней поверхности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топографию органов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нервы задней поверхности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артерии задней поверхности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вены задней поверхности шеи.</w:t>
      </w:r>
    </w:p>
    <w:p w:rsidR="00FD1A8C" w:rsidRDefault="00FD1A8C" w:rsidP="00FD1A8C">
      <w:pPr>
        <w:spacing w:after="0"/>
        <w:rPr>
          <w:rFonts w:ascii="Times New Roman" w:hAnsi="Times New Roman"/>
          <w:sz w:val="24"/>
          <w:szCs w:val="24"/>
        </w:rPr>
      </w:pPr>
      <w:r w:rsidRPr="004971D4">
        <w:rPr>
          <w:rFonts w:ascii="Times New Roman" w:hAnsi="Times New Roman"/>
          <w:sz w:val="24"/>
          <w:szCs w:val="24"/>
        </w:rPr>
        <w:t>Студент должен показать на препарате и объяснить врожденные пороки развития шеи.</w:t>
      </w:r>
    </w:p>
    <w:p w:rsidR="00FD1A8C" w:rsidRPr="00DF2003" w:rsidRDefault="00FD1A8C" w:rsidP="00FD1A8C">
      <w:pPr>
        <w:spacing w:after="0"/>
        <w:rPr>
          <w:rFonts w:ascii="Times New Roman" w:hAnsi="Times New Roman"/>
          <w:sz w:val="24"/>
          <w:szCs w:val="24"/>
        </w:rPr>
      </w:pPr>
    </w:p>
    <w:p w:rsidR="00FD1A8C" w:rsidRPr="00DF2003" w:rsidRDefault="00FD1A8C" w:rsidP="00FD1A8C">
      <w:pPr>
        <w:spacing w:after="0"/>
        <w:rPr>
          <w:rFonts w:ascii="Times New Roman" w:hAnsi="Times New Roman"/>
          <w:b/>
          <w:sz w:val="24"/>
          <w:szCs w:val="24"/>
        </w:rPr>
      </w:pPr>
      <w:r w:rsidRPr="00090B09">
        <w:rPr>
          <w:rFonts w:ascii="Times New Roman" w:hAnsi="Times New Roman"/>
          <w:b/>
          <w:sz w:val="24"/>
          <w:szCs w:val="24"/>
        </w:rPr>
        <w:t>2.2. Индивидуальное собеседование по муляжам</w:t>
      </w:r>
    </w:p>
    <w:p w:rsidR="00FD1A8C" w:rsidRDefault="00FD1A8C" w:rsidP="00FD1A8C">
      <w:pPr>
        <w:spacing w:after="0"/>
        <w:rPr>
          <w:rFonts w:ascii="Times New Roman" w:hAnsi="Times New Roman"/>
          <w:sz w:val="24"/>
          <w:szCs w:val="24"/>
        </w:rPr>
      </w:pP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строение внешних ориентиров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строение медиального треугольника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lastRenderedPageBreak/>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строение латерального треугольника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строение фасций</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строение межфасциальных пространств шеи, их клиническое значение.</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нервы передней поверхности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артерии передней поверхности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вены передней поверхности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строение задней поверхности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топографию органов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нервы задней поверхности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артерии задней поверхности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вены задней поверхности шеи.</w:t>
      </w:r>
    </w:p>
    <w:p w:rsidR="00FD1A8C" w:rsidRPr="004971D4" w:rsidRDefault="00FD1A8C" w:rsidP="00FD1A8C">
      <w:pPr>
        <w:spacing w:after="0"/>
        <w:rPr>
          <w:rFonts w:ascii="Times New Roman" w:hAnsi="Times New Roman"/>
          <w:sz w:val="24"/>
          <w:szCs w:val="24"/>
        </w:rPr>
      </w:pPr>
      <w:r w:rsidRPr="004971D4">
        <w:rPr>
          <w:rFonts w:ascii="Times New Roman" w:hAnsi="Times New Roman"/>
          <w:sz w:val="24"/>
          <w:szCs w:val="24"/>
        </w:rPr>
        <w:t xml:space="preserve">Студент должен показать на </w:t>
      </w:r>
      <w:r>
        <w:rPr>
          <w:rFonts w:ascii="Times New Roman" w:hAnsi="Times New Roman"/>
          <w:sz w:val="24"/>
          <w:szCs w:val="24"/>
        </w:rPr>
        <w:t>муляже</w:t>
      </w:r>
      <w:r w:rsidRPr="004971D4">
        <w:rPr>
          <w:rFonts w:ascii="Times New Roman" w:hAnsi="Times New Roman"/>
          <w:sz w:val="24"/>
          <w:szCs w:val="24"/>
        </w:rPr>
        <w:t xml:space="preserve"> и объяснить врожденные пороки развития шеи.</w:t>
      </w:r>
    </w:p>
    <w:p w:rsidR="00FD1A8C" w:rsidRPr="00DF2003" w:rsidRDefault="00FD1A8C" w:rsidP="00FD1A8C">
      <w:pPr>
        <w:spacing w:after="0"/>
        <w:rPr>
          <w:rFonts w:ascii="Times New Roman" w:hAnsi="Times New Roman"/>
          <w:sz w:val="24"/>
          <w:szCs w:val="24"/>
        </w:rPr>
      </w:pPr>
    </w:p>
    <w:p w:rsidR="00FD1A8C" w:rsidRDefault="00FD1A8C" w:rsidP="00FD1A8C">
      <w:pPr>
        <w:spacing w:after="0"/>
        <w:jc w:val="center"/>
        <w:rPr>
          <w:rFonts w:ascii="Times New Roman" w:hAnsi="Times New Roman"/>
          <w:b/>
          <w:sz w:val="24"/>
          <w:szCs w:val="24"/>
        </w:rPr>
      </w:pPr>
      <w:r w:rsidRPr="00DF2003">
        <w:rPr>
          <w:rFonts w:ascii="Times New Roman" w:hAnsi="Times New Roman"/>
          <w:b/>
          <w:sz w:val="24"/>
          <w:szCs w:val="24"/>
        </w:rPr>
        <w:t>Уровень 3</w:t>
      </w:r>
    </w:p>
    <w:p w:rsidR="00FD1A8C" w:rsidRPr="00DF2003" w:rsidRDefault="00FD1A8C" w:rsidP="00FD1A8C">
      <w:pPr>
        <w:spacing w:after="0"/>
        <w:jc w:val="center"/>
        <w:rPr>
          <w:rFonts w:ascii="Times New Roman" w:hAnsi="Times New Roman"/>
          <w:b/>
          <w:sz w:val="24"/>
          <w:szCs w:val="24"/>
        </w:rPr>
      </w:pPr>
    </w:p>
    <w:p w:rsidR="00FD1A8C" w:rsidRPr="00DF2003" w:rsidRDefault="00FD1A8C" w:rsidP="00FD1A8C">
      <w:pPr>
        <w:spacing w:after="0"/>
        <w:rPr>
          <w:rFonts w:ascii="Times New Roman" w:hAnsi="Times New Roman"/>
          <w:b/>
          <w:sz w:val="24"/>
          <w:szCs w:val="24"/>
        </w:rPr>
      </w:pPr>
      <w:r w:rsidRPr="00DF2003">
        <w:rPr>
          <w:rFonts w:ascii="Times New Roman" w:hAnsi="Times New Roman"/>
          <w:b/>
          <w:sz w:val="24"/>
          <w:szCs w:val="24"/>
        </w:rPr>
        <w:t xml:space="preserve">3.1. Установление последовательности (описать алгоритм выполнения действия) послойная топография, этапы операций </w:t>
      </w:r>
    </w:p>
    <w:p w:rsidR="00FD1A8C" w:rsidRDefault="00FD1A8C" w:rsidP="00FD1A8C">
      <w:pPr>
        <w:spacing w:after="0"/>
        <w:rPr>
          <w:rFonts w:ascii="Times New Roman" w:hAnsi="Times New Roman"/>
          <w:b/>
          <w:sz w:val="24"/>
          <w:szCs w:val="24"/>
        </w:rPr>
      </w:pP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В надподъязычной области имеются следующие слои: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 Dermis, кожа, тонкая, эластичная, у мужчин имеет растительность в виде бороды, barbae.</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Panniculus adiposus, жировые отложения — бывают выражены в различной степени.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 Fascia superficialis, поверхностная фасция — в виде тонкой, подобной кисее, пластинки покрывает подкожную мышцы шеи, platysma.</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4. Fascia colli propria, собственная фасция шеи срастается с предыдущей фасцией и рыхло выстилает всю надподъязычную область, формирует мешок поднижнечелюстной железы, saccus gl. submandibularis.</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5. Fascia omoclavicularis, (colli media), лопаточно-ключичная (средняя) фасция — выстилает снизу диафрагму ротовой полости и передние брюшки двубрюшных мышц.</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6. Venter anterior m. digastrici, переднее брюшко двубрюшной мышцы — расположено с той и другой стороны от средней линии и окутано средней фасцией шеи.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7. M. mylohyoideus, челюстно-подъязычная мышца — образует диафрагму рта, начинается от нижней челюсти вдоль linea mylohyoidea, идет к срединной линии и здесь срастается с такой же мышцей противоположной стороны, образуя продольно идущий шов.</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2) ОБНАЖЕНИЕ И ПЕРЕВЯЗКА НАРУЖНОЙ СОННОЙ АРТЕРИИ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Перевязка наружной сонной артерии (a. carotis externa) обычно переносится без серьёзных осложнений и может быть использована как предварительный этап при резекции верхней челюсти. Ошибочная перевязка внутренней сонной артерии вместо наружной в 50% </w:t>
      </w:r>
      <w:r w:rsidRPr="009F0153">
        <w:rPr>
          <w:rFonts w:ascii="Times New Roman" w:hAnsi="Times New Roman"/>
          <w:sz w:val="24"/>
          <w:szCs w:val="24"/>
        </w:rPr>
        <w:lastRenderedPageBreak/>
        <w:t>случаев может привести к гибели пациента или глубокой инвалидизации. Причиной смертельных осложнений чаще всего может служить тромбоз внутренней сонной артерии.</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Техника. Голова повёрнута в противоположную сторону. Разрез длиной 6–8 см ведут от угла нижней челюсти книзу по переднему краю грудино-ключично-сосцевидной мышцы до верхнего края щитовидного хряща. Рассекают кожу, подкожную клетчатку, поверхностную фасцию шеи (fascia colli superficialis) с подкожной мышцей шеи. Вскрывают передний листок влагалища грудино-ключично-сосцевидной мышцы и сдвигают мышцу кнаружи. В ране происходит обнажение заднего листка влагалища грудино-ключично-сосцевидной мышцы, связанного с передней стенкой влагалища сосудисто-нервного пучка медиального треугольника шеи. Последнюю рассекают, и в ране становится видна внутренняя яремная вена (v. jugularis interna) с впадающими в неё венами, из них самая крупная — лицевая вена (v. facialis). Наружную сонную артерию отыскивают между лицевой веной и подъязычным нервом. Перевязку наружной сонной артерии необходимо производить в промежутке между отходящими от неё верхней щитовидной артерией и язычной артерией (реже возникают тромбозы внутренней сонной артерии).</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3)Анестезию плечевого сплетения по методу Куленкампфа производят при операциях на верхней конечности. Для этой цели вертикальным вколом на один поперечный палец выше середины ключицы вводят иглу до появления боли, которая свидетельствует, что кончик иглы проник до первичных пучков плечевого сплетения. Спустя 20 минут производят операцию. Анастезия охватывает всю верхнюю конечность за исключением наружного и внутреннего отделов плеча. Эти отделы получают дополнительные веточки от n. supraclavicularis posterior из шейного сплетения и из nn. intercostobrachiales. Поэтому для полной анастезии необходимо выключить и эти нервы, проходящии через ключицу в наружном её отделе и в подмышечной впадине.</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1)</w:t>
      </w:r>
      <w:r w:rsidRPr="009F0153">
        <w:rPr>
          <w:rFonts w:ascii="Times New Roman" w:hAnsi="Times New Roman"/>
          <w:sz w:val="24"/>
          <w:szCs w:val="24"/>
        </w:rPr>
        <w:tab/>
        <w:t>ваго — симпатическая блокада как предварительный этап перед операцией на органах грудной полости с целью предупреждения развития плевропульмонального шока. Вкол иглы для введения раствора новокаина к блуждающему нерву и симпатическому пограничному шейному стволу, truncus symphaticus, производится позади грудоключичнососковой мышцы в среднем её отделе до позвоночника. При этом анестезирующий раствор имбибирует фасциальный чехол главного сосудисто — нервного пучка шеи, а также прилежащую к нему сзади предпозвоночную фасцию вместе с залегающим в ней симпатическим стволом. Следует помнить, при этом, что n. vagus лежит кнаружи в заднем артерио — венозном желобке, а truncus symphaticus кнутри от него — в толще fascia praevertebralis; помимо этого ваго — симпатическая блокада часто производится при множественных переломах рёбер, при шоке, при травмах грудной клетки.</w:t>
      </w:r>
    </w:p>
    <w:p w:rsidR="00FD1A8C" w:rsidRPr="009F0153" w:rsidRDefault="00FD1A8C" w:rsidP="00FD1A8C">
      <w:pPr>
        <w:spacing w:after="0"/>
        <w:rPr>
          <w:rFonts w:ascii="Times New Roman" w:hAnsi="Times New Roman"/>
          <w:sz w:val="24"/>
          <w:szCs w:val="24"/>
        </w:rPr>
      </w:pP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5) Чрескожная пункционная катетеризация подключичной вены</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Существует два оперативных доступа пункционной катетеризации v. subclavia.</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xml:space="preserve">Точка Аубаниака (1952) — подключичный доступ. Положение больного лёжа на спине, головной конец стола опущен, под спину больного подложен валик, голова больного повёрнута в сторону, противоположную месту пункции. Рука больного на стороне </w:t>
      </w:r>
      <w:r w:rsidRPr="009F0153">
        <w:rPr>
          <w:rFonts w:ascii="Times New Roman" w:hAnsi="Times New Roman"/>
          <w:sz w:val="24"/>
          <w:szCs w:val="24"/>
        </w:rPr>
        <w:lastRenderedPageBreak/>
        <w:t>пункции приведена к туловищу, резко супинирована, ассистент тянет её в каудальном направлении. Возможно положение больного по Тренделенбургу. Медицинская сестра обрабатывает 5% раствором йода переднюю и боковую поверхности шеи, надплечье, подмышечную впадину, переднебоковую поверхность грудной клетки на стороне операции до уровня соска молочной железы. Затем йод смывают спиртом. Врач располагается у головного конца стола.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Техника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Шприцем с тонкой иглой внутрикожно вводят 0,5% раствор новокаина для создания «лимонной корочки» в точке, расположенной на 1 см ниже ключицы на линии, разделяющей среднюю и внутреннюю треть ключицы. Иглу продвигают медиально по направлению к верхнему краю грудино-ключичного сочленения, непрерывно предпосылая раствор новокаина. Иглу проводят под ключицу и вводят туда остаток новокаина. Иглу извлекают.</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Толстой острой иглой (например, иглой Дюфо), ограничивая указательным пальцем глубину её введения, на глубину 1–1,5 см прокалывают кожу в месте расположения «лимонной корочки». Иглу извлекают.</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В шприц вместимостью 20 мл до половины набирают 0,9% раствор хлорида натрия, надевают не очень острую (чтобы избежать пункции артерии) иглу длиной 7–10 см с тупо скошенным концом. Направление скоса должно быть отмечено на канюле. При введении иглы её скос должен быть ориентирован в каудальномедиальном направлении. Иглу вводят в прокол, предварительно выполненный острой иглой (см. выше), при этом глубина возможного введения иглы должна быть ограничена указательным пальцем (не более 2 см). Иглу продвигают медиально по направлению к верхнему краю грудино-ключичного сочленения, периодически потягивая поршень назад, проверяя поступление крови в шприц. При неудаче иглу продвигают назад, не извлекая её полностью, и повторяют попытку, изменив на несколько градусов направление продвижения. Как только в шприце появляется кровь, часть её вводят обратно в вену и вновь насасывают в шприц, стремясь получить достоверный обратный ток крови. В случае получения положительного результата просят больного задержать дыхание и снимают шприц с иглы, пальцем зажимая её отверстие.</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В иглу лёгкими вворачивающими движениями до половины вводят проводник, его длина в два с небольшим раза превышает длину катетера. Вновь просят больного задержать дыхание, проводник извлекают, закрывая пальцем отверстие катетера, затем на последний надевают резиновую пробку. После этого больному разрешают дышать. Если больной без сознания, все манипуляции, связанные с разгерметизацией просвета иглы или катетера, находящегося в подключичной вене, производят во время выдоха.</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 Катетер соединяют с инфузионной системой и фиксируют к коже одиночным  шёлковым швом. Накладывают асептическую повязку.</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После окончания каждой инфузии в катетер вводят 0,1 мл гепарина (так называемый «гепариновый замок»), благодаря чему можно использовать катетер в течение нескольких недель без осложнений.</w:t>
      </w:r>
    </w:p>
    <w:p w:rsidR="00FD1A8C" w:rsidRPr="009F0153" w:rsidRDefault="00FD1A8C" w:rsidP="00FD1A8C">
      <w:pPr>
        <w:spacing w:after="0"/>
        <w:rPr>
          <w:rFonts w:ascii="Times New Roman" w:hAnsi="Times New Roman"/>
          <w:sz w:val="24"/>
          <w:szCs w:val="24"/>
        </w:rPr>
      </w:pPr>
      <w:r w:rsidRPr="009F0153">
        <w:rPr>
          <w:rFonts w:ascii="Times New Roman" w:hAnsi="Times New Roman"/>
          <w:sz w:val="24"/>
          <w:szCs w:val="24"/>
        </w:rPr>
        <w:t>Точка Иоффа — надключичный доступ. Положение больного и врача — как при подключичном доступе.</w:t>
      </w:r>
    </w:p>
    <w:p w:rsidR="00FD1A8C" w:rsidRDefault="00FD1A8C" w:rsidP="00FD1A8C">
      <w:pPr>
        <w:spacing w:after="0"/>
        <w:rPr>
          <w:rFonts w:ascii="Times New Roman" w:hAnsi="Times New Roman"/>
          <w:sz w:val="24"/>
          <w:szCs w:val="24"/>
        </w:rPr>
      </w:pPr>
      <w:r w:rsidRPr="009F0153">
        <w:rPr>
          <w:rFonts w:ascii="Times New Roman" w:hAnsi="Times New Roman"/>
          <w:sz w:val="24"/>
          <w:szCs w:val="24"/>
        </w:rPr>
        <w:t xml:space="preserve">Техника. Врач прокалывает кожу в области угла, образованного латеральной ножкой грудино-ключично-сосцевидной мышцы и верхним краем ключицы, отступив от ключицы на 0,5 см вверх. После прокола кожи иглу направляют под углом 45° к сагиттальной и 15° </w:t>
      </w:r>
      <w:r w:rsidRPr="009F0153">
        <w:rPr>
          <w:rFonts w:ascii="Times New Roman" w:hAnsi="Times New Roman"/>
          <w:sz w:val="24"/>
          <w:szCs w:val="24"/>
        </w:rPr>
        <w:lastRenderedPageBreak/>
        <w:t>к фронтальной плоскости ключицы и прокалывают вену. Дальнейшие действия такие же, как и при подключичном доступе.</w:t>
      </w:r>
    </w:p>
    <w:p w:rsidR="00FD1A8C" w:rsidRPr="00DF2003" w:rsidRDefault="00FD1A8C" w:rsidP="00FD1A8C">
      <w:pPr>
        <w:spacing w:after="0"/>
        <w:rPr>
          <w:rFonts w:ascii="Times New Roman" w:hAnsi="Times New Roman"/>
          <w:b/>
          <w:sz w:val="24"/>
          <w:szCs w:val="24"/>
        </w:rPr>
      </w:pPr>
    </w:p>
    <w:p w:rsidR="00FD1A8C" w:rsidRPr="00385D4B" w:rsidRDefault="00FD1A8C" w:rsidP="00FD1A8C">
      <w:pPr>
        <w:spacing w:after="0"/>
        <w:rPr>
          <w:rFonts w:ascii="Times New Roman" w:hAnsi="Times New Roman"/>
          <w:b/>
          <w:sz w:val="24"/>
          <w:szCs w:val="24"/>
        </w:rPr>
      </w:pPr>
      <w:r w:rsidRPr="00090B09">
        <w:rPr>
          <w:rFonts w:ascii="Times New Roman" w:hAnsi="Times New Roman"/>
          <w:b/>
          <w:sz w:val="24"/>
          <w:szCs w:val="24"/>
        </w:rPr>
        <w:t>3.2. Решение ситуационных задач</w:t>
      </w:r>
      <w:r>
        <w:rPr>
          <w:rFonts w:ascii="Times New Roman" w:hAnsi="Times New Roman"/>
          <w:b/>
          <w:sz w:val="24"/>
          <w:szCs w:val="24"/>
        </w:rPr>
        <w:t xml:space="preserve"> </w:t>
      </w:r>
    </w:p>
    <w:p w:rsidR="00FD1A8C" w:rsidRPr="005D1155" w:rsidRDefault="00FD1A8C" w:rsidP="00FD1A8C">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5D1155">
        <w:rPr>
          <w:rFonts w:ascii="Times New Roman" w:eastAsia="Times New Roman" w:hAnsi="Times New Roman"/>
          <w:sz w:val="24"/>
          <w:szCs w:val="24"/>
          <w:lang w:eastAsia="ru-RU"/>
        </w:rPr>
        <w:t xml:space="preserve">Ответ: Лимфатическим сосудам в лимфоузлы, расположенные в самой железе.  </w:t>
      </w:r>
    </w:p>
    <w:p w:rsidR="00FD1A8C" w:rsidRPr="005D1155" w:rsidRDefault="00FD1A8C" w:rsidP="00FD1A8C">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5D1155">
        <w:rPr>
          <w:rFonts w:ascii="Times New Roman" w:eastAsia="Times New Roman" w:hAnsi="Times New Roman"/>
          <w:sz w:val="24"/>
          <w:szCs w:val="24"/>
          <w:lang w:eastAsia="ru-RU"/>
        </w:rPr>
        <w:t>Ответ: Венозных сосудов.</w:t>
      </w:r>
    </w:p>
    <w:p w:rsidR="00FD1A8C" w:rsidRPr="005D1155" w:rsidRDefault="00FD1A8C" w:rsidP="00FD1A8C">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5D1155">
        <w:rPr>
          <w:rFonts w:ascii="Times New Roman" w:eastAsia="Times New Roman" w:hAnsi="Times New Roman"/>
          <w:sz w:val="24"/>
          <w:szCs w:val="24"/>
          <w:lang w:eastAsia="ru-RU"/>
        </w:rPr>
        <w:t xml:space="preserve">Ответ: По сосудисто-нервному влагалищу.  </w:t>
      </w:r>
    </w:p>
    <w:p w:rsidR="00FD1A8C" w:rsidRPr="005D1155" w:rsidRDefault="00FD1A8C" w:rsidP="00FD1A8C">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5D1155">
        <w:rPr>
          <w:rFonts w:ascii="Times New Roman" w:eastAsia="Times New Roman" w:hAnsi="Times New Roman"/>
          <w:sz w:val="24"/>
          <w:szCs w:val="24"/>
          <w:lang w:eastAsia="ru-RU"/>
        </w:rPr>
        <w:t>Ответ: Нижняя щитовидная</w:t>
      </w:r>
    </w:p>
    <w:p w:rsidR="00FD1A8C" w:rsidRPr="005D1155" w:rsidRDefault="00FD1A8C" w:rsidP="00FD1A8C">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5D1155">
        <w:rPr>
          <w:rFonts w:ascii="Times New Roman" w:eastAsia="Times New Roman" w:hAnsi="Times New Roman"/>
          <w:sz w:val="24"/>
          <w:szCs w:val="24"/>
          <w:lang w:eastAsia="ru-RU"/>
        </w:rPr>
        <w:t>Ответ: Возникло сдавление возвратного гортанного нерва.</w:t>
      </w:r>
    </w:p>
    <w:p w:rsidR="00FD1A8C" w:rsidRPr="005D1155" w:rsidRDefault="00FD1A8C" w:rsidP="00FD1A8C">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5D1155">
        <w:rPr>
          <w:rFonts w:ascii="Times New Roman" w:eastAsia="Times New Roman" w:hAnsi="Times New Roman"/>
          <w:sz w:val="24"/>
          <w:szCs w:val="24"/>
          <w:lang w:eastAsia="ru-RU"/>
        </w:rPr>
        <w:t>Ответ: Верхняя вырезка щитовидного хряща и середина яремной вырезки грудины.</w:t>
      </w:r>
    </w:p>
    <w:p w:rsidR="00FD1A8C" w:rsidRPr="005D1155" w:rsidRDefault="00FD1A8C" w:rsidP="00FD1A8C">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Pr="005D1155">
        <w:rPr>
          <w:rFonts w:ascii="Times New Roman" w:eastAsia="Times New Roman" w:hAnsi="Times New Roman"/>
          <w:sz w:val="24"/>
          <w:szCs w:val="24"/>
          <w:lang w:eastAsia="ru-RU"/>
        </w:rPr>
        <w:t>Ответ: Ваго-симпатическую.</w:t>
      </w:r>
    </w:p>
    <w:p w:rsidR="00FD1A8C" w:rsidRPr="005D1155" w:rsidRDefault="00FD1A8C" w:rsidP="00FD1A8C">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Pr="005D1155">
        <w:rPr>
          <w:rFonts w:ascii="Times New Roman" w:eastAsia="Times New Roman" w:hAnsi="Times New Roman"/>
          <w:sz w:val="24"/>
          <w:szCs w:val="24"/>
          <w:lang w:eastAsia="ru-RU"/>
        </w:rPr>
        <w:t>Ответ: Пищевод на шее по отношению к позвоночнику на шее находится слева, поэтому голову пациента нужно повернуть направо.</w:t>
      </w:r>
    </w:p>
    <w:p w:rsidR="00FD1A8C" w:rsidRPr="005D1155" w:rsidRDefault="00FD1A8C" w:rsidP="00FD1A8C">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Pr="005D1155">
        <w:rPr>
          <w:rFonts w:ascii="Times New Roman" w:eastAsia="Times New Roman" w:hAnsi="Times New Roman"/>
          <w:sz w:val="24"/>
          <w:szCs w:val="24"/>
          <w:lang w:eastAsia="ru-RU"/>
        </w:rPr>
        <w:t>Ответ: Под предпозвоночной фасцией.</w:t>
      </w:r>
    </w:p>
    <w:p w:rsidR="00FD1A8C" w:rsidRPr="005D1155" w:rsidRDefault="00FD1A8C" w:rsidP="00FD1A8C">
      <w:pPr>
        <w:spacing w:after="0" w:line="240" w:lineRule="auto"/>
        <w:ind w:left="120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5D1155">
        <w:rPr>
          <w:rFonts w:ascii="Times New Roman" w:eastAsia="Times New Roman" w:hAnsi="Times New Roman"/>
          <w:sz w:val="24"/>
          <w:szCs w:val="24"/>
          <w:lang w:eastAsia="ru-RU"/>
        </w:rPr>
        <w:t>Ответ: Острая дыхательная недостаточность возникла вследствие острого отека слизистой оболочки гортани (наиболее выражен в межсвязочном отделе) токсического (инфекционного) происхождения. Ребенку показана нижняя трахеостомия, для выполнения которой необходимы следующие специальные инструменты: два крючка Фарабефа, небольшой тупой крючок для смещения перешейка щитовидной железы, два однозубых крючка, расширитель трахеи (Труссо, Лаборда), трахеостомическая канюля (Люэра, Бьерка). При проведении трахеостомии могут возникнуть осложнения: кровотечение и воздушная эмболия, «недовскрытие» (введение канюли в подслизистый слой) и «перевскрытие» трахеи (ранение пищевода), ранение общей сонной артерии и плечеголовного ствола, повреждение перешейка щитовидной железы, подкожная эмфизема, выпадение канюли из трахеи.</w:t>
      </w:r>
    </w:p>
    <w:p w:rsidR="00FD1A8C" w:rsidRDefault="00FD1A8C" w:rsidP="00FD1A8C">
      <w:pPr>
        <w:spacing w:after="0"/>
        <w:rPr>
          <w:rFonts w:ascii="Times New Roman" w:hAnsi="Times New Roman"/>
          <w:sz w:val="24"/>
          <w:szCs w:val="24"/>
        </w:rPr>
      </w:pPr>
    </w:p>
    <w:p w:rsidR="00FD1A8C" w:rsidRPr="00083CDF" w:rsidRDefault="00FD1A8C" w:rsidP="00FD1A8C">
      <w:pPr>
        <w:spacing w:after="0"/>
        <w:rPr>
          <w:rFonts w:ascii="Times New Roman" w:hAnsi="Times New Roman"/>
          <w:sz w:val="24"/>
          <w:szCs w:val="24"/>
        </w:rPr>
      </w:pPr>
    </w:p>
    <w:p w:rsidR="00FD1A8C" w:rsidRDefault="00FD1A8C" w:rsidP="00FD1A8C">
      <w:pPr>
        <w:spacing w:after="0"/>
        <w:jc w:val="both"/>
        <w:rPr>
          <w:rFonts w:ascii="Times New Roman" w:hAnsi="Times New Roman"/>
          <w:sz w:val="24"/>
          <w:szCs w:val="24"/>
        </w:rPr>
      </w:pPr>
      <w:r>
        <w:rPr>
          <w:rFonts w:ascii="Times New Roman" w:hAnsi="Times New Roman"/>
          <w:sz w:val="24"/>
          <w:szCs w:val="24"/>
        </w:rPr>
        <w:br w:type="page"/>
      </w:r>
    </w:p>
    <w:p w:rsidR="00FD1A8C" w:rsidRPr="00083CDF" w:rsidRDefault="00FD1A8C" w:rsidP="00FD1A8C">
      <w:pPr>
        <w:pStyle w:val="a4"/>
        <w:spacing w:before="0" w:beforeAutospacing="0" w:after="0" w:afterAutospacing="0"/>
        <w:ind w:left="720" w:right="368" w:firstLine="900"/>
        <w:jc w:val="center"/>
        <w:rPr>
          <w:rFonts w:ascii="Times New Roman" w:hAnsi="Times New Roman"/>
        </w:rPr>
      </w:pPr>
      <w:r w:rsidRPr="00083CDF">
        <w:rPr>
          <w:rFonts w:ascii="Times New Roman" w:hAnsi="Times New Roman"/>
          <w:b/>
        </w:rPr>
        <w:lastRenderedPageBreak/>
        <w:t>Промежуточная аттестации – зачет</w:t>
      </w:r>
    </w:p>
    <w:p w:rsidR="00FD1A8C" w:rsidRPr="00083CDF" w:rsidRDefault="00FD1A8C" w:rsidP="00FD1A8C">
      <w:pPr>
        <w:pStyle w:val="a4"/>
        <w:spacing w:before="0" w:beforeAutospacing="0" w:after="0" w:afterAutospacing="0"/>
        <w:ind w:right="368"/>
        <w:jc w:val="both"/>
        <w:rPr>
          <w:rFonts w:ascii="Times New Roman" w:hAnsi="Times New Roman"/>
        </w:rPr>
      </w:pPr>
    </w:p>
    <w:p w:rsidR="00FD1A8C" w:rsidRPr="00083CDF" w:rsidRDefault="00FD1A8C" w:rsidP="00FD1A8C">
      <w:pPr>
        <w:pStyle w:val="a4"/>
        <w:spacing w:before="0" w:beforeAutospacing="0" w:after="0" w:afterAutospacing="0"/>
        <w:ind w:left="720" w:right="368" w:firstLine="900"/>
        <w:jc w:val="both"/>
        <w:rPr>
          <w:rFonts w:ascii="Times New Roman" w:hAnsi="Times New Roman"/>
          <w:b/>
        </w:rPr>
      </w:pPr>
      <w:r w:rsidRPr="00083CDF">
        <w:rPr>
          <w:rFonts w:ascii="Times New Roman" w:hAnsi="Times New Roman"/>
          <w:b/>
        </w:rPr>
        <w:t>Промежуточная аттестации – экзамен</w:t>
      </w:r>
    </w:p>
    <w:p w:rsidR="00FD1A8C" w:rsidRPr="00083CDF" w:rsidRDefault="00FD1A8C" w:rsidP="00FD1A8C">
      <w:pPr>
        <w:pStyle w:val="a4"/>
        <w:spacing w:before="0" w:beforeAutospacing="0" w:after="0" w:afterAutospacing="0"/>
        <w:ind w:right="368"/>
        <w:jc w:val="both"/>
        <w:rPr>
          <w:rFonts w:ascii="Times New Roman" w:hAnsi="Times New Roma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371"/>
      </w:tblGrid>
      <w:tr w:rsidR="00C4447D" w:rsidRPr="00C4447D" w:rsidTr="0048754A">
        <w:tc>
          <w:tcPr>
            <w:tcW w:w="2376" w:type="dxa"/>
            <w:shd w:val="clear" w:color="auto" w:fill="auto"/>
          </w:tcPr>
          <w:p w:rsidR="00C4447D" w:rsidRPr="00C4447D" w:rsidRDefault="00C4447D" w:rsidP="00C4447D">
            <w:pPr>
              <w:spacing w:after="0" w:line="240" w:lineRule="auto"/>
              <w:jc w:val="center"/>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Вопросы экзаменационных билетов по оперативной хирургии и топографической анатомии для </w:t>
            </w:r>
          </w:p>
        </w:tc>
        <w:tc>
          <w:tcPr>
            <w:tcW w:w="7371" w:type="dxa"/>
            <w:shd w:val="clear" w:color="auto" w:fill="auto"/>
          </w:tcPr>
          <w:p w:rsidR="00C4447D" w:rsidRPr="00C4447D" w:rsidRDefault="00C4447D" w:rsidP="00C4447D">
            <w:pPr>
              <w:spacing w:after="0" w:line="240" w:lineRule="auto"/>
              <w:ind w:left="360"/>
              <w:jc w:val="center"/>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Эталон ответа на вопросы</w:t>
            </w:r>
          </w:p>
        </w:tc>
      </w:tr>
      <w:tr w:rsidR="00C4447D" w:rsidRPr="00C4447D" w:rsidTr="00C4447D">
        <w:trPr>
          <w:trHeight w:val="3234"/>
        </w:trPr>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Предмет и задачи топографической анатомии и оперативной хирургии. Основные понятия топографической анатомии (область, скелетотопия, синтопия, голотопия, проекция образований на кожу). </w:t>
            </w:r>
          </w:p>
        </w:tc>
        <w:tc>
          <w:tcPr>
            <w:tcW w:w="7371" w:type="dxa"/>
            <w:shd w:val="clear" w:color="auto" w:fill="auto"/>
          </w:tcPr>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 xml:space="preserve">Топографическая анатомия — наука о морфологическом строении отдельных областей человеческого тела. Название "топографическая анатомия" происходит от греческих слов </w:t>
            </w:r>
            <w:r w:rsidRPr="00C4447D">
              <w:rPr>
                <w:rFonts w:ascii="Times New Roman" w:eastAsia="Times New Roman" w:hAnsi="Times New Roman"/>
                <w:bCs/>
                <w:iCs/>
                <w:sz w:val="18"/>
                <w:szCs w:val="16"/>
                <w:lang w:val="en-US" w:eastAsia="ru-RU"/>
              </w:rPr>
              <w:t>topos </w:t>
            </w:r>
            <w:r w:rsidRPr="00C4447D">
              <w:rPr>
                <w:rFonts w:ascii="Times New Roman" w:eastAsia="Times New Roman" w:hAnsi="Times New Roman"/>
                <w:bCs/>
                <w:iCs/>
                <w:sz w:val="18"/>
                <w:szCs w:val="16"/>
                <w:lang w:eastAsia="ru-RU"/>
              </w:rPr>
              <w:t xml:space="preserve">(место) и </w:t>
            </w:r>
            <w:r w:rsidRPr="00C4447D">
              <w:rPr>
                <w:rFonts w:ascii="Times New Roman" w:eastAsia="Times New Roman" w:hAnsi="Times New Roman"/>
                <w:bCs/>
                <w:iCs/>
                <w:sz w:val="18"/>
                <w:szCs w:val="16"/>
                <w:lang w:val="en-US" w:eastAsia="ru-RU"/>
              </w:rPr>
              <w:t>grapho </w:t>
            </w:r>
            <w:r w:rsidRPr="00C4447D">
              <w:rPr>
                <w:rFonts w:ascii="Times New Roman" w:eastAsia="Times New Roman" w:hAnsi="Times New Roman"/>
                <w:bCs/>
                <w:iCs/>
                <w:sz w:val="18"/>
                <w:szCs w:val="16"/>
                <w:lang w:eastAsia="ru-RU"/>
              </w:rPr>
              <w:t>(пишу). Отсюда — топографическая, т.е. областная (регионарная) анатомия.</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Нормальная анатомия рассматривает строение человеческого тела по системам органов, т.е. аналитическим путём. Такое изучение не создаёт представления о взаимном расположении органов разных систем, которое необходимо для клинической практики. «Топографическая анатомия эти отдельные части стремится соединить воедино и создать из них одну целую картину данной области. Она идёт путём синтеза, путём трудным, но зато и более увлекательным» (С.Н. Делицин).</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В задачу топографической анатомии входит определение проекции органов на кожные покровы, взаимного расположения органов, их отношения к костям скелета.</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 xml:space="preserve">Отдельные области человеческого тела изучают различными методами как у живого человека, так и на трупе. </w:t>
            </w:r>
          </w:p>
        </w:tc>
      </w:tr>
      <w:tr w:rsidR="00C4447D" w:rsidRPr="00C4447D" w:rsidTr="0048754A">
        <w:trPr>
          <w:trHeight w:val="600"/>
        </w:trPr>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Методы топографо-анатомических исследований на живом человеке (проекционная анатомия, рентгеноскопия, рентгенография, компьютерная томография, ультразвуковые и другие современные методы исследований). </w:t>
            </w:r>
          </w:p>
        </w:tc>
        <w:tc>
          <w:tcPr>
            <w:tcW w:w="7371" w:type="dxa"/>
            <w:shd w:val="clear" w:color="auto" w:fill="auto"/>
          </w:tcPr>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У живого человека, используя осмотр и пальпацию, можно отыскать внешние ориентиры (костные выступы, возвышения мышц, межмышечные борозды, кожные складки) и определить границы областей, проекции органов, сосудов и нервов. Ценные данные по топографической анатомии у живого человека можно получить, используя рентгенографию, компьютерную и магнитно-резонансную томографию, ультразвуковое исследование (УЗИ). Изображение, получаемое на компьютерном томографе или аппарате УЗИ, позволяет увидеть изучаемую область как бы в разрезе, и для его расшифровки необходима предварительная подготовка по топографической анатомии с изучением трупа.</w:t>
            </w:r>
          </w:p>
        </w:tc>
      </w:tr>
      <w:tr w:rsidR="00C4447D" w:rsidRPr="00C4447D" w:rsidTr="0048754A">
        <w:trPr>
          <w:trHeight w:hRule="exact" w:val="27750"/>
        </w:trPr>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Методы топографо-анатомических исследований на трупе (послойное анатомическое препарирование, распилы замороженных трупов по Н. И. Пирогову, коррозионные препараты и т. п.).</w:t>
            </w:r>
          </w:p>
        </w:tc>
        <w:tc>
          <w:tcPr>
            <w:tcW w:w="7371" w:type="dxa"/>
            <w:shd w:val="clear" w:color="auto" w:fill="auto"/>
          </w:tcPr>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Методы изучения топографической анатомии на трупе.</w:t>
            </w:r>
          </w:p>
          <w:p w:rsidR="00C4447D" w:rsidRPr="00C4447D" w:rsidRDefault="00C4447D" w:rsidP="00C4447D">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Послойное препарирование области, т.е. последовательное обнажение слоев области начиная с кожных покровов, — основной метод исследования как в нормальной, так и в топографической анатомии.</w:t>
            </w:r>
          </w:p>
          <w:p w:rsidR="00C4447D" w:rsidRPr="00C4447D" w:rsidRDefault="00C4447D" w:rsidP="00C4447D">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Метод распилов замороженного трупа (предложен Н.И. Пироговым) позволяет точно определить взаимное расположение органов изучаемой области. Изучение пироговских распилов — важный этап подготовки специалистов по УЗИ и компьютерной томографии.</w:t>
            </w:r>
          </w:p>
          <w:p w:rsidR="00C4447D" w:rsidRPr="00C4447D" w:rsidRDefault="00C4447D" w:rsidP="00C4447D">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Метод «ледяной скульптуры» Н.И. Пирогова заключается в откалывании от замороженного трупа всех образований, окружающих изучаемый орган, что позволяет определить его точную форму, размеры и взаимоотношения с окружающими органами, которые могут быть искажены при обычной препаровке.</w:t>
            </w:r>
          </w:p>
          <w:p w:rsidR="00C4447D" w:rsidRPr="00C4447D" w:rsidRDefault="00C4447D" w:rsidP="00C4447D">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Метод инъекции красителей с дальнейшим препарированием применяют в топографической анатомии при изучении кровеносной и лимфатической систем, клетчаточных пространств и путей распространения в них гематом и гноя.</w:t>
            </w:r>
          </w:p>
          <w:p w:rsidR="00C4447D" w:rsidRPr="00C4447D" w:rsidRDefault="00C4447D" w:rsidP="00C4447D">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Коррозионный метод заключается в заполнении трубчатых образований (сосудов, бронхов, жёлчных путей и т.д.) жидкостями, способными к полимеризации и затвердеванию. После затвердевания слепок отмывают от остатков органа и изучают.</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Топографическая анатомия, в основе которой лежат перечисленные методы, включает следующие области изучения.</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Послойная топография, т.е. послойное строение области.</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Синтопия органов, т.е. взаимоотношения органов и тканей. Так, к желудку сзади прилежит поджелудочная железа, снизу — поперечная ободочная кишка, спереди свободным желудочным полем желудок касается передней брюшной стенки и т.д. Описанные отношения составляют синтопию желудка.</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xml:space="preserve">• Скелетотопия органа, т.е. отношение его к костям скелета. Так, почечная ножка скелетотопически расположена на уровне </w:t>
            </w:r>
            <w:r w:rsidRPr="00C4447D">
              <w:rPr>
                <w:rFonts w:ascii="Times New Roman" w:eastAsia="Times New Roman" w:hAnsi="Times New Roman"/>
                <w:kern w:val="28"/>
                <w:sz w:val="18"/>
                <w:szCs w:val="16"/>
                <w:lang w:val="en-US" w:eastAsia="ru-RU"/>
              </w:rPr>
              <w:t>II</w:t>
            </w:r>
            <w:r w:rsidRPr="00C4447D">
              <w:rPr>
                <w:rFonts w:ascii="Times New Roman" w:eastAsia="Times New Roman" w:hAnsi="Times New Roman"/>
                <w:kern w:val="28"/>
                <w:sz w:val="18"/>
                <w:szCs w:val="16"/>
                <w:lang w:eastAsia="ru-RU"/>
              </w:rPr>
              <w:t xml:space="preserve"> поясничного позвонка, привратник желудка — на уровне </w:t>
            </w:r>
            <w:r w:rsidRPr="00C4447D">
              <w:rPr>
                <w:rFonts w:ascii="Times New Roman" w:eastAsia="Times New Roman" w:hAnsi="Times New Roman"/>
                <w:kern w:val="28"/>
                <w:sz w:val="18"/>
                <w:szCs w:val="16"/>
                <w:lang w:val="en-US" w:eastAsia="ru-RU"/>
              </w:rPr>
              <w:t>XII</w:t>
            </w:r>
            <w:r w:rsidRPr="00C4447D">
              <w:rPr>
                <w:rFonts w:ascii="Times New Roman" w:eastAsia="Times New Roman" w:hAnsi="Times New Roman"/>
                <w:kern w:val="28"/>
                <w:sz w:val="18"/>
                <w:szCs w:val="16"/>
                <w:lang w:eastAsia="ru-RU"/>
              </w:rPr>
              <w:t xml:space="preserve"> грудного позвонка и т.д.</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Голотопия органа, т.е. его положение по отношению к телу человека. Печень, например, голотопически расположена в правой подрёберной и собственной надчревной областях брюшной полости, червеобразный отросток — в паховой области брюшной полости, сердце — в переднем средостении грудной полости и т.д.</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Типовая, возрастная и хирургическая анатомия.</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Типовая анатомия, разработанная школой В.Н. Шевкуненко, изучает вариации строения и расположения органов.</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Строение и расположение органов у здоровых людей подвержены большим колебаниям. Путём математического анализа различных вариантов можно установить частоту как крайних типов, так и переходных форм.</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По В.Н. Шевкуненко, различают долихоморфный (узкотелый), брахиморфный (широкотелый) и мезоморфный (переходный) типы телосложения; дорсопетальный (запрокинутый кзади), вентропетальный (наклоненный кпереди) и переходный типы положения печени; горизонтальный, косой и переходный типы положения поджелудочной железы; высокий, низкий и переходный типы положения почек; магистральный, рассыпной и переходный варианты ветвления сосудов; вертикальное, горизонтальное и косое положение желудка; сегментарную, сливную и смешанную формы симпатического ствола; три формы живота — грушевидную с основанием вверху, грушевидную с основанием внизу и цилиндрическую — вот примеры типовой анатомии человека. В части случаев из многочисленных морфологических вариаций в практическом отношении выделяют лишь две основные, например вне- и внутрипочечные вариации лоханок, высокое или низкое положение селезёнки и т.д.</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Вполне понятно, что в каждом отдельном случае хирургу важно знать, скажем, высокое или низкое у данного больного расположение селезёнки, запрокинута печень кзади или нет. Если запрокинута, то жёлчный пузырь легкодоступен, если печень наклонена кпереди — жёлчный пузырь прикрыт ею, обнажить его в этом случае труднее и т.д.</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Таким образом, типовая анатомия органов имеет весьма большое значение для практических целей.</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Возрастная анатомия занимается определением возрастных различий в величине, форме и расположении органов, что также имеет существенное прикладное значение для педиатров и детских хирургов.</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Хирургическая анатомия, изучая морфологию органа и окружающие его анатомические образования в патологических уровнях, также весьма интересует анатома-хирурга, так как условия при выполнении операций в пределах здоровых тканей одни, а при наличии воспалительных инфильтратов, отёчности тканей и других изменений совершенно иные.</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Таким образом, основным содержанием предмета топографической анатомии является послойная топография отдельных областей человеческого тела с изучением голотопии, синтопии и скелетотопии органов, рассматриваемых с позиций теории эволюции и под углом зрения практического (прикладного) значения этих данных для клиники, что является её коренным отличием от описательной или нормальной анатомии. Полученные топографоанатомические сведения дополняются и подкрепляются данными вариационной, возрастной и хирургической анатомии.</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Топографическая анатомия находится в самой тесной связи со второй дисциплиной, преподаваемой на той же кафедре, — с курсом оперативной хирургии.</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По справедливому определению В.П.</w:t>
            </w:r>
            <w:r w:rsidRPr="00C4447D">
              <w:rPr>
                <w:rFonts w:ascii="Times New Roman" w:eastAsia="Times New Roman" w:hAnsi="Times New Roman"/>
                <w:bCs/>
                <w:iCs/>
                <w:sz w:val="18"/>
                <w:szCs w:val="16"/>
                <w:lang w:val="en-US" w:eastAsia="ru-RU"/>
              </w:rPr>
              <w:t> </w:t>
            </w:r>
            <w:r w:rsidRPr="00C4447D">
              <w:rPr>
                <w:rFonts w:ascii="Times New Roman" w:eastAsia="Times New Roman" w:hAnsi="Times New Roman"/>
                <w:bCs/>
                <w:iCs/>
                <w:sz w:val="18"/>
                <w:szCs w:val="16"/>
                <w:lang w:eastAsia="ru-RU"/>
              </w:rPr>
              <w:t>Вознесенского, оперативная хирургия с топографической анатомией являет собою дисциплину двуединую.</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Естественно, что для уверенного проведения того или иного оперативного приёма совершенно необходимо вполне четко представлять себе все топографоанатомические условия и особенности в пределах операционного поля. Только зная точно область, являющуюся объектом вмешательства, её послойную топографию, расположение сосудисто-нервных пучков, оперативные доступы к органу и основные оперативные приёмы, применяемые при этих операциях, можно уверенно, спокойно и чётко осуществить самое сложное оперативное вмешательство.</w:t>
            </w:r>
          </w:p>
          <w:p w:rsidR="00C4447D" w:rsidRPr="00C4447D" w:rsidRDefault="00C4447D" w:rsidP="00C4447D">
            <w:pPr>
              <w:spacing w:after="0" w:line="240" w:lineRule="auto"/>
              <w:ind w:left="360" w:hanging="720"/>
              <w:rPr>
                <w:rFonts w:ascii="Times New Roman" w:eastAsia="Times New Roman" w:hAnsi="Times New Roman"/>
                <w:sz w:val="18"/>
                <w:szCs w:val="16"/>
                <w:lang w:eastAsia="ru-RU"/>
              </w:rPr>
            </w:pPr>
          </w:p>
        </w:tc>
      </w:tr>
      <w:tr w:rsidR="00C4447D" w:rsidRPr="00157BF6" w:rsidTr="0048754A">
        <w:trPr>
          <w:trHeight w:hRule="exact" w:val="2337"/>
        </w:trPr>
        <w:tc>
          <w:tcPr>
            <w:tcW w:w="2376" w:type="dxa"/>
            <w:tcBorders>
              <w:bottom w:val="single" w:sz="4" w:space="0" w:color="auto"/>
            </w:tcBorders>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Лобно-теменно-затылочная область. Слои, сосуды, нервы. </w:t>
            </w:r>
          </w:p>
        </w:tc>
        <w:tc>
          <w:tcPr>
            <w:tcW w:w="7371" w:type="dxa"/>
            <w:tcBorders>
              <w:bottom w:val="single" w:sz="4" w:space="0" w:color="auto"/>
            </w:tcBorders>
            <w:shd w:val="clear" w:color="auto" w:fill="auto"/>
          </w:tcPr>
          <w:p w:rsidR="00C4447D" w:rsidRPr="00C4447D" w:rsidRDefault="00C4447D" w:rsidP="00C4447D">
            <w:pPr>
              <w:spacing w:after="0" w:line="240" w:lineRule="auto"/>
              <w:ind w:left="360" w:hanging="19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Лобная область</w:t>
            </w:r>
          </w:p>
          <w:p w:rsidR="00C4447D" w:rsidRPr="00C4447D" w:rsidRDefault="00C4447D" w:rsidP="00C4447D">
            <w:pPr>
              <w:spacing w:after="0" w:line="240" w:lineRule="auto"/>
              <w:ind w:left="360" w:hanging="19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frontalis, лобная область — ограничена пределами лобной кости.</w:t>
            </w:r>
          </w:p>
          <w:p w:rsidR="00C4447D" w:rsidRPr="00C4447D" w:rsidRDefault="00C4447D" w:rsidP="00C4447D">
            <w:pPr>
              <w:spacing w:after="0" w:line="240" w:lineRule="auto"/>
              <w:ind w:left="360" w:hanging="19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граница лобной области от точки nasion в нижнем отделе glabella, расходится в стороны по надбровным дугам, arcus superciliares, затем, пересекая processus zygomaticus ossis frontalis, граница следует вверх соответственно местоположению linea temporalis и, восходя кверху по проекционной линии венечного шва с захватыванием части волосистого отдела головы, заканчивается по сагиттальной линии в точке bregma.</w:t>
            </w:r>
          </w:p>
          <w:p w:rsidR="00C4447D" w:rsidRPr="00C4447D" w:rsidRDefault="00C4447D" w:rsidP="00C4447D">
            <w:pPr>
              <w:spacing w:after="0" w:line="240" w:lineRule="auto"/>
              <w:ind w:left="360" w:hanging="19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лобной области осуществляется в основном за счет надблоковой и надглазничной артерий, a. supratrochlearis et a. supraorbitalis, отходящих от глазной артерии, a. ophthalmica являющейся ветвью внутренней сонной артерии, a. corotis interna.</w:t>
            </w:r>
          </w:p>
          <w:p w:rsidR="00C4447D" w:rsidRPr="00C4447D" w:rsidRDefault="00C4447D" w:rsidP="00C4447D">
            <w:pPr>
              <w:spacing w:after="0" w:line="240" w:lineRule="auto"/>
              <w:ind w:left="360" w:hanging="19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Надблоковая артерия, a. supratrochlearis, проникает в лобную область по лобной вырезке (или отверстию), incisura (seu foramen) frontalis, расположенной над медиальным углом глаза, angulus oculi medialis,  надглазничная артерия восходит в лобную область через одноимённое отверстие, foramen supraorbitalis, расположенное на границе медиальной и средней трети надглазничного края, margo supraorbitalis.</w:t>
            </w:r>
          </w:p>
          <w:p w:rsidR="00C4447D" w:rsidRPr="00C4447D" w:rsidRDefault="00C4447D" w:rsidP="00C4447D">
            <w:pPr>
              <w:spacing w:after="0" w:line="240" w:lineRule="auto"/>
              <w:ind w:left="360" w:hanging="19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 угла глаза a. supratrochlearis анастомозирует с угловой артерией, a. angularis — конечной ветвью лицевой артерии, a.facialis.</w:t>
            </w:r>
          </w:p>
          <w:p w:rsidR="00C4447D" w:rsidRPr="00C4447D" w:rsidRDefault="00C4447D" w:rsidP="00C4447D">
            <w:pPr>
              <w:spacing w:after="0" w:line="240" w:lineRule="auto"/>
              <w:ind w:left="360" w:hanging="19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Венозные сосуды лобной области представлены хорошо развитой сетью вен, своим соединением образующие надблоковую и надглазничную вены, vv. supratrochlearis et supraorbitalis, которые вливаются частью в угловую вену, v. angularis, и дальше в лицевую вену, v. facialis, частью в верхнюю глазную вену, v. ophthalmica superior, впадающую в пещеристый синус, sinus cavernosus. Таким образом, при флебитах вен лица возможно проникновение инфекции в полость черепа.</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Чувствительные нервы лобной области представлены ветвями глазного нерва, n. ophthalmicus, — надблоковым и надглазничным нервами, nn. supratrochlearis et supraorbitalis, проходящими вместе с одноименными сосудами.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Двигательными нервами области иннервирующими m. frontalis, являются rami temporales n. facialis, проникающие к мышце через височную область.</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Лимфоотток от лобной области осуществляется в поверхностные околоушные лимфатические узлы, nodi lymphatici parotidei superficiales, расположенные кпереди от козелка ушной раковины.</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Кровеносные и лимфатические сосуды, а также нервы лобной области залегают в пределах подкожной жировой клетчатки.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Теменная область</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parietalis, теменная область. Границы области хорошо выражены только на скелете. Их можно себе представить, нанеся проекционные линии соответственно венечному шву, sutura coronaria, — спереди, ламбдовидному шву, sutura lambdoidea, — сзади и височной линии, linea temporalis, — с боков.</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теменной области представлено обильной сетью артериальных и венозных сосудов. В пределах области нет крупных артериальных или венозных сосудов. Лишь по сторонам имеются теменные ветви поверхностной височной артерии (ramus parietalis a. temporalis superficialis). Аналогичным образом формируется и ramus parietalis v. temporalis superficialis.</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Нервы теменной области представлены мелкими конечными веточками от n. supraorbitalis и n. supratrochlearis — спереди, от n.auriculotemporalis — с боков и от n.occipitalis major — сзади.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Лимфоотток от области осуществляется преимущественно в сосцевидные лимфатические узлы nodi lymphatici mastoidei.</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Затылочная область.</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occipitalis, затылочная область — подобно предыдущим областям соответствует расположению чешуи одноименной кости. Границы области проецируются сверху и с боков соответственно положению ламбдовидного шва, sutura lambdoidea; снизу граница соответствует линии, проведенной в горизонтальном направлении от одной вершины сосцевидного отростка к другой через наружное затылочное возвышение, protuberantia occipitalis externa.</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затылочной области происходит за счет затылочной артерии, a. occipitalis. Она берет начало от задней поверхности наружной сонной артерии, a. carotis externa, и направляется вверх к сосцевидному отростку. Здесь она проникает под m. sternocleidomastoideus и заднем брюшком m. digastricus и располагается рядом с v. jugularis interna и n. occipitalis minor. Затем она проходит в борозде затылочной артерии височной кости, sulcus a. occipitalis, и разветвляется в затылочной области, располагаясь под надчерепной мышцей, m. epicranius. Венозный отток от затылочной области осуществляется по затылочной вене, v. occipitalis, в позвоночную вену, v. vertebralis.</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Нервы затылочной области:</w:t>
            </w:r>
          </w:p>
          <w:p w:rsidR="00C4447D" w:rsidRPr="00C4447D" w:rsidRDefault="00C4447D" w:rsidP="00C4447D">
            <w:pPr>
              <w:spacing w:after="0" w:line="240" w:lineRule="auto"/>
              <w:ind w:left="360" w:firstLine="86"/>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1. N. suboccipitalis, подзатылочный нерв — лежит наиболее медиально, является задней ветвью первого шейного спинномозгового нерва, двигательный. Дает</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ветви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мелким</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глубоким</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мышцам</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шеи</w:t>
            </w:r>
            <w:r w:rsidRPr="00C4447D">
              <w:rPr>
                <w:rFonts w:ascii="Times New Roman" w:eastAsia="Times New Roman" w:hAnsi="Times New Roman"/>
                <w:sz w:val="18"/>
                <w:szCs w:val="16"/>
                <w:lang w:val="en-US" w:eastAsia="ru-RU"/>
              </w:rPr>
              <w:t>: mm. recti capitis posterior major et minor, mm. obliqui capitis superior et inferior.</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 occipitalis major, большой затылочный нерв — чувствительный, находится латеральнее предыдущего, является задней ветвью второго шейного спинномозгового нерва. Нерв разветвляется в затылочной области анастомозируя с n. occipitalis minor и n. auricularis magnus.</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N. occipitalis minor, малый затылочный нерв, чувствительный, лежит еще латеральнее, отходит от шейного сплетения и иннервирует кожу затылочной области.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Лимфоотток от области осуществляется в затылочные лимфатические узлы, nodi lymphatici occipitalis.</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Лобная, теменная и затылочная области свода головы представлены следующими слоями и пространствами: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Dermis, кожа — толста, покрыта волосами (за исключением лобной области), прочно соединена соединительнотканными перегородками с подкожной жировой клетчаткой и глубже расположенной надчерепной мышцей, m. epicranius.</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Panniculus adiposus, жировые отложения — содержат соединительнотканные перегородки, жировые дольки и сосудистую сеть.</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Кровеносные и лимфатические сосуды этого слоя прочно фиксированы упомянутыми перегородками, и, поэтому, при ранении мягких покровов черепа, сосуды не спадаются и наблюдается обильное кровотечение, для остановки которого чаще всего приходится прибегать к прошиванию сосудов, так как наложение кровоостанавливающего зажима на фиксированный в ране сосуд затруднительно (возможно только с захватыванием и повреждением кожи и сухожильного шлема).</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 epicranius — надчерепная мышца, является двубрюшной: состоит из лобного брюшка, venter frontalis, затылочного брюшка, venter occipitalis, и лежащего между ними сухожильного шлема, galea aponeurotica, который находится в теменной области и истончается латерально при переходе в височные области. Иннервируется лицевым нервом, n. facialis.</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Благодаря описанному специфическому строению кожи и подкожной жировой клетчатки первые три слоя представляют собой практически один пласт из прочно соединенных между собой тканей. Именно эти три слоя снимаются при скальпированных ранах свода головы. Благодаря такому сращению этих слоев, изолированные сокращения лобной или затылочной мышц приводит в движение всю волосистую часть мягких покровов черепа.</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ранах мягких тканей для суждения о том, имеется ли в данном случае повреждение сухожильного шлема или подапоневротическое пространство является невскрытым, изучается характер нанесенной раны. При изолированном повреждении кожи края раны развернуты, из глубины ее выпячиваются жировые дольки; при повреждении всех трех поверхностных слоев края раны ровные, выпячивания жировых долек не наблюдается, края раны легко могут быть раздвинуты пинцетами.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Stratum fasciale, фасциальный слой — слой рыхлой клетчатки, равномерно залегающий между надчерепной мышцей и глубже лежащей надкостницей, благодаря которому и возможны описанные выше движения мягких тканей свода черепа.</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Pericranium, надкостница черепа — имеет ту особенность, что прочно прирастает к костям черепа только в области швов, а в других местах с легкостью отделяется от костей.</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Ossa cranii, кости черепа — в различных областях имеют разную толщину. Наиболее тонка кость в височной области в пределах squama temporalis: при осмотре на свет — просвечивает. Наибольшая толщина кости — в затылочной области.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Кости черепа имеют три слоя:</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а) lamina externa, наружная пластинка — состоит из компактного вещества толщиной около 1 мм;</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 diploe, губчатое вещество — содержит большое количество вен — vv. diploicae. При переломах черепа из этих вен может наблюдаться обильное кровотечение, для остановки которого необходимо применять специальные методы (скусывание и раздробление краев кости, вмазывание восковой пасты, тампонада кусочком мышцы или фасции);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lamina interna (seu vitrea), внутренняя (или стекловидная) пластинка — также из компактного вещества толщиной около 0,5 мм. На внутренней пластинке костей свода черепа имеются артериальные борозды, sulci arteriosi, что говорит о тесном контакте сосудов твердой мозговой оболочки с внутренней пластинкой. При травмах черепа прежде всего ломается именно внутренняя пластинка, острыми краями которой могут повреждаться ветви менингеальных артерий с развитием интракраниальной (эпидуральной или субдуральной) гематомы. Локализация перелома внутренней пластинки может соответствовать точке приложения силы, но может и наблюдаться на противоположной стороне черепа (повреждение от “противоудара”). Кости черепа, в отличае от остальных костей скелета не обладают способностью к регенерации. Поэтому, например, после трепанации черепа дефект закрывается только фиброзной тканью без образования костной мозоли. Такие дефекты бывают хорошо видны на рентгенолграммах.</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Cavitas epiduralis, эпидуральное пространство — расположено между внутренней пластинкой и твердой мозговой оболочкой.</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Dura mater encephali — твердая оболочка головного мозга состоит из плотной фиброзной соединительной ткани, образует три отростка:</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falx ctrebri, серп большого мозга — расположен в сагиттальной плоскости над мозолистым телом и разделяет большие полушария;</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falx cerebelli, серп мозжечка — залегает также в сагиттальной плоскости и разделяет полушария мозжечка;</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tentorium cerebelli, намет мозжечка — отделяет затылочные доли больших полушарий от мозжечка.</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Описанные отростки твердой оболочки головного мозга представляют собой ее дупликатуру, в расщеплении которой формируются каналы для оттока венозной крови из полости черепа — венозные синусы. </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твердой мозговой оболочки осуществляется за счет:</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meningea anterior, передняя менингеальная артерия — ветвь передней решётчатой артерии, a. ethmoidalis anterior, в полость черепа проходит через lamina cribrosa и разветвляется в пределах передней черепной ямки.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meningea media, средняя менингеальная артерия — ветвь верхнечелюстной артерии, a. maxillaris, проходит в полость черепа через остистое отверстие, for. spinosum, вместе с менингеальной ветвью нижнечелюстного нерва, r. meningeus n. mandibularis, и в средней черепной ямке делится на переднюю и заднюю ветви, rr. anterior et posterior, кровоснабжает большую часть твердой мозговой оболочки и чаще всего является источником эпидуральных гематом.</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meningea posterior, задняя менингеальная артерия является ветвью восходящей глоточной артерии, a. pharyngea ascendens, проникает в полость черепа через яремное отверстие, for. jugulare, и разветвляется в пределах задней черепной ямки.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R. meningeus a. occipitalis, менингеальная ветвь затылочной артерии проникает в полость черепа через сосцевидное отверстие, foramen mastoideum, через которое проходит также и сосцевидная эмиссарная вена, v. emissaria mastoidea, соединяющий sinus sigmoideus c. v. occipitalis.</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Иннервируется твердая мозговая оболочки ветвями тройничного и блуждающего нервов.</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Spatium subdurale, субдуральное пространство — пространство между твердой мозговой оболочкой и паутинной оболочкой.</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10. Arachnoidea encephali, паутинная оболочка головного мозга, содержит большое количество сосудов. Особенностью ее строения является то, что она переходит с извилины на извилину, не заходя в борозды.</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11. Сavitas subarachnoidalis, подпаутинное пространство — содержит спинномозговую жидкость, liquor cerebrospinalis, которая сосредоточена в подпаутинных цистернах, cisternae subarachnoidales. Из подпаутинных цистерн наиболее важна в клиническом отношении мозжечково-мозговая цистерна, cisterna cerebellomedullaris, которая залегает между продолговатым мозгом и мозжечком; из нее при подзатылочном проколе получают спинномозговую жидкость.</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12. Pia mater encephali — мягкая оболочка головного мозга — содержит еще большее количество сосудов, чем паутинная оболочка. Располагаясь на поверхности мозга эта оболочка проникает во все борозды между извилинами.</w:t>
            </w:r>
          </w:p>
          <w:p w:rsidR="00C4447D" w:rsidRPr="00C4447D" w:rsidRDefault="00C4447D" w:rsidP="00C4447D">
            <w:pPr>
              <w:spacing w:after="0" w:line="240" w:lineRule="auto"/>
              <w:ind w:left="360" w:firstLine="86"/>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13. Substantia grisea cerebri — </w:t>
            </w:r>
            <w:r w:rsidRPr="00C4447D">
              <w:rPr>
                <w:rFonts w:ascii="Times New Roman" w:eastAsia="Times New Roman" w:hAnsi="Times New Roman"/>
                <w:sz w:val="18"/>
                <w:szCs w:val="16"/>
                <w:lang w:eastAsia="ru-RU"/>
              </w:rPr>
              <w:t>серое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вещество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мозга</w:t>
            </w:r>
            <w:r w:rsidRPr="00C4447D">
              <w:rPr>
                <w:rFonts w:ascii="Times New Roman" w:eastAsia="Times New Roman" w:hAnsi="Times New Roman"/>
                <w:sz w:val="18"/>
                <w:szCs w:val="16"/>
                <w:lang w:val="en-US" w:eastAsia="ru-RU"/>
              </w:rPr>
              <w:t>.</w:t>
            </w:r>
          </w:p>
        </w:tc>
      </w:tr>
      <w:tr w:rsidR="00C4447D" w:rsidRPr="00C4447D" w:rsidTr="0048754A">
        <w:trPr>
          <w:trHeight w:val="2220"/>
        </w:trPr>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Височная область. Слои, сосуды, нервы, Клетчаточные пространства и их связь с клетчаткой соседних областей. </w:t>
            </w:r>
          </w:p>
        </w:tc>
        <w:tc>
          <w:tcPr>
            <w:tcW w:w="7371" w:type="dxa"/>
            <w:shd w:val="clear" w:color="auto" w:fill="auto"/>
          </w:tcPr>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Височная область</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Regio</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temporalis</w:t>
            </w:r>
            <w:r w:rsidRPr="00C4447D">
              <w:rPr>
                <w:rFonts w:ascii="Times New Roman" w:eastAsia="Times New Roman" w:hAnsi="Times New Roman"/>
                <w:sz w:val="18"/>
                <w:szCs w:val="16"/>
                <w:lang w:eastAsia="ru-RU"/>
              </w:rPr>
              <w:t xml:space="preserve">, височная область ограничена: сверху и сзади — височной линией, </w:t>
            </w:r>
            <w:r w:rsidRPr="00C4447D">
              <w:rPr>
                <w:rFonts w:ascii="Times New Roman" w:eastAsia="Times New Roman" w:hAnsi="Times New Roman"/>
                <w:sz w:val="18"/>
                <w:szCs w:val="16"/>
                <w:lang w:val="en-US" w:eastAsia="ru-RU"/>
              </w:rPr>
              <w:t>linea</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temporalis</w:t>
            </w:r>
            <w:r w:rsidRPr="00C4447D">
              <w:rPr>
                <w:rFonts w:ascii="Times New Roman" w:eastAsia="Times New Roman" w:hAnsi="Times New Roman"/>
                <w:sz w:val="18"/>
                <w:szCs w:val="16"/>
                <w:lang w:eastAsia="ru-RU"/>
              </w:rPr>
              <w:t xml:space="preserve">, снизу — скуловой дугой, </w:t>
            </w:r>
            <w:r w:rsidRPr="00C4447D">
              <w:rPr>
                <w:rFonts w:ascii="Times New Roman" w:eastAsia="Times New Roman" w:hAnsi="Times New Roman"/>
                <w:sz w:val="18"/>
                <w:szCs w:val="16"/>
                <w:lang w:val="en-US" w:eastAsia="ru-RU"/>
              </w:rPr>
              <w:t>arcus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zygomaticus</w:t>
            </w:r>
            <w:r w:rsidRPr="00C4447D">
              <w:rPr>
                <w:rFonts w:ascii="Times New Roman" w:eastAsia="Times New Roman" w:hAnsi="Times New Roman"/>
                <w:sz w:val="18"/>
                <w:szCs w:val="16"/>
                <w:lang w:eastAsia="ru-RU"/>
              </w:rPr>
              <w:t xml:space="preserve">, спереди — скуловым отростком лобной кости, </w:t>
            </w:r>
            <w:r w:rsidRPr="00C4447D">
              <w:rPr>
                <w:rFonts w:ascii="Times New Roman" w:eastAsia="Times New Roman" w:hAnsi="Times New Roman"/>
                <w:sz w:val="18"/>
                <w:szCs w:val="16"/>
                <w:lang w:val="en-US" w:eastAsia="ru-RU"/>
              </w:rPr>
              <w:t>processus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zygomaticus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ossis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frontalis</w:t>
            </w:r>
            <w:r w:rsidRPr="00C4447D">
              <w:rPr>
                <w:rFonts w:ascii="Times New Roman" w:eastAsia="Times New Roman" w:hAnsi="Times New Roman"/>
                <w:sz w:val="18"/>
                <w:szCs w:val="16"/>
                <w:lang w:eastAsia="ru-RU"/>
              </w:rPr>
              <w:t>. В этих границах над скуловой дугой расположена височная ямка, fossa temporalis, которая подвисочным гребнем, crista infratemporalis, отделяется от ниже расположенной подвисочной ямки, fossa infratemporalis.</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Мягкие ткани в височной области имеют иное послойное строение нежели в лобно-теменно-затылочной области: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Dermis, кожа — по направлению книзу теряет соединительнотканные перегородки, над скуловой дугой истончается и легко отделяется от жировых отложений.</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Panniculus adiposus, жировые отложения слабо выраженыю В этом слое заключены поверхностные сосуды и нервы:</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temporalis superficialis, поверхностная височная артерия является одной из конечных ветвей наружной сонной артерии, a. carotis communis, вступает в височную область кпереди от козелка ушной раковины и делится на лобную и теменную ветви, rr. frontalis et parietalis. Вместе с артерией располагается и повторяет её ход. одноимённая вена, v. temporalis superficialis и ушновисочный нерв, n. auriculotemporalis — чувствительная ветвь нижнечелюстного нерва, n. mandibularis.</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zygomaticotemporalis, скуловисочный нерв — ветвь скулового нерва, n. zygomaticus, выходит через скуловисочное отверстие, for. zygomaticotemporalis, разветвляется коже переднего отдела височной области.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Лимфатические сосуды направляясь книзу, вступают впредушные лимфатические узлы, nodi lymphatici praeauricularis.</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Fascia superficialis, поверхностная фасция, является продолжением сухожильного шлема, направляясь книзу истончается и теряется в жировой клетчатке щеки.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Fascia temporalis, височная фасция, представлена двумя плотными пластинками — поверхностной и глубокой, lamina superficialis et lamina profunda, из которых поверхностная прикрепляется в наружному краю, а глубокая — к внутреннему краю скуловой дуги. Между этими пластинками заключено височное межапоневротическое пространство, spatium interaponeuroticum, содержащее жировую клетчатку.</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M. temporalis, височная мышца. заполняет собой височную ямку, волокна ее конвергируют книзу, проходят под скуловой дугой, arcus zygomaticus, и прочным сухожилием прикрепляются к венечному отростку нижней челюсти, processus coronoideus mandibulae. В толще этой мышцы проходят:</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Aa. temporales profundae, являющаяся ветвями верхнечелюстной артерии, a. maxillaris.</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Nn. temporales profundi, отходящие от нижнечелюстного нерва, n. mandibularis,</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Лимфатические сосуды, выносящие лимфу из височной мышцы, направляются к глубоким околоушным лимфатическим узлам, nodi lymphatici parotidei profundi.</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Pericranium, надкостница черепа в височной области тонка и прочно приращена к кости.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Os temporale, височная кость, книзу истончается за счет исчезновения диплоэ.</w:t>
            </w:r>
          </w:p>
        </w:tc>
      </w:tr>
      <w:tr w:rsidR="00C4447D" w:rsidRPr="00C4447D" w:rsidTr="0048754A">
        <w:trPr>
          <w:trHeight w:val="30054"/>
        </w:trPr>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Черепно-мозговая топография (схема Крёнлайна).</w:t>
            </w:r>
          </w:p>
        </w:tc>
        <w:tc>
          <w:tcPr>
            <w:tcW w:w="7371" w:type="dxa"/>
            <w:shd w:val="clear" w:color="auto" w:fill="auto"/>
          </w:tcPr>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Черепномозговая топография.</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проведении оперативных вмешательств на мозговом отделе головы необходимо иметь представление о расположении как сосудов, так и основных борозд, и извилин коры головного мозга. Схема черепномозговой топографии по Кронлейну позволяет построить на покровах головы проекции центральной и латеральной борозд, а также передней и задней ветвей ветвей средней менингеальной артерии.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Для построения схемы Кронлейна на бритую голову больного после обработки операционного поля наносят следующие линии: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горизонтальная линия, linea horizontalis inferior, — от нижнего края глазницы по скуловой дуге кзади;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средняя горизонтальная линия, linea horizontalis media, — по верхнему краю глазницы параллельно нижней;</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сагиттальная линия, linia sagittalis, — от надпереносья (глабеллы), glabella, до наружного затылочного выступа, protuberantia occipitalis externa;</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три вертикальные линии, перпендикуллярные нижней горизонтальной:</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передняя — через середину скуловой дуги,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средняя — через суставной отросток нижней черюсти,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задняя — по заднему краю сосцевидного отростка.</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Для определения проекции центральной борозды, sulcus centralis, проводят линию из точки пересечения передней вертикальной и средней горизонтальной линий к точке пересечения задней вертикальной и сагиттальной линий. Центральная борозда располагается на этой линии между средней и задней вертикальными линиями.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Если угол между проекцией центральной борозды и средней горизонтальной линией разделить пополам, то биссектриса будет являться проекцией латеральной борозды и средней мозговой артерии, a. cerebri media.</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На месте пересечения передней вертикальной и средней горизонтальной линий разыскивают переднюю ветвь a. meningea media. </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Задняя ветвь указанной артерии проецируется по месту пересечения задней вертикальной и средней горизонтальной линий.</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предложению С.С.Брюсовой схему Кронлейна дополняют верхней горизонтальной линией, которую проводят параллельно нижней и средней горизонтальным линиям через точку пересечения проекции латеральной борозды с задней вертикальной линией. Эта линия является проекцией передней мозговой артерии, a. cerebri anterior. Проекции задней мозговой артерии, a. cerebri posterior, соответствует участок средней горизонтальной линии между средней и задней вертикальными линиями.</w:t>
            </w:r>
          </w:p>
          <w:p w:rsidR="00C4447D" w:rsidRPr="00C4447D" w:rsidRDefault="00C4447D" w:rsidP="00C4447D">
            <w:pPr>
              <w:spacing w:after="0" w:line="240" w:lineRule="auto"/>
              <w:ind w:left="360" w:firstLine="8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Для вскрытия гнойников средней черепной ямки ушного происхождения кожно-мышечный разрез с последующей трепанацией черепа проводят в пределах черырехугольника Бергмана. Этот четырехугольник ограничен двумя передними вертикальными и двумя нижними горизонтальными линиями схемы Кронлейна.</w:t>
            </w: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Оболочки головного мозга. Синусы твёрдой мозговой оболочки. Анастомозы вен мозгового отдела головы и лица с синусами твёрдой мозговой оболочки. Образование и отток спинномозговой жидкости. </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Ossa cranii, кости черепа — в различных областях имеют разную толщину. Наиболее тонка кость в височной области в пределах squama temporalis: при осмотре на свет — просвечивает. Наибольшая толщина кости — в затылочной области.</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Кости черепа имеют три слоя:</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а) lamina externa, наружная пластинка — состоит из компактного вещества толщиной около 1 мм;</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 diploe, губчатое вещество — содержит большое количество вен — vv. diploicae. При переломах черепа из этих вен может наблюдаться обильное кровотечение, для остановки которого необходимо применять специальные методы (скусывание и раздробление краев кости, вмазывание восковой пасты, тампонада кусочком мышцы или фасции);</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lamina interna (seu vitrea), внутренняя (или стекловидная) пластинка — также из компактного вещества толщиной около 0,5 мм. На внутренней пластинке костей свода черепа имеются артериальные борозды, sulci arteriosi, что говорит о тесном контакте сосудов твердой мозговой оболочки с внутренней пластинкой. При травмах черепа прежде всего ломается именно внутренняя пластинка, острыми краями которой могут повреждаться ветви менингеальных артерий с развитием интракраниальной (эпидуральной или субдуральной) гематомы. Локализация перелома внутренней пластинки может соответствовать точке приложения силы, но может и наблюдаться на противоположной стороне черепа (повреждение от “противоудара”). Кости черепа, в отличае от остальных костей скелета не обладают способностью к регенерации. Поэтому, например после трепанации черепа дефект закрывается только фиброзной тканью без образования костной мозоли. Такие дефекты бывают хорошо видны на рентгенограммах.</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Cavitas epiduralis, эпидуральное пространство — расположено между внутренней пластинкой и твердой мозговой оболочкой.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Dura mater encephali — твердая оболочка головного мозга состоит из плотной фиброзной соединительной ткани, образует три отростка:</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falx ctrebri, серп большого мозга — расположен в сагиттальной плоскости над мозолистым телом и разделяет большие полушария;</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falx cerebelli, серп мозжечка — залегает также в сагиттальной плоскости и разделяет полушария мозжечка;</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tentorium cerebelli, намет мозжечка — отделяет затылочные доли больших полушарий от мозжечка.</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Описанные отростки твердой оболочки головного мозга представляют собой ее дупликатуру, в расщеплении которой формируются каналы для оттока венозной крови из полости черепа — венозные синусы. </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твердой мозговой оболочки осуществляется за счет:</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meningea anterior, передняя менингеальная артерия — ветвь передней решётчатой артерии, a. ethmoidalis anterior, в полость черепа проходит через lamina cribrosa и разветвляется в пределах передней черепной ямки.</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meningea media, средняя менингеальная артерия — ветвь верхнечелюстной артерии, a. maxillaris, проходит в полость черепа через остистое отверстие, for. spinosum, вместе с менингеальной ветвью нижнечелюстного нерва, r. meningeus n. mandibularis, и в средней черепной ямке делится на переднюю и заднюю ветви, rr. anterior et posterior, кровоснабжает большую часть твердой мозговой оболочки и чаще всего является источником эпидуральных гематом.</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3. A. meningea posterior, задняя менингеальная артерия является ветвью восходящей глоточной артерии, a. pharyngea ascendens, проникает в полость черепа через яремное отверстие, for. </w:t>
            </w:r>
            <w:r w:rsidRPr="00C4447D">
              <w:rPr>
                <w:rFonts w:ascii="Times New Roman" w:eastAsia="Times New Roman" w:hAnsi="Times New Roman"/>
                <w:sz w:val="18"/>
                <w:szCs w:val="16"/>
                <w:lang w:val="en-US" w:eastAsia="ru-RU"/>
              </w:rPr>
              <w:t>j</w:t>
            </w:r>
            <w:r w:rsidRPr="00C4447D">
              <w:rPr>
                <w:rFonts w:ascii="Times New Roman" w:eastAsia="Times New Roman" w:hAnsi="Times New Roman"/>
                <w:sz w:val="18"/>
                <w:szCs w:val="16"/>
                <w:lang w:eastAsia="ru-RU"/>
              </w:rPr>
              <w:t>ugulare, и разветвляется в пределах задней черепной ямки.</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R. meningeus a. occipitalis, менингеальная ветвь затылочной артерии проникает в полость черепа через сосцевидное отверстие, foramen mastoideum, через которое проходит также и сосцевидная эмиссарная вена, v. emissaria mastoidea, соединяющий sinus sigmoideus c. v. occipitalis.</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Иннервируется твердая мозговая оболочки ветвями тройничного и блуждающего нервов.</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Spatium subdurale, субдуральное пространство — пространство между твердой мозговой оболочкой и паутинной оболочкой.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10. Arachnoidea encephali, паутинная оболочка головного мозга, содержит большое количество сосудов. Особенностью ее строения является то, что она переходит с извилины на извилину, не заходя в борозды.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11. Сavitas subarachnoidalis, подпаутинное пространство — содержит спинномозговую жидкость, liquor cerebrospinalis, которая сосредоточена в подпаутинных цистернах, cisternae subarachnoidales. Из подпаутинных цистерн наиболее важна в клиническом </w:t>
            </w:r>
            <w:r w:rsidRPr="00C4447D">
              <w:rPr>
                <w:rFonts w:ascii="Times New Roman" w:eastAsia="Times New Roman" w:hAnsi="Times New Roman"/>
                <w:sz w:val="18"/>
                <w:szCs w:val="16"/>
                <w:lang w:eastAsia="ru-RU"/>
              </w:rPr>
              <w:lastRenderedPageBreak/>
              <w:t>отношении мозжечково-мозговая цистерна, cisterna cerebellomedullaris, которая залегает между продолговатым мозгом и мозжечком; из нее при подзатылочном проколе получают спинномозговую жидкость.</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12. Pia mater encephali — мягкая оболочка головного мозга — содержит еще большее количество сосудов, чем паутинная оболочка. Располагаясь на поверхности мозга эта оболочка проникает во все борозды между извилинами.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13. Substantia grisea cerebri — </w:t>
            </w:r>
            <w:r w:rsidRPr="00C4447D">
              <w:rPr>
                <w:rFonts w:ascii="Times New Roman" w:eastAsia="Times New Roman" w:hAnsi="Times New Roman"/>
                <w:sz w:val="18"/>
                <w:szCs w:val="16"/>
                <w:lang w:eastAsia="ru-RU"/>
              </w:rPr>
              <w:t>серое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вещество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мозга</w:t>
            </w:r>
            <w:r w:rsidRPr="00C4447D">
              <w:rPr>
                <w:rFonts w:ascii="Times New Roman" w:eastAsia="Times New Roman" w:hAnsi="Times New Roman"/>
                <w:sz w:val="18"/>
                <w:szCs w:val="16"/>
                <w:lang w:val="en-US" w:eastAsia="ru-RU"/>
              </w:rPr>
              <w:t>.</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Венозный отток от лица осуществляется по системам лицевой и занижнечнлюстной вен.</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V. facialis, лицевая вена — формируется у медиального угла глаза соединением надблоковых вен, vv. supratrochleares, надглазничной вены, v. supraorbitalis, и наружных носовых вен, vv. nasales externae, которые образуют угловую вену, v. angularis. Последняя анастомозирует с v. ophthalmica superior, направляется вниз, располагаясь рядом и позади а. facialis, и по пути принимает несколько вен: глубокую вену лица, v. profunda faciei, верхнюю губную вену, v. labialis superior, нижнюю губную вену, v. labialis inferior и от подбородочной области — v. submentalis.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V. retromandibularis, занижнечелюстная вена — формируется при слиянии верхнечелюстных вен, vv. maxillares, с поверхностной височной веной, v. temporalis superficialis, в которую впадают средняя височная вена, v. temporalis media (идет под височной фасцией спереди назад над скуловой дугой) и поперечная вена лица, v. transversa faciei (следует в поперечном направлении на уровне верхнего края околоушной железы). V. retromandibularis направляется вниз и у угла нижней челюсти соединяется с v. facialis.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подвисочной и крылонебной ямок расположено крыловидное сплетение, plexus pterygoideus, которое собирает кровь от полости носа, из глазницы, от височной ямки, жевательных мышц и зубов, это сплетение широко анастомозирует как с v. facialis, так и с v. retromandibularis, а также через v. ophthalmica inferior c sinus cavernosus.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Острые воспалительные процессы, возникающие на лице (карбункулы, фурункулы, абсцессы) в связи с обилием венозных сосудов нередко осложняются тромбофлебитом. Большое количество анастомозов между поверхностными и глубокими венами лица, венами глазницы, диплоическими венами и синусами твердой мозговой оболочки облегчает распростронение инфекции. Постепенно продвигаясь по ходу вен инфекционно-воспалительный процесс захватывает соседние области и может повлечь за собой тромбоз синусов твердой мозговой оболочки и общий септичесикй процесс. </w:t>
            </w:r>
          </w:p>
        </w:tc>
      </w:tr>
      <w:tr w:rsidR="00C4447D" w:rsidRPr="00C4447D" w:rsidTr="0048754A">
        <w:trPr>
          <w:trHeight w:val="8325"/>
        </w:trPr>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Основание черепа, отверстия и образования в них проходящие. </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 внутреннее и наружное основание черепа — basis cranii interna et externa.</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Basis cranii interna.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полости черепа расположены три черепные ямки — передняя, средняя и задняя, fossae cranii anterior, media et posterior, причем средняя черепная ямка является парной, а передняя и задняя — непарные.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Передняя черепная ямка сзади ограничена малыми крыльями основной кости ala minor ossis sphenoidalis, в ее пределах расположены: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Lamina cribrosa ossis ethmoidalis — решетчатая пластинка решетчатой кости — по бокам от петушиного гребня, crista galli. Через ее отверстия от обонятельной области слизистой оболочки носа, regio olfactoria tunicae mucosae nasi, к обонятельной луковице, bulbus olfactorius, проходят обонятельные нервы, nervi olfactorii.</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Спереди от петушиного гребня, crista galli, расположено слепое отверстие — foramen cecum, к которому сверху и спереди подходит верхний сагиттальный синус, sinus sagittalis superior, залегающий в одноимённой борозде внутренней пластинки свода черепа. Сбоку от crista galli и lamina cribrosa залегают лобные доли больших полушарий. От прилегания мозговых извилин к кости на последней образовались так называемые пальцевидные вдавления, inpressiones digitatae, которые отделяются друг от друга мозговыми возвышениями, juga cerebralia.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w:t>
            </w:r>
            <w:r w:rsidRPr="00C4447D">
              <w:rPr>
                <w:rFonts w:ascii="Times New Roman" w:eastAsia="Times New Roman" w:hAnsi="Times New Roman"/>
                <w:sz w:val="18"/>
                <w:szCs w:val="16"/>
                <w:lang w:eastAsia="ru-RU"/>
              </w:rPr>
              <w:tab/>
              <w:t>Canalis opticus — зрительный канал — залегает в основании малых крыльев основной кости, ala minor ossis sphenoidalis, близ границы со средней черепной ямкой. Через этот канал проходит зрительный нерв, nervus opticus, и глазничная артерия, a. ophthalmica. Благодаря непосредственному прилеганию глазничной артерии к зрительному нерву, в пределах canalis opticus при аневризмах глазничной артерии возможно сдавление зрительного нерва, в результате чего может возникнуть амблиопия (ambliopia — понижение зрения), а иногда и амавроз (amaurosis — слепота).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Средняя черепная ямка спереди ограничена малыми крыльями основной кости, ala minor ossis sphenoidalis, сзади — пирамидкой височной кости, pars petrosa ossis temporalis, и спинкой турецкого седла, dorsum sellae. Здесь, как и в передней черепной ямке, имеются impressiones digitatae и juga cerebralia. В средней черепной ямке имеются следующие отверстия: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Fissura orbitalis superior, верхняя глазничная щель связывает среднюю черепную ямку с глазницей, через нее проходят три двигательных нерва — n. oculomotorius, n. trochlearis, n. abducens, три чувствительных — n. lacrimalis, n. frontalis и n. nasociliaris, являющиеся ветвями n. ophthalmicus, глазного нерва — первой ветви тройничного нерва. Кроме нервов через верхнюю глазничную щель проходит верхняя глазная вена, v. ophthalmica superior.</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Foramen rotundum, круглое отверстие открывается в крыловидно-небную ямку, fossa pterygopalatina. Через это отверстие проходит nervus maxillaris — вторая ветвь тройничного нерва.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Foramen ovale, овальное отверстие открывается в подвисочную ямку, fossa infratemporalis. Через него проходит nervus mandibularis — третья ветвь тройничного нерва, и r. meningeus accessorius — менингеальная добавочная ветвь средней менингеальной арьерии.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4. Foramen spinosum, остистое отверстие открывается на на наружную поверхность основания черепа. Через</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проходят</w:t>
            </w:r>
            <w:r w:rsidRPr="00C4447D">
              <w:rPr>
                <w:rFonts w:ascii="Times New Roman" w:eastAsia="Times New Roman" w:hAnsi="Times New Roman"/>
                <w:sz w:val="18"/>
                <w:szCs w:val="16"/>
                <w:lang w:val="en-US" w:eastAsia="ru-RU"/>
              </w:rPr>
              <w:t xml:space="preserve"> a.meningea media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ramus meningeus n. mandibularis.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5. Foramen lacerum, </w:t>
            </w:r>
            <w:r w:rsidRPr="00C4447D">
              <w:rPr>
                <w:rFonts w:ascii="Times New Roman" w:eastAsia="Times New Roman" w:hAnsi="Times New Roman"/>
                <w:sz w:val="18"/>
                <w:szCs w:val="16"/>
                <w:lang w:eastAsia="ru-RU"/>
              </w:rPr>
              <w:t>рваное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отверстие</w:t>
            </w:r>
            <w:r w:rsidRPr="00C4447D">
              <w:rPr>
                <w:rFonts w:ascii="Times New Roman" w:eastAsia="Times New Roman" w:hAnsi="Times New Roman"/>
                <w:sz w:val="18"/>
                <w:szCs w:val="16"/>
                <w:lang w:val="en-US" w:eastAsia="ru-RU"/>
              </w:rPr>
              <w:t xml:space="preserve"> — </w:t>
            </w:r>
            <w:r w:rsidRPr="00C4447D">
              <w:rPr>
                <w:rFonts w:ascii="Times New Roman" w:eastAsia="Times New Roman" w:hAnsi="Times New Roman"/>
                <w:sz w:val="18"/>
                <w:szCs w:val="16"/>
                <w:lang w:eastAsia="ru-RU"/>
              </w:rPr>
              <w:t>через</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проходят</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большой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малый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каменистый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нервы</w:t>
            </w:r>
            <w:r w:rsidRPr="00C4447D">
              <w:rPr>
                <w:rFonts w:ascii="Times New Roman" w:eastAsia="Times New Roman" w:hAnsi="Times New Roman"/>
                <w:sz w:val="18"/>
                <w:szCs w:val="16"/>
                <w:lang w:val="en-US" w:eastAsia="ru-RU"/>
              </w:rPr>
              <w:t xml:space="preserve">, n. petrosus major, n. petrosus minor, </w:t>
            </w:r>
            <w:r w:rsidRPr="00C4447D">
              <w:rPr>
                <w:rFonts w:ascii="Times New Roman" w:eastAsia="Times New Roman" w:hAnsi="Times New Roman"/>
                <w:sz w:val="18"/>
                <w:szCs w:val="16"/>
                <w:lang w:eastAsia="ru-RU"/>
              </w:rPr>
              <w:t>слуховая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труба</w:t>
            </w:r>
            <w:r w:rsidRPr="00C4447D">
              <w:rPr>
                <w:rFonts w:ascii="Times New Roman" w:eastAsia="Times New Roman" w:hAnsi="Times New Roman"/>
                <w:sz w:val="18"/>
                <w:szCs w:val="16"/>
                <w:lang w:val="en-US" w:eastAsia="ru-RU"/>
              </w:rPr>
              <w:t xml:space="preserve">, tuba auditiva, </w:t>
            </w:r>
            <w:r w:rsidRPr="00C4447D">
              <w:rPr>
                <w:rFonts w:ascii="Times New Roman" w:eastAsia="Times New Roman" w:hAnsi="Times New Roman"/>
                <w:sz w:val="18"/>
                <w:szCs w:val="16"/>
                <w:lang w:eastAsia="ru-RU"/>
              </w:rPr>
              <w:t>мышца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напрягающая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барабанную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перепонку</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одноимённый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w:t>
            </w:r>
            <w:r w:rsidRPr="00C4447D">
              <w:rPr>
                <w:rFonts w:ascii="Times New Roman" w:eastAsia="Times New Roman" w:hAnsi="Times New Roman"/>
                <w:sz w:val="18"/>
                <w:szCs w:val="16"/>
                <w:lang w:val="en-US" w:eastAsia="ru-RU"/>
              </w:rPr>
              <w:t>, m. et n. tensor tympani.</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6. Canalis caroticus, </w:t>
            </w:r>
            <w:r w:rsidRPr="00C4447D">
              <w:rPr>
                <w:rFonts w:ascii="Times New Roman" w:eastAsia="Times New Roman" w:hAnsi="Times New Roman"/>
                <w:sz w:val="18"/>
                <w:szCs w:val="16"/>
                <w:lang w:eastAsia="ru-RU"/>
              </w:rPr>
              <w:t>сонный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канал</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через</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проходит</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внутренняя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сонная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артерия</w:t>
            </w:r>
            <w:r w:rsidRPr="00C4447D">
              <w:rPr>
                <w:rFonts w:ascii="Times New Roman" w:eastAsia="Times New Roman" w:hAnsi="Times New Roman"/>
                <w:sz w:val="18"/>
                <w:szCs w:val="16"/>
                <w:lang w:val="en-US" w:eastAsia="ru-RU"/>
              </w:rPr>
              <w:t xml:space="preserve">, a. carotis interna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внутреннее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сонное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сплетение</w:t>
            </w:r>
            <w:r w:rsidRPr="00C4447D">
              <w:rPr>
                <w:rFonts w:ascii="Times New Roman" w:eastAsia="Times New Roman" w:hAnsi="Times New Roman"/>
                <w:sz w:val="18"/>
                <w:szCs w:val="16"/>
                <w:lang w:val="en-US" w:eastAsia="ru-RU"/>
              </w:rPr>
              <w:t xml:space="preserve">, pl. caroticus internus, </w:t>
            </w:r>
            <w:r w:rsidRPr="00C4447D">
              <w:rPr>
                <w:rFonts w:ascii="Times New Roman" w:eastAsia="Times New Roman" w:hAnsi="Times New Roman"/>
                <w:sz w:val="18"/>
                <w:szCs w:val="16"/>
                <w:lang w:eastAsia="ru-RU"/>
              </w:rPr>
              <w:t>получающего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постганглионарные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сиппатические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волокна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от</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внутреннего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сонного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нерва</w:t>
            </w:r>
            <w:r w:rsidRPr="00C4447D">
              <w:rPr>
                <w:rFonts w:ascii="Times New Roman" w:eastAsia="Times New Roman" w:hAnsi="Times New Roman"/>
                <w:sz w:val="18"/>
                <w:szCs w:val="16"/>
                <w:lang w:val="en-US" w:eastAsia="ru-RU"/>
              </w:rPr>
              <w:t xml:space="preserve">, n. caroticus internus, </w:t>
            </w:r>
            <w:r w:rsidRPr="00C4447D">
              <w:rPr>
                <w:rFonts w:ascii="Times New Roman" w:eastAsia="Times New Roman" w:hAnsi="Times New Roman"/>
                <w:sz w:val="18"/>
                <w:szCs w:val="16"/>
                <w:lang w:eastAsia="ru-RU"/>
              </w:rPr>
              <w:t>отходящего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от</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верхнего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шейного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узла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симпатического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ствола</w:t>
            </w:r>
            <w:r w:rsidRPr="00C4447D">
              <w:rPr>
                <w:rFonts w:ascii="Times New Roman" w:eastAsia="Times New Roman" w:hAnsi="Times New Roman"/>
                <w:sz w:val="18"/>
                <w:szCs w:val="16"/>
                <w:lang w:val="en-US" w:eastAsia="ru-RU"/>
              </w:rPr>
              <w:t>.</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7. Hiatus canalis n. petrosi majoris, </w:t>
            </w:r>
            <w:r w:rsidRPr="00C4447D">
              <w:rPr>
                <w:rFonts w:ascii="Times New Roman" w:eastAsia="Times New Roman" w:hAnsi="Times New Roman"/>
                <w:sz w:val="18"/>
                <w:szCs w:val="16"/>
                <w:lang w:eastAsia="ru-RU"/>
              </w:rPr>
              <w:t>расщелина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канала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большого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каменистого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нерва</w:t>
            </w:r>
            <w:r w:rsidRPr="00C4447D">
              <w:rPr>
                <w:rFonts w:ascii="Times New Roman" w:eastAsia="Times New Roman" w:hAnsi="Times New Roman"/>
                <w:sz w:val="18"/>
                <w:szCs w:val="16"/>
                <w:lang w:val="en-US" w:eastAsia="ru-RU"/>
              </w:rPr>
              <w:t xml:space="preserve">, — </w:t>
            </w:r>
            <w:r w:rsidRPr="00C4447D">
              <w:rPr>
                <w:rFonts w:ascii="Times New Roman" w:eastAsia="Times New Roman" w:hAnsi="Times New Roman"/>
                <w:sz w:val="18"/>
                <w:szCs w:val="16"/>
                <w:lang w:eastAsia="ru-RU"/>
              </w:rPr>
              <w:t>выходит</w:t>
            </w:r>
            <w:r w:rsidRPr="00C4447D">
              <w:rPr>
                <w:rFonts w:ascii="Times New Roman" w:eastAsia="Times New Roman" w:hAnsi="Times New Roman"/>
                <w:sz w:val="18"/>
                <w:szCs w:val="16"/>
                <w:lang w:val="en-US" w:eastAsia="ru-RU"/>
              </w:rPr>
              <w:t>: n. petrosus major.</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8. Hiatus canalis n. petrosi minoris, </w:t>
            </w:r>
            <w:r w:rsidRPr="00C4447D">
              <w:rPr>
                <w:rFonts w:ascii="Times New Roman" w:eastAsia="Times New Roman" w:hAnsi="Times New Roman"/>
                <w:sz w:val="18"/>
                <w:szCs w:val="16"/>
                <w:lang w:eastAsia="ru-RU"/>
              </w:rPr>
              <w:t>расщелина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канала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малого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каменистого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нерва</w:t>
            </w:r>
            <w:r w:rsidRPr="00C4447D">
              <w:rPr>
                <w:rFonts w:ascii="Times New Roman" w:eastAsia="Times New Roman" w:hAnsi="Times New Roman"/>
                <w:sz w:val="18"/>
                <w:szCs w:val="16"/>
                <w:lang w:val="en-US" w:eastAsia="ru-RU"/>
              </w:rPr>
              <w:t xml:space="preserve">. — </w:t>
            </w:r>
            <w:r w:rsidRPr="00C4447D">
              <w:rPr>
                <w:rFonts w:ascii="Times New Roman" w:eastAsia="Times New Roman" w:hAnsi="Times New Roman"/>
                <w:sz w:val="18"/>
                <w:szCs w:val="16"/>
                <w:lang w:eastAsia="ru-RU"/>
              </w:rPr>
              <w:t>выходит</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малый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каменистый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w:t>
            </w:r>
            <w:r w:rsidRPr="00C4447D">
              <w:rPr>
                <w:rFonts w:ascii="Times New Roman" w:eastAsia="Times New Roman" w:hAnsi="Times New Roman"/>
                <w:sz w:val="18"/>
                <w:szCs w:val="16"/>
                <w:lang w:val="en-US" w:eastAsia="ru-RU"/>
              </w:rPr>
              <w:t>, n. petrosus minor.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Задняя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черепная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ямка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ограничена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спереди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пирамидами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височных</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костей</w:t>
            </w:r>
            <w:r w:rsidRPr="00C4447D">
              <w:rPr>
                <w:rFonts w:ascii="Times New Roman" w:eastAsia="Times New Roman" w:hAnsi="Times New Roman"/>
                <w:sz w:val="18"/>
                <w:szCs w:val="16"/>
                <w:lang w:val="en-US" w:eastAsia="ru-RU"/>
              </w:rPr>
              <w:t xml:space="preserve">, pars petrosa ossis temporalis,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скатом</w:t>
            </w:r>
            <w:r w:rsidRPr="00C4447D">
              <w:rPr>
                <w:rFonts w:ascii="Times New Roman" w:eastAsia="Times New Roman" w:hAnsi="Times New Roman"/>
                <w:sz w:val="18"/>
                <w:szCs w:val="16"/>
                <w:lang w:val="en-US" w:eastAsia="ru-RU"/>
              </w:rPr>
              <w:t xml:space="preserve">, clivus, </w:t>
            </w:r>
            <w:r w:rsidRPr="00C4447D">
              <w:rPr>
                <w:rFonts w:ascii="Times New Roman" w:eastAsia="Times New Roman" w:hAnsi="Times New Roman"/>
                <w:sz w:val="18"/>
                <w:szCs w:val="16"/>
                <w:lang w:eastAsia="ru-RU"/>
              </w:rPr>
              <w:t>сзади</w:t>
            </w:r>
            <w:r w:rsidRPr="00C4447D">
              <w:rPr>
                <w:rFonts w:ascii="Times New Roman" w:eastAsia="Times New Roman" w:hAnsi="Times New Roman"/>
                <w:sz w:val="18"/>
                <w:szCs w:val="16"/>
                <w:lang w:val="en-US" w:eastAsia="ru-RU"/>
              </w:rPr>
              <w:t xml:space="preserve"> — </w:t>
            </w:r>
            <w:r w:rsidRPr="00C4447D">
              <w:rPr>
                <w:rFonts w:ascii="Times New Roman" w:eastAsia="Times New Roman" w:hAnsi="Times New Roman"/>
                <w:sz w:val="18"/>
                <w:szCs w:val="16"/>
                <w:lang w:eastAsia="ru-RU"/>
              </w:rPr>
              <w:t>крестообразным</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возвышением</w:t>
            </w:r>
            <w:r w:rsidRPr="00C4447D">
              <w:rPr>
                <w:rFonts w:ascii="Times New Roman" w:eastAsia="Times New Roman" w:hAnsi="Times New Roman"/>
                <w:sz w:val="18"/>
                <w:szCs w:val="16"/>
                <w:lang w:val="en-US" w:eastAsia="ru-RU"/>
              </w:rPr>
              <w:t xml:space="preserve">, eminentia cruciformis. </w:t>
            </w:r>
            <w:r w:rsidRPr="00C4447D">
              <w:rPr>
                <w:rFonts w:ascii="Times New Roman" w:eastAsia="Times New Roman" w:hAnsi="Times New Roman"/>
                <w:sz w:val="18"/>
                <w:szCs w:val="16"/>
                <w:lang w:eastAsia="ru-RU"/>
              </w:rPr>
              <w:t>Отверстия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задней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ямки</w:t>
            </w:r>
            <w:r w:rsidRPr="00C4447D">
              <w:rPr>
                <w:rFonts w:ascii="Times New Roman" w:eastAsia="Times New Roman" w:hAnsi="Times New Roman"/>
                <w:sz w:val="18"/>
                <w:szCs w:val="16"/>
                <w:lang w:val="en-US" w:eastAsia="ru-RU"/>
              </w:rPr>
              <w:t>:</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1. Foramen magnum, </w:t>
            </w:r>
            <w:r w:rsidRPr="00C4447D">
              <w:rPr>
                <w:rFonts w:ascii="Times New Roman" w:eastAsia="Times New Roman" w:hAnsi="Times New Roman"/>
                <w:sz w:val="18"/>
                <w:szCs w:val="16"/>
                <w:lang w:eastAsia="ru-RU"/>
              </w:rPr>
              <w:t>большое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отверстие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через</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проходят</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продолговатый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мозг</w:t>
            </w:r>
            <w:r w:rsidRPr="00C4447D">
              <w:rPr>
                <w:rFonts w:ascii="Times New Roman" w:eastAsia="Times New Roman" w:hAnsi="Times New Roman"/>
                <w:sz w:val="18"/>
                <w:szCs w:val="16"/>
                <w:lang w:val="en-US" w:eastAsia="ru-RU"/>
              </w:rPr>
              <w:t xml:space="preserve">, medulla oblongata, </w:t>
            </w:r>
            <w:r w:rsidRPr="00C4447D">
              <w:rPr>
                <w:rFonts w:ascii="Times New Roman" w:eastAsia="Times New Roman" w:hAnsi="Times New Roman"/>
                <w:sz w:val="18"/>
                <w:szCs w:val="16"/>
                <w:lang w:eastAsia="ru-RU"/>
              </w:rPr>
              <w:t>добавочный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w:t>
            </w:r>
            <w:r w:rsidRPr="00C4447D">
              <w:rPr>
                <w:rFonts w:ascii="Times New Roman" w:eastAsia="Times New Roman" w:hAnsi="Times New Roman"/>
                <w:sz w:val="18"/>
                <w:szCs w:val="16"/>
                <w:lang w:val="en-US" w:eastAsia="ru-RU"/>
              </w:rPr>
              <w:t xml:space="preserve">, n. accessorius, </w:t>
            </w:r>
            <w:r w:rsidRPr="00C4447D">
              <w:rPr>
                <w:rFonts w:ascii="Times New Roman" w:eastAsia="Times New Roman" w:hAnsi="Times New Roman"/>
                <w:sz w:val="18"/>
                <w:szCs w:val="16"/>
                <w:lang w:eastAsia="ru-RU"/>
              </w:rPr>
              <w:t>позвоночная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артерия</w:t>
            </w:r>
            <w:r w:rsidRPr="00C4447D">
              <w:rPr>
                <w:rFonts w:ascii="Times New Roman" w:eastAsia="Times New Roman" w:hAnsi="Times New Roman"/>
                <w:sz w:val="18"/>
                <w:szCs w:val="16"/>
                <w:lang w:val="en-US" w:eastAsia="ru-RU"/>
              </w:rPr>
              <w:t xml:space="preserve">, a. vertebralis,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спинномозговые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ветви</w:t>
            </w:r>
            <w:r w:rsidRPr="00C4447D">
              <w:rPr>
                <w:rFonts w:ascii="Times New Roman" w:eastAsia="Times New Roman" w:hAnsi="Times New Roman"/>
                <w:sz w:val="18"/>
                <w:szCs w:val="16"/>
                <w:lang w:val="en-US" w:eastAsia="ru-RU"/>
              </w:rPr>
              <w:t>, n. spinalis.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2. Foramen jugulare, </w:t>
            </w:r>
            <w:r w:rsidRPr="00C4447D">
              <w:rPr>
                <w:rFonts w:ascii="Times New Roman" w:eastAsia="Times New Roman" w:hAnsi="Times New Roman"/>
                <w:sz w:val="18"/>
                <w:szCs w:val="16"/>
                <w:lang w:eastAsia="ru-RU"/>
              </w:rPr>
              <w:t>яремное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отверстие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через</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которое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переднем</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отделе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проходят</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языкоглоточный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блуждающий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добавочный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нервы</w:t>
            </w:r>
            <w:r w:rsidRPr="00C4447D">
              <w:rPr>
                <w:rFonts w:ascii="Times New Roman" w:eastAsia="Times New Roman" w:hAnsi="Times New Roman"/>
                <w:sz w:val="18"/>
                <w:szCs w:val="16"/>
                <w:lang w:val="en-US" w:eastAsia="ru-RU"/>
              </w:rPr>
              <w:t xml:space="preserve">, n. glossopharyngeus, n. vagus, n. </w:t>
            </w:r>
            <w:r w:rsidRPr="00C4447D">
              <w:rPr>
                <w:rFonts w:ascii="Times New Roman" w:eastAsia="Times New Roman" w:hAnsi="Times New Roman"/>
                <w:sz w:val="18"/>
                <w:szCs w:val="16"/>
                <w:lang w:val="en-US" w:eastAsia="ru-RU"/>
              </w:rPr>
              <w:lastRenderedPageBreak/>
              <w:t xml:space="preserve">accessoris, </w:t>
            </w:r>
            <w:r w:rsidRPr="00C4447D">
              <w:rPr>
                <w:rFonts w:ascii="Times New Roman" w:eastAsia="Times New Roman" w:hAnsi="Times New Roman"/>
                <w:sz w:val="18"/>
                <w:szCs w:val="16"/>
                <w:lang w:eastAsia="ru-RU"/>
              </w:rPr>
              <w:t>в</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заднем</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отделе</w:t>
            </w:r>
            <w:r w:rsidRPr="00C4447D">
              <w:rPr>
                <w:rFonts w:ascii="Times New Roman" w:eastAsia="Times New Roman" w:hAnsi="Times New Roman"/>
                <w:sz w:val="18"/>
                <w:szCs w:val="16"/>
                <w:lang w:val="en-US" w:eastAsia="ru-RU"/>
              </w:rPr>
              <w:t xml:space="preserve"> — </w:t>
            </w:r>
            <w:r w:rsidRPr="00C4447D">
              <w:rPr>
                <w:rFonts w:ascii="Times New Roman" w:eastAsia="Times New Roman" w:hAnsi="Times New Roman"/>
                <w:sz w:val="18"/>
                <w:szCs w:val="16"/>
                <w:lang w:eastAsia="ru-RU"/>
              </w:rPr>
              <w:t>внутренняя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яремная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вена</w:t>
            </w:r>
            <w:r w:rsidRPr="00C4447D">
              <w:rPr>
                <w:rFonts w:ascii="Times New Roman" w:eastAsia="Times New Roman" w:hAnsi="Times New Roman"/>
                <w:sz w:val="18"/>
                <w:szCs w:val="16"/>
                <w:lang w:val="en-US" w:eastAsia="ru-RU"/>
              </w:rPr>
              <w:t xml:space="preserve">, v. jugularis interna,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ветвь</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восходящей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глоточной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артерии</w:t>
            </w:r>
            <w:r w:rsidRPr="00C4447D">
              <w:rPr>
                <w:rFonts w:ascii="Times New Roman" w:eastAsia="Times New Roman" w:hAnsi="Times New Roman"/>
                <w:sz w:val="18"/>
                <w:szCs w:val="16"/>
                <w:lang w:val="en-US" w:eastAsia="ru-RU"/>
              </w:rPr>
              <w:t xml:space="preserve"> — </w:t>
            </w:r>
            <w:r w:rsidRPr="00C4447D">
              <w:rPr>
                <w:rFonts w:ascii="Times New Roman" w:eastAsia="Times New Roman" w:hAnsi="Times New Roman"/>
                <w:sz w:val="18"/>
                <w:szCs w:val="16"/>
                <w:lang w:eastAsia="ru-RU"/>
              </w:rPr>
              <w:t>задняя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менингеальная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артерия</w:t>
            </w:r>
            <w:r w:rsidRPr="00C4447D">
              <w:rPr>
                <w:rFonts w:ascii="Times New Roman" w:eastAsia="Times New Roman" w:hAnsi="Times New Roman"/>
                <w:sz w:val="18"/>
                <w:szCs w:val="16"/>
                <w:lang w:val="en-US" w:eastAsia="ru-RU"/>
              </w:rPr>
              <w:t>, a. meningea posterior.</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3. Canalis hypoglossalis, </w:t>
            </w:r>
            <w:r w:rsidRPr="00C4447D">
              <w:rPr>
                <w:rFonts w:ascii="Times New Roman" w:eastAsia="Times New Roman" w:hAnsi="Times New Roman"/>
                <w:sz w:val="18"/>
                <w:szCs w:val="16"/>
                <w:lang w:eastAsia="ru-RU"/>
              </w:rPr>
              <w:t>подъязычный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канал</w:t>
            </w:r>
            <w:r w:rsidRPr="00C4447D">
              <w:rPr>
                <w:rFonts w:ascii="Times New Roman" w:eastAsia="Times New Roman" w:hAnsi="Times New Roman"/>
                <w:sz w:val="18"/>
                <w:szCs w:val="16"/>
                <w:lang w:val="en-US" w:eastAsia="ru-RU"/>
              </w:rPr>
              <w:t xml:space="preserve"> — </w:t>
            </w:r>
            <w:r w:rsidRPr="00C4447D">
              <w:rPr>
                <w:rFonts w:ascii="Times New Roman" w:eastAsia="Times New Roman" w:hAnsi="Times New Roman"/>
                <w:sz w:val="18"/>
                <w:szCs w:val="16"/>
                <w:lang w:eastAsia="ru-RU"/>
              </w:rPr>
              <w:t>проходит</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одноимённый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w:t>
            </w:r>
            <w:r w:rsidRPr="00C4447D">
              <w:rPr>
                <w:rFonts w:ascii="Times New Roman" w:eastAsia="Times New Roman" w:hAnsi="Times New Roman"/>
                <w:sz w:val="18"/>
                <w:szCs w:val="16"/>
                <w:lang w:val="en-US" w:eastAsia="ru-RU"/>
              </w:rPr>
              <w:t>, n. hypoglossus.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4. Porus acusticus internus, </w:t>
            </w:r>
            <w:r w:rsidRPr="00C4447D">
              <w:rPr>
                <w:rFonts w:ascii="Times New Roman" w:eastAsia="Times New Roman" w:hAnsi="Times New Roman"/>
                <w:sz w:val="18"/>
                <w:szCs w:val="16"/>
                <w:lang w:eastAsia="ru-RU"/>
              </w:rPr>
              <w:t>внутреннее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слуховое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отверстие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ведущее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одноимённый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проход</w:t>
            </w:r>
            <w:r w:rsidRPr="00C4447D">
              <w:rPr>
                <w:rFonts w:ascii="Times New Roman" w:eastAsia="Times New Roman" w:hAnsi="Times New Roman"/>
                <w:sz w:val="18"/>
                <w:szCs w:val="16"/>
                <w:lang w:val="en-US" w:eastAsia="ru-RU"/>
              </w:rPr>
              <w:t xml:space="preserve">, meatus acusticus internus, </w:t>
            </w:r>
            <w:r w:rsidRPr="00C4447D">
              <w:rPr>
                <w:rFonts w:ascii="Times New Roman" w:eastAsia="Times New Roman" w:hAnsi="Times New Roman"/>
                <w:sz w:val="18"/>
                <w:szCs w:val="16"/>
                <w:lang w:eastAsia="ru-RU"/>
              </w:rPr>
              <w:t>яерез</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который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проходят</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лицевой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промежуточный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преддверно</w:t>
            </w:r>
            <w:r w:rsidRPr="00C4447D">
              <w:rPr>
                <w:rFonts w:ascii="Times New Roman" w:eastAsia="Times New Roman" w:hAnsi="Times New Roman"/>
                <w:sz w:val="18"/>
                <w:szCs w:val="16"/>
                <w:lang w:val="en-US" w:eastAsia="ru-RU"/>
              </w:rPr>
              <w:t>-</w:t>
            </w:r>
            <w:r w:rsidRPr="00C4447D">
              <w:rPr>
                <w:rFonts w:ascii="Times New Roman" w:eastAsia="Times New Roman" w:hAnsi="Times New Roman"/>
                <w:sz w:val="18"/>
                <w:szCs w:val="16"/>
                <w:lang w:eastAsia="ru-RU"/>
              </w:rPr>
              <w:t>улитковый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нервы</w:t>
            </w:r>
            <w:r w:rsidRPr="00C4447D">
              <w:rPr>
                <w:rFonts w:ascii="Times New Roman" w:eastAsia="Times New Roman" w:hAnsi="Times New Roman"/>
                <w:sz w:val="18"/>
                <w:szCs w:val="16"/>
                <w:lang w:val="en-US" w:eastAsia="ru-RU"/>
              </w:rPr>
              <w:t xml:space="preserve">, n. facialis, n. intermedius. et n. vestibulocochlearis, </w:t>
            </w:r>
            <w:r w:rsidRPr="00C4447D">
              <w:rPr>
                <w:rFonts w:ascii="Times New Roman" w:eastAsia="Times New Roman" w:hAnsi="Times New Roman"/>
                <w:sz w:val="18"/>
                <w:szCs w:val="16"/>
                <w:lang w:eastAsia="ru-RU"/>
              </w:rPr>
              <w:t>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также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артерия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вена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лабиринта</w:t>
            </w:r>
            <w:r w:rsidRPr="00C4447D">
              <w:rPr>
                <w:rFonts w:ascii="Times New Roman" w:eastAsia="Times New Roman" w:hAnsi="Times New Roman"/>
                <w:sz w:val="18"/>
                <w:szCs w:val="16"/>
                <w:lang w:val="en-US" w:eastAsia="ru-RU"/>
              </w:rPr>
              <w:t>, a. et v. labyrinthi.</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Apertura externa aqueductus vestibuli — наружнее отверстие водопровода преддверия пропускает внутренний лимфатический проток</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Apertura externa canaliculi cochleae — наружнее отверстие улиткового канальца, через которое проходит v. canaliculi cochleae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Foramen mastoideum — сосцевидное отверстие, через которое проходит сосцевидная эмиссарная вена, v. emissaria mastoidea, соединяющий sinus sigmoideus c. v. occipitalis, и менингеальная ветвь затылочной артерии, r. meningeus a. occipitalis.</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Basis cranii externa.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Canalis condylaris; мыщелковый канал, через который проходит мыщелковая эмиссарная вена, v. emisaria condylaris, представляющая собой соединение sinus sigmoideus c задним наружным венозным позвоночным сплетением, plexus venosus vertebralis externus posterior.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Foramen stylomastoideum — шилососцевидное отверстие, через которое проходят: лицевой нерв, n. facialis, и шилососцевидная артерия, a. stulomastoidea (ветвь а. auricularis posterior).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Porus acusticus externus — наружное слуховое отверстие, через которое проходят: a. auricularis profunda (из a. maxillaris) и ramus aurilcularis n. vagi.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Canaliculus tumpanicus — барабанный каналец, открывается в каменистой ямочке, fossula petrosa. Через него проходят: n. tumpanicus, отходящий от нижекно узла языкоглоточного нерва ganglion inferius n. glossopharyngei, a. tympanica inferior (из a. pharyngea assendens).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Canalis pterygoideus, крыловидный канал, сообщает рваное отверстие, for. lacerum, с крылонебной ямкой, fossa pterygopalatina, содержит нерв крыловидного канала n. canalis pterygoideus, несущий к крылонебному узлу, ganglion pterygopalatinum, преганглионарные парасимпатические волокна большого каменистого нерва, n. petrosus major, и постганглионарные симпатические волокна глубокого каменистого нерва, n. petrosus profundus, несущего их от внутреннего сонного сплетения, pl. caroticus internus.</w:t>
            </w:r>
          </w:p>
        </w:tc>
      </w:tr>
      <w:tr w:rsidR="00C4447D" w:rsidRPr="00C4447D" w:rsidTr="0048754A">
        <w:trPr>
          <w:trHeight w:val="6495"/>
        </w:trPr>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Черепные нервы. Симптомы повреждения.</w:t>
            </w:r>
          </w:p>
        </w:tc>
        <w:tc>
          <w:tcPr>
            <w:tcW w:w="7371" w:type="dxa"/>
            <w:shd w:val="clear" w:color="auto" w:fill="auto"/>
          </w:tcPr>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bookmarkStart w:id="2" w:name="_Toc433108414"/>
            <w:r w:rsidRPr="00C4447D">
              <w:rPr>
                <w:rFonts w:ascii="Times New Roman" w:eastAsia="Times New Roman" w:hAnsi="Times New Roman"/>
                <w:sz w:val="18"/>
                <w:szCs w:val="16"/>
                <w:lang w:eastAsia="ru-RU"/>
              </w:rPr>
              <w:t>Черепные нервы в клиническом освещении</w:t>
            </w:r>
            <w:bookmarkEnd w:id="2"/>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Nn. olfactorii, обонятельные нервы — начинаются в количестве 18-20 в слизистой оболочке обонятельного поля, area olfactoria расположенного в задней части средней и верхней носовых раковин и через lamina cribrosa проникают в переднюю черепную ямку, где вступает в обонятельную луковицу, bulbus olfactorius; последняя переходит в обонятельный тракт, tractus olfactorius, заканчивающийся в обонятельном треугольнике, trigonum olfactornium. Отсюда обонятельные импульсы направляются к высшим обонятельным центрам: gyrus hippocampi, uncus, gyrus dentatus и gyrus fasciolaris. При повреждении лобной области, возникновении опухолей и при некоторых других состояниях наблюдается расстройство обоняния в форме полной его потери, anosmia, понижение обоняния, hyposmia, усиления его с явлениями раздражения, hyperosmia, или искажение его восприятия, parosmia.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opticus, зрительный нерв — подобно предыдущему является нервом специфической чувствительности. Начинается на сетчатке глаза (палочками и колобочками), затем в виде зрительного нерва, n. opticus, проникает через одноимённый канал, canalis opticus, в полость черепа, где над турецким седлом образует частичный перекрест своих волокон, chiasma opticum, причем перекрещиваются только медиальные пучки нервных волокон, латеральные же остаются на своей стороне. После перекреста уже в виде зрительного тракта, tractus opticus, нервные волокна направляется к зрительному бугру, thalamus opticus, и частично к наружному коленчатому телу, corpus geniculatum laterale.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Клиническая картина поражения зрительного нерва, зрительного тракта и перекреста различна.</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поражении зрительного нерва наступает либо понижение зрения данного глаза (амблиопия), либо полная слепота (амавроз).</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поражении зрительного тракта наблюдается одностороннее включение полей зрения в том и другом глазу — hemianopsia (dextra или sinistra).</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поражении зрительного перекреста клиническая картина различна в зависимости от выключения наружных и внутренних его пучков. В этих случаях наблюдается либо hemianopsia heteronyma binasales — выключение внутренних полей обоих глаз или hemianopsia heteronyma bitemporales — выключение наружных полей зрения.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N. oculomotorius — глазодвигательный нерв, в отличие от предыдущих является двигательным (эффекторным) нервом; имеет двигательное ядро, nucleus n. oculomotorii, и парасимпатическое добавочное ядро, nucleus accessorius, располагающиеся в среднем мозге под вентральной стенкой водопровода, aqueductus. Выйдя у медиального края ножки мозга, нерв направляется к верхней глазничной щели, fissura orbitalis superior, и в глазнице делится на верхнюю и нижнюю ветви, r. superior et r. inferior. Иннервирует верхнюю, внутреннюю 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нижнюю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прямые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мышцы</w:t>
            </w:r>
            <w:r w:rsidRPr="00C4447D">
              <w:rPr>
                <w:rFonts w:ascii="Times New Roman" w:eastAsia="Times New Roman" w:hAnsi="Times New Roman"/>
                <w:sz w:val="18"/>
                <w:szCs w:val="16"/>
                <w:lang w:val="en-US" w:eastAsia="ru-RU"/>
              </w:rPr>
              <w:t xml:space="preserve">, mm. rectus superior, medialis et inferior, </w:t>
            </w:r>
            <w:r w:rsidRPr="00C4447D">
              <w:rPr>
                <w:rFonts w:ascii="Times New Roman" w:eastAsia="Times New Roman" w:hAnsi="Times New Roman"/>
                <w:sz w:val="18"/>
                <w:szCs w:val="16"/>
                <w:lang w:eastAsia="ru-RU"/>
              </w:rPr>
              <w:t>нижнюю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косую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мышцу</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глаза</w:t>
            </w:r>
            <w:r w:rsidRPr="00C4447D">
              <w:rPr>
                <w:rFonts w:ascii="Times New Roman" w:eastAsia="Times New Roman" w:hAnsi="Times New Roman"/>
                <w:sz w:val="18"/>
                <w:szCs w:val="16"/>
                <w:lang w:val="en-US" w:eastAsia="ru-RU"/>
              </w:rPr>
              <w:t xml:space="preserve">, m. obliquus inferior, </w:t>
            </w:r>
            <w:r w:rsidRPr="00C4447D">
              <w:rPr>
                <w:rFonts w:ascii="Times New Roman" w:eastAsia="Times New Roman" w:hAnsi="Times New Roman"/>
                <w:sz w:val="18"/>
                <w:szCs w:val="16"/>
                <w:lang w:eastAsia="ru-RU"/>
              </w:rPr>
              <w:t>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также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мышцу</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поднимающую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верхнее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веко</w:t>
            </w:r>
            <w:r w:rsidRPr="00C4447D">
              <w:rPr>
                <w:rFonts w:ascii="Times New Roman" w:eastAsia="Times New Roman" w:hAnsi="Times New Roman"/>
                <w:sz w:val="18"/>
                <w:szCs w:val="16"/>
                <w:lang w:val="en-US" w:eastAsia="ru-RU"/>
              </w:rPr>
              <w:t>, m. levator palpebrae superior.</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Преганглионарные парасимпатические волокна этого нерва в виде глазодвигательного корешка, radix oculomotoria, отходящего от нижней ветви, вместе с симпатическим корешком, radix sympaticus, содержащим постганглионарные волокна внутреннего сонного сплетения, и чувствительным носоресничным корешком, radix nasociliaris, — подходят к ресничному узлу, gangl. ciliare, расположенному в глазнице вблизи canalis opticus и прилежащего к наружной поверхности зрительного нерва. От ресничного узла отходят короткие ресничные нервы, nn. ciliaris breves, имеющие в своем составе постганглионарные парасимпатические волокна для иннервации сфинктера зрачка, m. sphincter pupillae, и постганглионарные симпатические волокна для иннервации дилататора зрачка, m. dilatator pupillae.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Повреждение глазодвигательного нерва вызывает характерный симптомокомплекс: расходящиеся косоглазие, strabismus divergens, опущение века, ptosis, и расширение зрачка, mydriasis.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Расходящееся косоглазие получается из-за денервации внутренней прямой мышцы. При этом неповрежденная наружная прямая мышца, иннервируемая отводящим нервом, n. abducens, отклоняет глазное яблоко кнаружи.</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Опущение века происходит в результате развития вялого паралича мышцы, поднимающей верхнее веко, вследствие чего преобладает тонус антагониста — круговой мышцы глаза, m. ordicularus oculi, иннервируемой лицевым нервом, n. facialis.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Расширение зрачка является следствием парасимпатической денервациии и потери тонуса сфинктера зрачка и преобладания тонуса дилататора, иннервируемого за счет симпатического корешка из внутреннего сонного сплетения, plexus caroticus internus.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N. trochlearis, блоковой нерв — подобно предыдущему является двигательным нервом, его ядро расположено также в среднем мозге ниже вентральной стенки водопровода мозга. Является самым тонким из черепных нервов. При выходе из четверохолмия нерв </w:t>
            </w:r>
            <w:r w:rsidRPr="00C4447D">
              <w:rPr>
                <w:rFonts w:ascii="Times New Roman" w:eastAsia="Times New Roman" w:hAnsi="Times New Roman"/>
                <w:sz w:val="18"/>
                <w:szCs w:val="16"/>
                <w:lang w:eastAsia="ru-RU"/>
              </w:rPr>
              <w:lastRenderedPageBreak/>
              <w:t>направляется через верхнюю глазничную щель в глазницу, где иннервирует верхнюю косую мышцу глаза, m. obliguus superior.</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Изолированное поврежление нерва встречается редко, ведет к раскосому стоянию глазных яблок и вызывает диплопию (удвоение предметов).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trigeminus, тройничный нерв — является нервом смешаным, имеет двигательное и три чувствительные ядра.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вершине пирамиды височной кости имеется углубление — тройничное вдавление, impressio trigemini, над котором в расщеплении твердой мозговой оболочки — тройничной полости, cavum trigeminale, расположен одноимённый узел, ganglion trigeminale. В тройничном узле расположены тела чувствительных нейронов, периферические отростки которых формируют ветви тройночного нерва, а центральные в виде чувствительного корешка, radix sensoria, достигают чувствительных ядер — мостового ядра, а также ядер спинномозгового и среднемозгового путей, nucl. pontinus, nucl. spinalis et nucl. mesencephalicus nervi trigemini, расположенных в пределах ромбовидной ямки.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Nucleus motorius — двигательное ядро расположено в облости голубоватого места, locus ceruleus, на границе верхней части ромбовидной ямки и моста. Отсюда волокна в виде двигательного корешка, radix motoria, выходят с боковой поверхности моста и направляются к вершине пирамидки височной кости, где, прилежат к тройничному узлу. Далее его волокна присоединяются к третьей ветви тройничного нерва.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Тройничного нерв дает следующие три ветви.</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N. ophthamicus, глазничный нерв — по характеру чувствительный, направляется к верхнеглазничной щели, перед входом в которую делится на три свои конечные ветви:</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n. frontalis, лобный нерв — направляется кпереди и в свою очередь делится на надблоковый нерв, n. supratrochlearis, иннервирующий коже верхнего века, и надглазничный нерв, nervus supraorbitalis, который выходят через sulcus или foramen supraorbitale, направляется в лобную облость и иннервирует кожу лба.</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 lacrimalis, слезный нерв — направляется к наружной стенке глазницы и иннервирует расположенную здесь слезную железу, осуществляя болевую, температурную и тактильную чувствительность;</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3) n. nasociliaris, носоресничный нерв — в свою очередь отдает следующие ветви: </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а) nn. ethmoidales anterior et posterior, передний и задний решетчатые нервы — через одноимённые отверстия проникают в полость носа; </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б) n. infratrochlearis, нижнеблоковый нерв — иннервирует кожу нижнего века. </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r. communicans cum ganglio ciliari, соединительная ветвь с ресничным узлом — приносит чувствительные нервные волокна к ресничному ганглию, ganglion ciliare. (Смотри n. oculomotorius)</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R. tentorii meningeus, тенториальная оболочечная ветвь — иннервирует твердую мозговую оболочку.</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 maxillaris, верхнечелюстной нерв — при выходе из тройничного узла проходит через круглое отверстие, foramen rotundum, в крылонебную ямку, fossa pterygopalatina, и дает следующие ветви:</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N. zygomaticus, скуловой нерв — через нижнюю глазничную щель, fissura orbitalis inferior, проникает в глазницу, заходит в скулоглазничное отверстие, foramen zygomaticoorbitale, и разделяется на две ветви:</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а) ramus zygomaticotemporalis, скуловисочная ветвь — выходит через одноимённое отверстие скуловой кости и иннервирует кожу передних отделов височной области;</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 ramus zygomaticofacialis, скулолицевая ветвь — выйдя из скуловой кости также через одноимённое отверстие иннервирует кожу скуловой области.</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Nn. alveolares superiores posteriores, верхние задние альвеолярные нервы — вступают через foramina alveolaria posteriora на tuber maxillae в луночковый отросток для иннервации задних верхних зубов;</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N. infraorbitalis, подглазничный нерв — является конечной ветвью n. maxillaris, пройдя через нижнюю глазничную щель, ложится в sulcus infraorbitalis, проходит canalis infraorbitalis, появляется на поверхности через foramen infraorbitale, и разветвляется в пределах клыковой ямки, fossa canina, иннервируя кожу щеки и верхней губы.</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Подглазничный нерв в области одноимённого канала отдает верхние средние и верхние передние луночковые нервы, nn. alveolaris superioris medii et anteriores. Вместе с описанными выше задними луночковыми нервами, эти нервы принимают участие в формировании верхнего зубного сплетения, plexus dentalis superior.</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Rr. ganglionares, узловые ветви — две короткие веточки, несущие чувствительные нервные волокна к крылонебному узлу, ganglion pterygopalatinum;</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Крылонебный узел, ganglion pterygopalatinum — расположен на дне крылонебной ямки, fossa pterygopalatina, содержит парасимпатические нейроциты. К крылонёбному узлу кроме уже упомянутых узловых ветвей, rr. gangliolares, несущих чувствительные волокна, подходит n. canalis pterygoidei, нерв крыловидного канала,, который объединяет в себе </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а) отходящий от промежуточного нерва, n. intermedius, большой каменистый нерв, n. petrosus major, содержащий преганглионарные парасимпатические волокна, и</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 глубокий каменистый нерв, n. petrosus profundus, несущий от внутреннего сонного сплетения, plexus caroticus internus, постганглионарные симпатические волокна.</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gangl. pterygopalatinum отходят:</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а) Rr. nasales posteriores, задние носовые ветви — проникают через крылонебное отверстие в полость носа и иннервируют слизистую оболочку заднего отдела носа.</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 N. nasopalatinus, носонебный нерв — ложится на носовую перегородку, проходит через резцовый канал, canalis incisivus, и разветвляясь в области резцов, участвует в образовании верхнего зубного сплетения, plexus dentalis superior;</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в) N. palatinus major et nn. palatini minores, большой небный нерв и малые небные нервы проходят через одноимённые отверстия и иннервируют твердое и мягкое небо; при этом n. palatinus major иннервирует слизистую оболочку, а nn. palatini minores — мышцы мягкого неба; </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 Ramus anastomoticus cum n. lacrimalis, соединительная ветвь со слезным нервом — проходит в составе скулового нерва, n. zygomaticus, несёт постганглиннарные парасимпатические нервные волокна к слезной железе.</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3. N. mandibularis, нижнечелюстной нерв — смешанный, несет чувствительные волокна из тройничного узла, ganglion trigeminale, и волокна двигательного корешка, radix motoria. </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выходе через foramen ovale из полости черепа нижнечелюстной нерв отдает следующие чувствительные ветви:</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ramus meningeus, менингеальная ветвь — проходит через остистое отверстие, foramen spinosum, к твердой мозговой оболочке.</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 auriculotemporalis, ушновисочный нерв — охватив двумя корешками начальный отдел а. meningea media, проходит сквозь околоушную слюнную железу и впереди козелка ушной раковины перегибается через скуловую дугу вместе с поверхностными височными артерией и веной, a. et v. temporalis superficialis, и направляется в височную область, иннервируя её задние отделы.</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n. buccalis, щечный нерв — иннервирует кожу и слизистую оболочку щеки;</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n. alveolaris inferior, нижний луночковый нерв — вступает в foramen mandibulare, где формирует нижнее зубное сплетение, plexus dentalis inferior; конечной его ветвью является подбородочный нерв, n. mentalis, который по выходе через foramen mentale разветвляется в подбородочной области и иннервирует кожу подбородка и нижней губы.</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N. lingualis, язычный нерв — к нему присоединяются вкусовые волокна барабанной струны, chorda tympani, для иннервации передних двух третей языка.</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Ветви нижнечелюстного нерва дают чувствительные волокна к парасимпатическим ганглиям: ушному, ganglion otiсum, подчелюстному, ganglion submandibulare, и подъязычному, ganglion sublinguale.</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 Ушной ганглий, ganglion otiсum, получает </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преганглионарные парасимпатические волокна — от малого каменистого нерва, n. petrosus minor (от n. glossopharyngeus), и соединительной ветви с барабанной струной, r. communicans cum chorda tympani</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постганглионарные симпатические — от наружного сонного сплетения, plexus caroticus externus,</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(3) соматические — от нижнечелюстного нерва, n. mandibularis, через соединительные ветви с оболочечной ветвью и ушно-височным нервом, rr. communicantes cum r. meningeo et n. auriculotemporale. </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Ушной ганглий залегает сразу под овальным отверстием и иннервирует околоушную слюнную железу.</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Подчелюстной и подъязычный ганглии, ganglion submandibulare et ganglion sublinguale, получают</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преганглионарные парасимпатические волокна от барабанной струны, chorda tumpani,</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постганглионарные симпатические — от наружного сонного сплетения, plexus caroticus externus,</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(3) соматическиe — от язычного нерва, n. lingualis. </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Эти узлы иннервируют одноимённые слюнные железы.</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Двигательные ветви нижнечелюстного нерва.</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N. mylohyoideus, челюстно-подъязычный нерв — иннервирует одноимённую мышцу, а также переднее брюшко двубрюшной мышцы, venter anterior m. digastrici.</w:t>
            </w:r>
          </w:p>
          <w:p w:rsidR="00C4447D" w:rsidRPr="00C4447D" w:rsidRDefault="00C4447D" w:rsidP="00C4447D">
            <w:pPr>
              <w:overflowPunct w:val="0"/>
              <w:autoSpaceDE w:val="0"/>
              <w:autoSpaceDN w:val="0"/>
              <w:adjustRightInd w:val="0"/>
              <w:spacing w:after="40" w:line="240" w:lineRule="auto"/>
              <w:ind w:left="151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К жевательным мышцам:</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а) n. massetericus, жевательный нерв, </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 n. pterygoideus lateralis, латеральный крыловидный нерв;</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n. pterygoideus medialis, медиальный крыловидный нерв — кроме иннервации медиальной крыловидной мышцы, отдает n. tensoris veli palatini и n. tensoris tympani — иннервирущий одноимённые мышцы.</w:t>
            </w:r>
          </w:p>
          <w:p w:rsidR="00C4447D" w:rsidRPr="00C4447D" w:rsidRDefault="00C4447D" w:rsidP="00C4447D">
            <w:pPr>
              <w:overflowPunct w:val="0"/>
              <w:autoSpaceDE w:val="0"/>
              <w:autoSpaceDN w:val="0"/>
              <w:adjustRightInd w:val="0"/>
              <w:spacing w:after="40" w:line="240" w:lineRule="auto"/>
              <w:ind w:left="187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 n. temporales profundi, глубокие височные нервы — к височной мышце;</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Нарушения чувствительности тройничного нерва могут проявляться анестезией, гипостезией или гиперестезией кожи головы и слизистой оболочки полости носа и рта соответственно зонам иннервации поврежденных ветвей. При повреждении ядра спинномозгового пути анестезия может распределятся не по проекции ветвей, а по сегментарному типу.</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невралгии тройничного нерва наблюдается болезненность при надавливании на места входа ветвей тройничного нерва в foramen supraorbitale, foramen infraorbitale et foramen mentale.</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раздражении тройничного нерва (что может наблюдаться при флегмонах межкрыловидного пространства, столбняке) может возникнуть тризм, т.е. судорожное тоническое напряжение жевательных мышц, вызывающее сведение челюстей.</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Последствием поражения тройничного нерва может быть кератит трофического характера, ведущий к амблиопии.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abducens, отводящий нерв — двигательный, имеет ядро, залегающее на дне ромбовидной ямки. По выходе из мозгового вещества нерв проходит через fissura orbitalis superior в глазницу и направляется к наружной прямой мышце, которую и иннервирует.</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повреждении отводящего нерва возникает внутреннее косоглазие, strabismus convergens, за счет преобладания тонуса внутренней прямой мышцы.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facialis, лицевой нерв — смешанный, включает как двигательные волокна из ядра лицевого нерва, так и чувствительные и парасимпатические волокна, проходящие в составе промежуточного нерва, n. intermedius.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В лицевом бугорке, colliculus facialis, расположенном в верхней части ромбовидной ямки, fossae rhomboideae, залегает ядро лицевого нерва, nucleus n. facialis. При выходе из вещества мозга на границе между продолговатым мозгом и мостом двигательные волокна лицевого нерва вступает в пирамидку височной кости через внутренний слуховой проход, meatus acusticus internus, где ложится над преддверно-улитковым и промежуточным нервами, и далее заходит в лицевой канал.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Лицевой канал, canalis facialis подразделяется на три отрезка: первый, горизонтальный отрезок расположен во фронтальной плоскости, второй следует спереди назад в сагиттальной плоскости, а третий направляется вертикально вниз и оканчивается шилососцевидным отверстием, foramen stylomastoideum.</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Промежуточный нерв в лицевом канале присоединяется к n. facialis.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Лицевой канал на границе между первым и вторым отрезком изгибается, образуя коленце лицевого канала, geniculum canalis facialis, где располагается коленчатый ганглий, ganglion geniculi, содержащий тела чувствительных нейронов, обеспечивающих вкусовую чувствительность передних двух третей языка, аксоны которых, проходя в составе промежуточного нерва, n. intermedius, подходят к одиночному ядру, nucleus solitarus, а дендриты в составе лицевого нерва проходят второй отрезок канала.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лицевом канале нерв отдает следующие ветви: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1) n. petrosus major, большой каменистый нерв — содержит преганглионарные парасимпатические волокна, отходит от лицевого нерва вблизи коленчатого ганглия, ganglion geniculi, через расщелину большого каменистого нерва, hiatus canalis n. petrosi majoris, выходит на переднюю поверхность пирамидки височной кости, где ложится в одноимённую борозду, sulcus n. petrosi majoris, и, соединившись с глубоким каменистым нервом, n. petrosus profundus, несущим постганглионарные </w:t>
            </w:r>
            <w:r w:rsidRPr="00C4447D">
              <w:rPr>
                <w:rFonts w:ascii="Times New Roman" w:eastAsia="Times New Roman" w:hAnsi="Times New Roman"/>
                <w:sz w:val="18"/>
                <w:szCs w:val="16"/>
                <w:lang w:eastAsia="ru-RU"/>
              </w:rPr>
              <w:lastRenderedPageBreak/>
              <w:t>симпатические волокна, проходит через крыловидный канал, canalis pterygoideus, и подходит к крылонебному узлу, ganglion pterygopalatinum.</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 stapedius, стремечковый нерв — отходит от лицевого нерва в вертикальной части лицевого канала и направляется в барабанную полость к одноимённой мышце — m. stapedius;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chorda tympani, барабанная струна — отходит ниже предыдущих от вертикального отрезка лицевого нерва, и через каналец барабанной струны, canaliculus chordae tympani, попадает в барабанную полость, cavum tympani, далее через каменисто-барабанную щель, fissura petrotympanica, выходит из пирамидки и присоединяются к язычному нерву, n. lingualis.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выходе из foramen stylomastoideum лицевой нерв прободает околоушную железу, и дает следующие, веерообразно расходящиеся ветви: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rami temporales, височные ветви — направляются через височную область к лобоной мышце, которую и иннервируют;</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rami zygomatici, скуловые ветви — направляются к круговой мышце глаза и близьлежащим мимическим мышцам;</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rami buccales, щечные ветви — к мимическим мышцам средней части лица;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ramus marginalis mandibulae, краевая ветвь нижней челюсти, как показывает название, расположена по краю нижней челюсти и иннервирует m. guadratus labii inferior, m. mentalis и др.</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ramus colli, шейная ветвь — для иннервации подкожной мышцы, m. platysma.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ramus auricularis posterior, задняя ушная ветвь — для иннервации редуцированных ушных мышц;</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ramus digastricus, двубрюшная ветвь — для ннервации pзаднего брюшка двубрюшной мышцы и шилоподъязычной мышцы, venter posterior m. digastrici et m. stylohyoideus.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повреждении лицевого нерва по выходе из foramen stylomastoideum, наблюдается: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а) prosopoplegia, прозопоплегия — периферический паралич мимических мышц половины лица с перекосом лица в здоровую сторону, и сглаженностью носогубной складки, неполным смыканием ротовой щели и подтеканием слюны на стороне повреждения.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 lagophthalmus, лагофтальм — “заячий глаз” — невозможность смыкания глазной щели на стороне повреждения, что зависит от преобладания тонуса мышцы, поднимающей верхнее веко, m. levator palpebrae superior, над круговой мышцей глаза, m. orbicularis oculi.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Если лицевой нерв поврежден в лицевом канале выше отхождения барабанной струны, то, помимо указанных симптомов, наблюдается ageusia, т.е. расстройство вкусовых ощущений передних двух третей языка, а также расстройство слюноотделения, так как chorda tympani является вкусовым и слюноотделительным нервом для подчелюстной и подъязычной слюнных желез.</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поражении лицевого нерва выше отхождения стремечкового нерва, n. stapedius, к уже описанным симптомам добавляется гиперакузия, hyperacusis, — усиленное, но искаженное восприятие звуков, так как парализованная стремечковая мышца неплотно притягивает стремечко к овальному окну и тем самым не ослабляет силы звука.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поражении лицевого нерва выше отхождения n. petrosus mayor наблюдаются те же симптомы плюс нарушение слезоотделения.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Если в meatus acusticus internus, кроме лицевого нерва, вовлекаются в процесс промежуточный и слуховой нервы, то к прозопоплегии: лагофтальмии, гиперакузии, расстройству вкусовых ощущений передних двух третей языка и нарушению слезоотделения присоединяется поражение слуха и вестибулярные нарушения.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поражении лицевого нерва внутри черепа между внутренним слуховым проходом и стволом мозга, ввиду близости V и VI пар черепномозговых нервов, может наблюдаться и их повреждение.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Ядро лицевого нерва в варолиевом мосту расположено рядом с ядром отводящего нерва, n. abducens, а в непосредственной близости от них проходит пирамидный пучок, то при их совместном повреждении к симптомам повреждения лицевого и отводящего нервов добавляется паралич или парез мышц противоположной стороны — hemiplegia seu hemiparesis alternans, синдром Мийара-Гюблера.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ядру лицевого нерва подходят волокна tractus corticobulbaris, несущего импульсы от коры нижней трети прецентральной извилины, причем к верхней части ядра (иннервирующей верхние мимические мышцы — m. orbicularis oculi, m. frontalis) подходят волокна как с противоположной , так и со своей стороны, а к нижней части ядра (иннервирующей нижние мимические мышцы — m. buccinator, m. orbicularis oris) — только с противоположной стороны. Поэтому при одностороннем повреждении центральный нейронов развивается паралич не всех, а только нижних мимических мышц на противоположной стороне. Такие параличи лицевого нерва получили название центральных в отличае от ранее описанных параличей периферического типа.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N. vestibulocochlearis, преддверно-улитковый нерв — является нервом специфической чувствителности. Во внутреннем слуховом проходе преддверно-улитковый нерв расположен под промежуточным нервом.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Нерв слагается из двух частей: преддверной, pars vestibularis, и улитковой, pars cochlearis. Первая связана с поддержанием равновесия, вторая проводит импульсы слуха.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Тела нейронов улитковой части  преддверно-улиткового нерва расположены в спиральном узле улитки, ganglion spirale cochleae. Их аксоны выходят из пирамидки через внутренний слуховой проход, meatus acusticus internus, проникают в ствол мозга и подходят в двум слуховым ядрам — преднему и заднему, nucleus cochleares ventralis et dorsalis.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Тела нейронов преддверной части преддверно улиткового нерва лежат в преддверном узле, ganglion vestibulare, расположенном во внутреннем слуховом проходе. Дендриты их идут к ампулам полукружных каналов, а аксоны выходят из пирамидки через внутреннее слузовое отверстие, porus acusticus internus, пронткают в ствол мозга между мостом и продолговатым мозгом и у дна ромбовидной ямки разделяются на пучки, заканчивающиеся в верхнем, нижнем, латеральном и медиальном вестибулярных ядрах, nucll. vestibulares сranialis, caudalis, lateralis et medialis (или ядра Бехтерева, Роллера, Дейтерса, Швальбе).</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Изолированные повреждения преддверно-улиткового нерва встречаются очень редко. При переломах основания черепа с повреждением пирамидки височной кости в большинстве случаев страдают все три нерва, проходящие во внутреннем слуховом проходе, — лицевой, промежуточный и слуховой. Отсюда характерный симптомокомплекс: потеря слуха, нарушение слюноотделения и описанные выше поражения лицевого нерва.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glossopharingeus, языкоглоточный нерв — смешанный, выходит из черепа вместе с блуждающим и добавочным нервами через передний отдел яремного отверстия, foramen jugulare, находится в непосредственной близости к упомянутым нервам, и потому чаще всего наблюдаются их комплексные поражения.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Центральные мотонейроны лежат в нижней части прецентральной извилины и их аксоны подходят к двойным ядрам, nuclei ambigui, как своей, так и противоположной сторон. Двойное ядро, nucl. ambiguus, расположено в средней части продолговатого мозга и содержат периферические мотонейроны языкоглоточного нерва.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Первые чувствительные нейроны языкоглоточного нерва лежат в верхнем и нижнем узлах, ganglii superius et inferius, расположенных в пределах ярёмного отверстия — верхний, и на наружном основании черепа по выходе из ярёмного отверстия — нижний. Клетки верхнего узла обеспечивают общую чувствительность и их аксоны оканчиваются в заднем ядре блуждающего нерва, nucleus dorsalis n. vagi. Клетки нижнего узла обеспечивают вкусовую чувствительность задней трети языка и их аксоны оканчиваются в одиночном ядре, nucleus solitarus.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Языкоглоточный нерв содержит преганглионарные парасимпатические волокна, тянущиеся от нижнего слюноотделительного ядра, nucleus salivatorius inferior, расположенном в продолговатом мозге.</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выходе из яремного отверстия от языкоглоточного нерва отходит барабанный нерв, n. tympanicus, который проникает через canaliculus tympanicus в барабанную полость, ложится на мыс, promontorium, где образует барабанное сплетение, plexus tympanicus, далее через расщелину канала малого каменистого нерва, hiatus canalis n. petrosi minoris, проходит в среднюю черепную ямку где получает название ”малый каменистый нерв”, n. petrosus minor; ложится в борозду, sulcus n. petrosi minoris, и выходит через foramen lacerum из полости черепа, где вступает в ganglion oticum, принося ему преганглионарные парасимпатические волокна.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Основной ствол языкоглоточного нерва идет вниз между v. jugularis interna и a. carotis interna и, обогнув сзади шилоглоточную мышцу, m. stylopharyngeus, иннервирует её и дает следующие ветви:</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rr. pharingei, глоточные ветви,</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rr. tonsillares, миндаликовые ветви,</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rr. lingualis, язычные ветви.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повреждении языкоглоточного нерва наблюдается затруднение проглатывания твердой пищи и утрата или понижение вкусовых ощущений задней трети языка — агевзия или гипогевзия.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vagus — блуждающий нерв, смешанный, самый длинный из числа черепных. В его составе имеются двигательные, чувствительные и вегетативные волокна.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Периферические мотонейроны блуждающего нерва, как и языкоглоточного, расположены в двойном ядре, nucleus ambiguus.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Преганглионарные парасимпатические волокна блуждающего нерва исходят из заднего ядра блуждающего нерва, nucleus dorsalis n. vagi.</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Постганглионарные симпатические волокна поступают в блуждающий нерв по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Первые чувствительные нейроны блуждающего нерва расположены верхнем и нижнем узлах, ganglii superius et inferius, которые, как и узлы языкоглоточного нерва, располагаются в пределах и по выходе из яремного отверстия. Дендриты этих клеток проходят в составе ветвей блуждающего нерва, а аксоны вступают в продолговатый мозг и подходят к ядру одиночного пути, nucleus solitarius.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Несколькими корешками выйдя из продолговатого мозга, блуждающий нерв объединяется в ствол от которого в полости черепа отходят:</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 meningeus, менингеальная ветвь — к твердой мозговой оболочке задней черепной ямки;</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 auricularis, ушная ветвь — через сосцевидный каналец, canaliculus mastoideus, проходит к задней стенке наружного слухового прохода.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Пройдя foramen jugulare, блуждающий нерв отдает:</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rr. pharyngei, глоточные ветви — между наружной и внутренней сонными артериями проходят к глотке и вместе с одноименными ветвями языкоглоточного нерва и гортано-глоточными ветвями, rr. laryngopharyngei, отходящими от верхнего шейного узла симпатического ствола, образуют глоточное сплетение;</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laryngeus superior, верхний гортанный нерв, смешанного характера: чувствительные его волокна иннервируют слизистую гортани и прилежащие к ней отделы носоглотки с помощью ramus internus, которая проникает через membrana thyreoidea в полость гортани; вторая ветвь — ramus externus — двигательная, иннервирует m. cricothyreoideus.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Ниже от блуждающего нерва отходит возвратный гортанный нерв, n. laryngeus recurrens, иннервирующий пищевод, трахею, щитовидную железу, а конечная ветвь его, n. laringeus inferior, — мускулатуру голосовых связок. Остальные ветви блуждающего нерва будут описаны в других разделах курса.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Симптомы повреждения блуждающего нерва могут быть различны в зависимости от высоты его повреждения. Так, при повреждении ниже отхождения n. laryngeus recurrens возникает расстройство функции желудочно-кишечного тракта (спастические состояния). Повреждения n. vagus выше отхождения возвратного гортанного нерва проявляются увеличением частоты сердечных сокращений — тахикардией и афонией, то есть отсутствием голоса. Повреждение выше отхождения n. laryngeus superior к перечисленным симптомам добавит нарушение чувствительности задней стенки глотки и гортани.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accessorius, добавочный нерв — двигательный, по существу, спинального происхождения. Берет начало в шейной части спинного мозга (С</w:t>
            </w:r>
            <w:r w:rsidRPr="00C4447D">
              <w:rPr>
                <w:rFonts w:ascii="Times New Roman" w:eastAsia="Times New Roman" w:hAnsi="Times New Roman"/>
                <w:sz w:val="18"/>
                <w:szCs w:val="16"/>
                <w:vertAlign w:val="subscript"/>
                <w:lang w:eastAsia="ru-RU"/>
              </w:rPr>
              <w:t>1</w:t>
            </w:r>
            <w:r w:rsidRPr="00C4447D">
              <w:rPr>
                <w:rFonts w:ascii="Times New Roman" w:eastAsia="Times New Roman" w:hAnsi="Times New Roman"/>
                <w:sz w:val="18"/>
                <w:szCs w:val="16"/>
                <w:lang w:eastAsia="ru-RU"/>
              </w:rPr>
              <w:t>-С</w:t>
            </w:r>
            <w:r w:rsidRPr="00C4447D">
              <w:rPr>
                <w:rFonts w:ascii="Times New Roman" w:eastAsia="Times New Roman" w:hAnsi="Times New Roman"/>
                <w:sz w:val="18"/>
                <w:szCs w:val="16"/>
                <w:vertAlign w:val="subscript"/>
                <w:lang w:eastAsia="ru-RU"/>
              </w:rPr>
              <w:t>VI</w:t>
            </w:r>
            <w:r w:rsidRPr="00C4447D">
              <w:rPr>
                <w:rFonts w:ascii="Times New Roman" w:eastAsia="Times New Roman" w:hAnsi="Times New Roman"/>
                <w:sz w:val="18"/>
                <w:szCs w:val="16"/>
                <w:lang w:eastAsia="ru-RU"/>
              </w:rPr>
              <w:t>), из которого выходит отдельными корешками. Соединившись в один ствол, добавочный нерв проникает через foramen magnum в полость черепа и, сделав петлю, через foramen jugulare вновь выходит на шею, где иннервирует грудиноключичнососцевидную и трапецевидную мышцы, m. sternocleidomastoideus et m. trapezius.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повреждении нерва наблюдается наклон головы в здоровую сторону при некотором повороте ее в сторону поражения — кривошея, torticollis.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переломах черепа с повреждением яремного отверстия в результате повреждения языклглоточного, блуждающего и добавочного нервов может возникнуть характерный симптомокомплекс, известный под названием синдрома Мэкензи:</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нарушение акта глотания (дисфагия), потеря вкусовых ощущений задней третью языка и анестезия слизистой оболочки глотки из-за поражения языкоглоточного нерва;</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потеря голоса (афония) может наблюдаться из-за поражения блуждающего нерва;</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кривошея наблюдается из-зи поражения добавочного нерва, в связи с денервацией грудинноключичнососцевидной и трапецевидной мышц.</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hypoglossus, подъязычный нерв, подобно предыдущему — чисто двигательный. Его ядро заложено в нижней части ромбовидной ямки, pars inferior fossae rhomboideae. Покинув через canalis hypoglossus полость черепа, нерв огибает сзади n. vagus и спускается вниз между v. jugularis interna и a. carotis interna; далее он по наружной стороне m. hyoglossus вступает в язык, иннервируя всю его мускулатуру. От подъязычного нерва вниз отходит верхний корешок шейной петли, radix superior ansae cervicalis, который, соединившись с нижним корешком, radix inferior, отходящим от шейного сплетения, иннервирует грудиноподъязычную, грудинощитовидную и лопаточноподъязычную мышцы, m. sternohyoideus, m. sternothyreoideus et m. omohyoideus.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Поражение подъязычного нерва влечет за собой отклонение языка в больную сторону при его высовывании. Кроме того наблюдается атрофия и сморщивание иннервируемых им мышц, а также косое расположение гортани. </w:t>
            </w:r>
          </w:p>
        </w:tc>
      </w:tr>
      <w:tr w:rsidR="00C4447D" w:rsidRPr="00C4447D" w:rsidTr="0048754A">
        <w:trPr>
          <w:trHeight w:val="5175"/>
        </w:trPr>
        <w:tc>
          <w:tcPr>
            <w:tcW w:w="2376" w:type="dxa"/>
            <w:shd w:val="clear" w:color="auto" w:fill="auto"/>
          </w:tcPr>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Области лица и их границы. </w:t>
            </w:r>
          </w:p>
          <w:p w:rsidR="00C4447D" w:rsidRPr="00C4447D" w:rsidRDefault="00C4447D" w:rsidP="00C4447D">
            <w:pPr>
              <w:spacing w:after="0" w:line="240" w:lineRule="auto"/>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Околоушно-жевательная область и занижнечелюстная ямка. Околоушная железа, её проток, сосуды и нервы области. Боковое окологлоточное пространство</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jc w:val="both"/>
              <w:rPr>
                <w:rFonts w:ascii="Times New Roman" w:eastAsia="Times New Roman" w:hAnsi="Times New Roman"/>
                <w:sz w:val="18"/>
                <w:szCs w:val="16"/>
                <w:lang w:val="en-US" w:eastAsia="ru-RU"/>
              </w:rPr>
            </w:pPr>
            <w:bookmarkStart w:id="3" w:name="vagus"/>
            <w:bookmarkEnd w:id="3"/>
          </w:p>
        </w:tc>
      </w:tr>
      <w:tr w:rsidR="00C4447D" w:rsidRPr="00C4447D" w:rsidTr="0048754A">
        <w:trPr>
          <w:trHeight w:val="2325"/>
        </w:trPr>
        <w:tc>
          <w:tcPr>
            <w:tcW w:w="2376" w:type="dxa"/>
            <w:shd w:val="clear" w:color="auto" w:fill="auto"/>
          </w:tcPr>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Подглазничная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область</w:t>
            </w:r>
            <w:r w:rsidRPr="00C4447D">
              <w:rPr>
                <w:rFonts w:ascii="Times New Roman" w:eastAsia="Times New Roman" w:hAnsi="Times New Roman"/>
                <w:sz w:val="18"/>
                <w:szCs w:val="16"/>
                <w:lang w:val="en-US" w:eastAsia="ru-RU"/>
              </w:rPr>
              <w:t>, regio infraorbitalis</w:t>
            </w:r>
          </w:p>
          <w:p w:rsidR="00C4447D" w:rsidRPr="00C4447D" w:rsidRDefault="00C4447D" w:rsidP="00C4447D">
            <w:pPr>
              <w:spacing w:after="0" w:line="240" w:lineRule="auto"/>
              <w:ind w:hanging="720"/>
              <w:rPr>
                <w:rFonts w:ascii="Times New Roman" w:eastAsia="Times New Roman" w:hAnsi="Times New Roman"/>
                <w:sz w:val="18"/>
                <w:szCs w:val="16"/>
                <w:lang w:eastAsia="ru-RU"/>
              </w:rPr>
            </w:pP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 </w:t>
            </w:r>
            <w:bookmarkStart w:id="4" w:name="_Toc433108432"/>
            <w:r w:rsidRPr="00C4447D">
              <w:rPr>
                <w:rFonts w:ascii="Times New Roman" w:eastAsia="Times New Roman" w:hAnsi="Times New Roman"/>
                <w:sz w:val="18"/>
                <w:szCs w:val="16"/>
                <w:lang w:eastAsia="ru-RU"/>
              </w:rPr>
              <w:t xml:space="preserve">Подглазничная область, </w:t>
            </w:r>
            <w:r w:rsidRPr="00C4447D">
              <w:rPr>
                <w:rFonts w:ascii="Times New Roman" w:eastAsia="Times New Roman" w:hAnsi="Times New Roman"/>
                <w:sz w:val="18"/>
                <w:szCs w:val="16"/>
                <w:lang w:val="en-US" w:eastAsia="ru-RU"/>
              </w:rPr>
              <w:t>regio</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infraorbitalis</w:t>
            </w:r>
            <w:bookmarkEnd w:id="4"/>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Regio</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infraorbitalis</w:t>
            </w:r>
            <w:r w:rsidRPr="00C4447D">
              <w:rPr>
                <w:rFonts w:ascii="Times New Roman" w:eastAsia="Times New Roman" w:hAnsi="Times New Roman"/>
                <w:sz w:val="18"/>
                <w:szCs w:val="16"/>
                <w:lang w:eastAsia="ru-RU"/>
              </w:rPr>
              <w:t>, подглазничная область ограничена: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сверху— подглазничным краем, </w:t>
            </w:r>
            <w:r w:rsidRPr="00C4447D">
              <w:rPr>
                <w:rFonts w:ascii="Times New Roman" w:eastAsia="Times New Roman" w:hAnsi="Times New Roman"/>
                <w:sz w:val="18"/>
                <w:szCs w:val="16"/>
                <w:lang w:val="en-US" w:eastAsia="ru-RU"/>
              </w:rPr>
              <w:t>margo</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infraorbitalis</w:t>
            </w:r>
            <w:r w:rsidRPr="00C4447D">
              <w:rPr>
                <w:rFonts w:ascii="Times New Roman" w:eastAsia="Times New Roman" w:hAnsi="Times New Roman"/>
                <w:sz w:val="18"/>
                <w:szCs w:val="16"/>
                <w:lang w:eastAsia="ru-RU"/>
              </w:rPr>
              <w:t xml:space="preserve">,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снизу — альвеолярным отростком верхней челюсти, </w:t>
            </w:r>
            <w:r w:rsidRPr="00C4447D">
              <w:rPr>
                <w:rFonts w:ascii="Times New Roman" w:eastAsia="Times New Roman" w:hAnsi="Times New Roman"/>
                <w:sz w:val="18"/>
                <w:szCs w:val="16"/>
                <w:lang w:val="en-US" w:eastAsia="ru-RU"/>
              </w:rPr>
              <w:t>processus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alveolaris</w:t>
            </w:r>
            <w:r w:rsidRPr="00C4447D">
              <w:rPr>
                <w:rFonts w:ascii="Times New Roman" w:eastAsia="Times New Roman" w:hAnsi="Times New Roman"/>
                <w:sz w:val="18"/>
                <w:szCs w:val="16"/>
                <w:lang w:eastAsia="ru-RU"/>
              </w:rPr>
              <w:t>,</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снаружи— скулочелюстным швом,</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изнутри— крылом носа.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Сосцевидная область, треугольник Шипо. Стенки барабанной полости, их клиническое значение.</w:t>
            </w:r>
          </w:p>
        </w:tc>
        <w:tc>
          <w:tcPr>
            <w:tcW w:w="7371" w:type="dxa"/>
            <w:shd w:val="clear" w:color="auto" w:fill="auto"/>
          </w:tcPr>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Сосцевидная обл</w:t>
            </w:r>
            <w:bookmarkStart w:id="5" w:name="_Toc433108427"/>
            <w:r w:rsidRPr="00C4447D">
              <w:rPr>
                <w:rFonts w:ascii="Times New Roman" w:eastAsia="Times New Roman" w:hAnsi="Times New Roman"/>
                <w:sz w:val="18"/>
                <w:szCs w:val="16"/>
                <w:lang w:eastAsia="ru-RU"/>
              </w:rPr>
              <w:t>асть</w:t>
            </w:r>
            <w:bookmarkEnd w:id="5"/>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mastoidea, сосцевидная область, ограничена пределами сосцевидного отростка, который легко может быть пропальпирован. Слои: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Dermis, кожа — этой области тонка, лишена волос и прочно сращена с лежащим глубже апоневротическим слоем.</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Aponeurosis mastoideus, сосцевидный апоневроз — является продолжением galea aponeurotica, состоит из плотной волокнистой соединительной ткани, в которой залегают редуцированные мышцы, а также сосуды, нервы и лимфатические узлы.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Pericranium, надкостница — толстым слоем выстилает всю сосцевидную область, волокна ее усиливаются прикреплениями мышц; m. sternocleidomastoideus, mm. splenii capitis et cervicis, venter posterior m. digastrici.</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Processus mastoideus — сосцевидный отросток, имеет шероховатую поверхность, в особенности в заднем ее отделе, где прикрепляется m. sternocleidomastoideus.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сосцевидного отростка располагается гладкая площадка треугольной формы, получившая название трепанационного треугольника Шипо. Его границы:</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сверху — продолжение верхнего края скуловой дуги,</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сзади — сосцевидная бугристость, tuberositas mastoidea,</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спереди — надпроходная ость и барабанно-сосцевидная щель, spina suprameatum et fissura tympanomastoidea. При трепанации сосцевидного отростка в пределах треугольника Шипо в направлении, параллельном задней стенке наружного слухового прохода вскрывают сосцевидную пещеру, antrum mastoideum. </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отклонении от границ трепанационного треугольника:</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вверх — возможно вскрытие средней черпной ямки,</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вперед и вниз — вероятно повреждение лицевого нерва, n. facialis, </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назад — возможно вскрытие задней черепной ямки и повреждение сигмовидного синуса, sinus sigmoideus.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5. Cellulae mastoideae, сосцевидные ячейки бывают развиты по-разному. Различают пневматический, мелкоячеистый и склеротический тип сосцевидного отростка. </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Наиболее крупная сосцевидная ячейка получила название сосцевидной пещеры, antrum mastoideum. Она открывается входом в пещеру, aditus ad antrum, в барабанную полость, cavitas tympanica.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Кровоснабжение сосцевидной области осуществляется за счет задней ушной артерии, a. auricularis posterior, отходящей от задней поверхности наружной сонной артерии, </w:t>
            </w:r>
            <w:r w:rsidRPr="00C4447D">
              <w:rPr>
                <w:rFonts w:ascii="Times New Roman" w:eastAsia="Times New Roman" w:hAnsi="Times New Roman"/>
                <w:sz w:val="18"/>
                <w:szCs w:val="16"/>
                <w:lang w:val="en-US" w:eastAsia="ru-RU"/>
              </w:rPr>
              <w:t>a</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carotis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externa</w:t>
            </w:r>
            <w:r w:rsidRPr="00C4447D">
              <w:rPr>
                <w:rFonts w:ascii="Times New Roman" w:eastAsia="Times New Roman" w:hAnsi="Times New Roman"/>
                <w:sz w:val="18"/>
                <w:szCs w:val="16"/>
                <w:lang w:eastAsia="ru-RU"/>
              </w:rPr>
              <w:t>.</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Венозный отток происходит в одноименную вену, ниже впадающую в jugularis externa.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Иннервируется область чувствительными нервами: n. auricularis magnus, а также n. occipitalis minor. Двигательным нервом для редуцированной заушной мышцы, m. auricularis posterior, является одноименная веточка лицевого нерва.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Медиальнее ушной и сосцевидной областей в толще пирамиды височной кости находится среднее и внутреннее ухо.</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xml:space="preserve">Клиническая анатомия среднего уха.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Среднее ухо, auris media, включает в себя барабанную полость, cavitas tympanica, её стенки и содержимое. Барабанная полость, cavitas tympanica, представляет собой полость, расположенную между барабанной перепонкой и лабиринтом. По своей форме она напоминает двояковогнутую линзу.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Передне-задний и вертикальный размеры барабанной полости почти одинаковы — около 1,5 см. Глубина барабанной полости от барабанной перепонки до лабиринта около 6 мм вверху, 4 мм внизу и только 1,5-2 мм в средней части. Последнее зависит от того, что барабанная перепонка вогнута, а на лабиринтной стенке имеется возвышение — мыс, promontorium.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Стенки барабанной полости.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w:t>
            </w:r>
            <w:r w:rsidRPr="00C4447D">
              <w:rPr>
                <w:rFonts w:ascii="Times New Roman" w:eastAsia="Times New Roman" w:hAnsi="Times New Roman"/>
                <w:sz w:val="18"/>
                <w:szCs w:val="16"/>
                <w:lang w:eastAsia="ru-RU"/>
              </w:rPr>
              <w:tab/>
              <w:t>Paries tegmentalis, покрышечная стенка — образована крышей барабанной полости, tegmen tympani; она представлена тонкой пластинкой, выступающей в виде холмика в среднюю черепную ямку. Эта пластинка испещрена многими тончайшими отверстиями, сообщающими барабанную полость со средней черепной ямкой. Через указанные отверстия сосуды барабанной полости — ветви а. tympanica и одноимённые вены анастомозируют c cосудами средней черепной ямки — ветвями a. meningea media. Особенно большое количество этих отверстий имеется на границе между пирамидкой и чешуей височной кости. Здесь в эмбриональном периоде сохраняется щель — fissura petrosquamosa, а в дефинитивном состоянии многочисленные отверстия. Через эти отверстия как в самой tegmen tympani, так и в области бывшей fissura petrosquamosa хроническая инфекция при воспалении полости среднего уха может проникнуть в среднюю черепную ямку и вызвать абсцесс височной доли мозга.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w:t>
            </w:r>
            <w:r w:rsidRPr="00C4447D">
              <w:rPr>
                <w:rFonts w:ascii="Times New Roman" w:eastAsia="Times New Roman" w:hAnsi="Times New Roman"/>
                <w:sz w:val="18"/>
                <w:szCs w:val="16"/>
                <w:lang w:eastAsia="ru-RU"/>
              </w:rPr>
              <w:tab/>
              <w:t>Paries jugularis, яремная стенка барабанной полости — представлена яремной ямкой, fossa jugularis. В отличае от верхней, нижняя стенка является вогнутой. Стенка эта также тонка. От присутствия в барабанной полости гноя, скапливающегося на нижней стенке в силу тяжести, может постепенно произойти разрушение кости и прорыв гноя прямо в bulbus v. jugularis с развитием септикопиемии. На этой стенке имеется отверстие apertura inferior canaliculi tympanici, расположенное на дне fossula petrosa, через которую в барабанную полость проникает n. tympanicus.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w:t>
            </w:r>
            <w:r w:rsidRPr="00C4447D">
              <w:rPr>
                <w:rFonts w:ascii="Times New Roman" w:eastAsia="Times New Roman" w:hAnsi="Times New Roman"/>
                <w:sz w:val="18"/>
                <w:szCs w:val="16"/>
                <w:lang w:eastAsia="ru-RU"/>
              </w:rPr>
              <w:tab/>
              <w:t>Paries caroticus, сонная стенка — является передней стенкой барабанной полости, на ней расположено барабанное отверстие слуховой трубы, ostium tympanicum tubae auditivae. За передней стенкой расположен сонный канал, canalis caroticus, в котором проходит внутренняя сонная артерия, a. carotis interna.</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Слуховая труба имеет длину около 4 см, состоит из костной, pars ossea, и хрящевой, pars cartilaginea, частей. Костная часть заключена в semicanalis tubae auditivae; хрящевая часть составляет продолжение костной и заканчивается глоточным отверстием — ostium pharyngeum в пределах передне-боковой части глотки. Функция слуховой трубы — проведение воздуха в барабанную полость и выведение слизи из полости среднего уха. Просвет слуховой трубы неодинаков: барабанное отверстие имеет диаметр 5-6 мм, глоточное — около 8 мм. Наиболее узким местом является граница между костной и хрящевой частями.</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Слизистая оболочка, выстилающая слуховую трубу, при катарральном набухании может закрыть просвет трубы, что тотчас же отражается на слухе.</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Передняя стенка барабанной полости имеет троякое клиническое значение: во-первых, через слуховую трубу оральная инфекция может проникнуть в полость среднего уха и вызвать его воспаление (восходящая инфекция); во-вторых, лимфатические сосуды барабанной полости направляются по ходу слуховой трубы в заглоточные лимфатические узлы, nodi lymphatici retropharyngeales. По этой причине при гнойном воспалении среднего уха инфекция лимфогенным путем может проникнуть в заглоточные лимфатические узлы, вызывая сначала их увеличение, а потом и расплавление с развитием заглоточного абсцесса. Такие гнойники особенно часто наблюдаются у детей. В-третьих, инфекция может распростронятся в направлении сонного канала и вызвать разрушение не только костной стенки, но и </w:t>
            </w:r>
            <w:r w:rsidRPr="00C4447D">
              <w:rPr>
                <w:rFonts w:ascii="Times New Roman" w:eastAsia="Times New Roman" w:hAnsi="Times New Roman"/>
                <w:sz w:val="18"/>
                <w:szCs w:val="16"/>
                <w:lang w:eastAsia="ru-RU"/>
              </w:rPr>
              <w:lastRenderedPageBreak/>
              <w:t>стенки самой внутренней сонной артерии с развитием смертельного аррозивного кровотечения.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w:t>
            </w:r>
            <w:r w:rsidRPr="00C4447D">
              <w:rPr>
                <w:rFonts w:ascii="Times New Roman" w:eastAsia="Times New Roman" w:hAnsi="Times New Roman"/>
                <w:sz w:val="18"/>
                <w:szCs w:val="16"/>
                <w:lang w:eastAsia="ru-RU"/>
              </w:rPr>
              <w:tab/>
              <w:t>Paries mastoideus, сосцевидная стенка — задняя стенка барабанной полости. В верхнем отделе этой стенки располагается вход в пещеру, aditus ad antrum, ведущий в сосцевидную пещеру, antrum mastoideum, ниже располагается барабанное отверстие канала барабанной струны, apertura tumpanica canaliculi chordae tympani, через которое из лицевого канала в барабанную полость проникает chorda tumpani от лицевого нерва.</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верхнем отделе сосцевидной стенки имеется выступ — пирамидный отросток, processus puramidalis, от которого начинается стремечковая мышца, m. stapedius.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клиническом отношении и эта стенка имеет важное значение, так как при хронических воспалениях полости среднего уха инфекция per continuitatem через aditus ad antrum по слизистой оболочке проникает в antrum mastoideum и прилежащим ячейкам сосцевидного отростка — cellulae mastoideae, вызывая антриты у детей и мастоидиты у взрослых.</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w:t>
            </w:r>
            <w:r w:rsidRPr="00C4447D">
              <w:rPr>
                <w:rFonts w:ascii="Times New Roman" w:eastAsia="Times New Roman" w:hAnsi="Times New Roman"/>
                <w:sz w:val="18"/>
                <w:szCs w:val="16"/>
                <w:lang w:eastAsia="ru-RU"/>
              </w:rPr>
              <w:tab/>
              <w:t>Paries labyrinthicus, лабиринтная стенка — внутренняя стенка барабанной полости, разделяет среднее и внутреннее ухо. На этой стенке имеется ряд анатомических образований. Выше всего в горизонтальном направлении проходит возвышение наружного полукружного канала, prominentia canalis semicircularis lateralis. При проведении радикальной операции по поводу мастоидита с удалением наковальни и молоточка этот канал может быть поврежден, так как прилежит близко к области операционного поля. Ниже располагается возвышение лицевого нерва, prominentia canalis facialis, расположенное так же в горизонтальном направлении. В нем заключен канал лицевого нерва. Выступающая в полость среднего уха поверхность канала тонка и испещрена большим количеством мелких отверстий. В этих участках слизистая оболочка барабанной полости прилежит непосредственно к эпиневрию лицевого нерва. Этим объясняются нередко возникающие парез и паралич лицевого нерва при гнойных воспалениях среднего уха, так как инфекция со слезистой оболочки беспрепятственно проникает в канал лицевого нерва. Ниже расположено окно преддверья, fenestra vestibuli, прикрытое основанием стремечка, basis stapedis. Еще ниже находится мыс, promontorium, в виде возвышения вдающийся в полость среднего уха. На нем n. tympanicus образуюет барабанное сплетение, plexus tympanicus. Ниже всего залегает окно улитки, fenestra cochleae, прикрытое вторичной барабанной перепонкой, membrana tympani secundaria.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w:t>
            </w:r>
            <w:r w:rsidRPr="00C4447D">
              <w:rPr>
                <w:rFonts w:ascii="Times New Roman" w:eastAsia="Times New Roman" w:hAnsi="Times New Roman"/>
                <w:sz w:val="18"/>
                <w:szCs w:val="16"/>
                <w:lang w:eastAsia="ru-RU"/>
              </w:rPr>
              <w:tab/>
              <w:t>Paries membranaceus, перепончатая стенка — является наружной стенкой барабанной полости и образована барабанной перепонкой.</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Барабанная перепонка, membrana tympani, делится на две части: натянутую, pars tensa, и ненатянутую, pars flaccida; первая укреплена в барабанной борозде, sulcus tympanicus, вторая — в барабанной вырезке, incisura tympanica, расположенной в передне-верхнем отделе барабанного кольца, annulus tympanicus.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Барабанная перепонка вогнута, вершина ее получила название пупка барабанной перепонки, umbo membranae tympani.</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Барабанная перепонка состоит из трех слоев: наружного — кожицы, stratum cutaneum, внутреннего — слизистой оболочки, stratum mucosum, и среднего — lamina propria, образованного фиброзной соединительной тканью.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отоскопии от пупка барабанной перепонки по направлению вверх и кпереди заметна полоска, stria malleolaris, зависящая от просвечивания рукоятки молоточка, manumbrium mallei. Отсюда же заметен световой рефлекс в виде светлого конуса, основанием открытого кпереди и книзу, а вершиной направленного к пупку.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практических целях барабанная перепонка подразделяется на четыре квадранта. Одна линия проводится через рукоятку молоточка, вторая — перпендикулярно к ней через пупок. роколы (парацентезы) барабанной перепонки лучше всего производить в передне-нижнем квадранте: в переднем отделе барабанной перепонки, чтобы не проколоть тонкую яремную стенку и не поранить bulbus v. jugularis в нижнем отделе барабанной перепонки — для лучшего оттока гноя.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Барабанная перепонка снабжается кровью за счет двух источников: наружная ее поверхность — за счет a. auricularis profunda, внутренняя поверхность — от a. tympanica (обе из a. maxillaris).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Нервы барабанной перепонки: наружную ее поверхность иннервирует ramus auricularis n. vagi et n. auriculotemporalis; внутреннюю яоверхность иннервируют ветви n. tympanicus.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Полость среднего уха подразделяется на три этажа: верхний, средний и нижний.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Epitympanicum — верхний этаж барабанной полости, иначе аттик, представляет собой небольшую полость, заключенную кнутри от pars flaccida membranae tympani.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Границы: вверху — tegmen tympani; внизу — условная граница на уровне fenestra vestibuli; сзади aditus ad antrum; спереди processus cochleariformis; снаружи — pars flaccida membranse tympani; изнутри — prominentia canalis semicircularis lateralis et prominentia canalis facialis. В аттике располагается большая часть тела молоточка и наковальня.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Mesotympanicum — средний этаж барабанной полости — является самым узким местом барабанной полости и заключен между мысом и напряженной частью барабанной перепонки.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Hypotympanicum — нижний этаж барабанной полсти — представляет собой углубление, отделенное тонкой костной пластинкой от fossa jugularis, где располагается bulbus v. jugularis.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Мы уже упоминали, что в этом углублении при воспалении среднего уха скапливается гной, который может прорваться в bulbus v. jugularis.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барабанной полости осуществляется из a. tympanica. Являясь ветвью первого отрезка a. maxillaris, ятот сосуд проникает через fissura petrotympanica в барабанную полость, где развервляется в толще слизистой оболочки.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Вторым сосудом является a. stylomastoidea из a. auricularis posterior, которая вступает в foramen stylomastoideum, снабжает кровью лицевой нерв и конечными веточками, проходящими сквозь многочисленные отверстия prominentia canalis facialis, анастомо-зирует с ветвями a. tympanica.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Третьим источником кровоснабжения является a. meningea media, посылающая тоненькие веточки через отверстия prominentia canalis facialis в барабанную полость. Венозный отток из барабанной полости осуществляется по одноимённым венам.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Иннервация барабанной полости происходит за счет n. tympanicus из IX пары черепных нервов. Вступив в барабанную полость через apertura inferior canaliculi tympanici (от ganglion petrosum), нерв ложится на promontorium и образует барабанное сплетение, plexus tympanicus, широко разветвляющееся по всей барабанной полости.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Лимфооттоки от барабанной полости следуют по ходу слизистой оболочки слуховой трубы в заглоточные лимфатические узлы, nodi lymphatici retropharingeae.</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Щечная область, границы, слои, сосудисто-нервные образования. Топография жирового тела щеки и его значение для распространения воспалительного процесса на лице.</w:t>
            </w:r>
          </w:p>
        </w:tc>
        <w:tc>
          <w:tcPr>
            <w:tcW w:w="7371" w:type="dxa"/>
            <w:shd w:val="clear" w:color="auto" w:fill="auto"/>
          </w:tcPr>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Щечная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1. Foramen infraorbitale — </w:t>
            </w:r>
            <w:r w:rsidRPr="00C4447D">
              <w:rPr>
                <w:rFonts w:ascii="Times New Roman" w:eastAsia="Times New Roman" w:hAnsi="Times New Roman"/>
                <w:sz w:val="18"/>
                <w:szCs w:val="16"/>
                <w:lang w:eastAsia="ru-RU"/>
              </w:rPr>
              <w:t>проходят</w:t>
            </w:r>
            <w:r w:rsidRPr="00C4447D">
              <w:rPr>
                <w:rFonts w:ascii="Times New Roman" w:eastAsia="Times New Roman" w:hAnsi="Times New Roman"/>
                <w:sz w:val="18"/>
                <w:szCs w:val="16"/>
                <w:lang w:val="en-US" w:eastAsia="ru-RU"/>
              </w:rPr>
              <w:t>: a. et n. infraorbitalis.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2. Foramen zugomaticofaciale — </w:t>
            </w:r>
            <w:r w:rsidRPr="00C4447D">
              <w:rPr>
                <w:rFonts w:ascii="Times New Roman" w:eastAsia="Times New Roman" w:hAnsi="Times New Roman"/>
                <w:sz w:val="18"/>
                <w:szCs w:val="16"/>
                <w:lang w:eastAsia="ru-RU"/>
              </w:rPr>
              <w:t>проходит</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одноимённый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w:t>
            </w:r>
            <w:r w:rsidRPr="00C4447D">
              <w:rPr>
                <w:rFonts w:ascii="Times New Roman" w:eastAsia="Times New Roman" w:hAnsi="Times New Roman"/>
                <w:sz w:val="18"/>
                <w:szCs w:val="16"/>
                <w:lang w:val="en-US" w:eastAsia="ru-RU"/>
              </w:rPr>
              <w:t>.</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Границы щечной области, regio buccalis, следующие: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нижний край скуловой кости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нижняя— нижний край нижней челюсти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передняя— линия, соединяющая скулочелюстной шов с углом рта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задняя— передний край m. masseter.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Слои: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Derma — кожа. Иннервируется n. zygomaticus.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Panniculus adiposus — подкожножировая клетчатка с мышечными волокнами подкожной мышцы, platysma.</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толще подкожной клетчатки на границе между околоушно-жевательной и щечной областями у переднего края m. masseter проходят a. et v.facialis.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Чувствительным нервом щечной области является n. buccalis (ветвь n. mandibularis).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Здесь же на наружной поверхности m. buccinator расположены в числе 1-3 щечные лимфатические узлы.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Fascia buccalis — щечная фасция.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Globus adiposus buccae — жировой комок щеки представляет собой скопление жировой клетчатки, заключенной в фасциальный чехол. Это жировое образование отчасти конкурирует овал лица.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M. buccinator — щечная, или ланитная мышца расположена в поперечном направлении; ее прободает в косом направлении проток околоушной железы. Поперечно эту мышцу перекрещивает a. transversa faciei. Из глубины в нее вступает a. buccalis. Мышца иннервируется веточкой от n. facialis.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Tunica mucosa — слизистая оболочка рта.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 Возможно поверхностное (между кожей и щечной мышцей) и глубокое между щечной мышцей и слизистой оболочкой) расположение гнойников. Источник инфекции— в парадонте 4,5,6,7,8 как верхних, так и нижних зубов, инфекционно-воспалительные поражения кожи и слизистой оболочки щеки, выводного протока околоушной слюнной железы, распростронение per continuitatem из подглазничной, скуловой и околоушно-жевательной областей.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Большую роль в распростронении инфекции принадлежит жировому кому щеки (corpus adiposus bucce), по отросткам которого инфекция может распростронятся в подвисочную ямку, крылочелюстное пространство и в височную область (а также и в обратном направлении). Кроме того, возможно распростронение инфекции в подглазничную, скуловую области и подчелюстной треугольник.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Оперативные доступы: при поверхностном расположннии гнойника — разрезы кожи щечной области параллельно ветвям лицевого нерва или по носогубной складке; при глубоком — разрез слизистой оболочки параллельно (выше или ниже) ходу протока околоушной железы.</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Топографическая анатомия области носа. Стенки полости носа, кровоснабжение, иннервация. Околоносовые пазухи, их сообщение с полостью носа и клиническое значение.</w:t>
            </w:r>
          </w:p>
        </w:tc>
        <w:tc>
          <w:tcPr>
            <w:tcW w:w="7371" w:type="dxa"/>
            <w:shd w:val="clear" w:color="auto" w:fill="auto"/>
          </w:tcPr>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Область носа, regio nasalis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Носовая область regio nasalis, ограничена: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сверху - надпереносьем, glabella,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снизу — горизонтальной линией, проведённой через основание носовой перегородки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 боков — носощечным желобком, sulcus nasobuccalis.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Костно-хрящевая основа носовой области представлена наружным носом, nasus externus. Имея вид трехсторонней полой пирамиды, наружный нос укреплен по краю грушевидного отверстия, apertura piriformis, и подразделен в переднем подвижном его отделе на две полости, сообщающиеся с наружной средой посредством ноздрей, nares.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Костную основу наружного носа составляет парная носовая кость, os nasale, и частично кнаружи от нее — лобные отростки верхних челюстей, processus frontalis maxillae. В нижнем отделе в формирование наружного носа участвуют боковые хрящи, cartilagines laterales nasi, а также крылья, cartilagines alares.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Кожа спинки носа, dorsum nasi, подвижна и без труда приподнимается в складки. В ней заключено большое количество сальных желез. Под кожей залегает соединительная ткань, а также слабо выраженная носовая мышца — m. nasalis.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наружного носа осуществляется из a. angularis nasi (от a.facialis) и a. dorsalis nasi, являющейся конечной ветвью a. ophthalmica.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Венозный отток направлен в v. facialis проецирующуюся по sulcus nasobuccalis.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Лимфоотток происходит в подчелюстные лимфатические узлы, а также в лимфатические узлы околоушной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Иннервация наружного носа происходит за счет n. ethmoidalis anterior для носовых крыльев и кончика носа, а спинку носа иннервирует n. infraorbitalis. </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Полость носа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Полость носа, cav</w:t>
            </w:r>
            <w:r w:rsidRPr="00C4447D">
              <w:rPr>
                <w:rFonts w:ascii="Times New Roman" w:eastAsia="Times New Roman" w:hAnsi="Times New Roman"/>
                <w:sz w:val="18"/>
                <w:szCs w:val="16"/>
                <w:lang w:val="en-US" w:eastAsia="ru-RU"/>
              </w:rPr>
              <w:t>tas</w:t>
            </w:r>
            <w:r w:rsidRPr="00C4447D">
              <w:rPr>
                <w:rFonts w:ascii="Times New Roman" w:eastAsia="Times New Roman" w:hAnsi="Times New Roman"/>
                <w:sz w:val="18"/>
                <w:szCs w:val="16"/>
                <w:lang w:eastAsia="ru-RU"/>
              </w:rPr>
              <w:t xml:space="preserve"> nasi, ограничена: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Спереди - наружным носом, nasus externus; ноздря, nares, сообщает полость носа с внешней средой.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Сзади полость носа сообщаются с носоглоткой хоаной, choana.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3. Верхняя стенка представлена решетчатой пластинкой, lamina cribrosa ossis ethmoidalis, и телом клиновидной кости, </w:t>
            </w:r>
            <w:r w:rsidRPr="00C4447D">
              <w:rPr>
                <w:rFonts w:ascii="Times New Roman" w:eastAsia="Times New Roman" w:hAnsi="Times New Roman"/>
                <w:sz w:val="18"/>
                <w:szCs w:val="16"/>
                <w:lang w:val="en-US" w:eastAsia="ru-RU"/>
              </w:rPr>
              <w:t>corpus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ossis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sphenoidalis</w:t>
            </w:r>
            <w:r w:rsidRPr="00C4447D">
              <w:rPr>
                <w:rFonts w:ascii="Times New Roman" w:eastAsia="Times New Roman" w:hAnsi="Times New Roman"/>
                <w:sz w:val="18"/>
                <w:szCs w:val="16"/>
                <w:lang w:eastAsia="ru-RU"/>
              </w:rPr>
              <w:t xml:space="preserve">. Решетчатая пластинка отделяет полость носа от передней черепной ямки. На верхней стенке расположена апертура клиновидной пазухи, </w:t>
            </w:r>
            <w:r w:rsidRPr="00C4447D">
              <w:rPr>
                <w:rFonts w:ascii="Times New Roman" w:eastAsia="Times New Roman" w:hAnsi="Times New Roman"/>
                <w:sz w:val="18"/>
                <w:szCs w:val="16"/>
                <w:lang w:val="en-US" w:eastAsia="ru-RU"/>
              </w:rPr>
              <w:t>apertura</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sinus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sphenoidalis</w:t>
            </w:r>
            <w:r w:rsidRPr="00C4447D">
              <w:rPr>
                <w:rFonts w:ascii="Times New Roman" w:eastAsia="Times New Roman" w:hAnsi="Times New Roman"/>
                <w:sz w:val="18"/>
                <w:szCs w:val="16"/>
                <w:lang w:eastAsia="ru-RU"/>
              </w:rPr>
              <w:t>.</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Нижняя стенка полости носа представлена твердым и мягким небом, palatum durum et palatum molle.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Наружная стенка полости носа представлена тремя носовыми раковинами и тремя расположенными между ними носовыми ходами. При этом верхняя и и средняя раковины, conchae nasales superior et madia, являются частями решетчатой кости, а нижняя носовая раковина, conha nasalis inferior, представляет собой отдельную самостоятельную кость.</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Meatus nasi superior — верхний носовой ход заключен между верхней и средней носовыми раковинами; здесь открываются задние клетки решетчатой кости, cellulae ethmoidales posteriores.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Meatus nasi medius — средний носовой ход расположен между средней и нижней носовыми раковинами; сюда открывается апертура лобной пазухи, </w:t>
            </w:r>
            <w:r w:rsidRPr="00C4447D">
              <w:rPr>
                <w:rFonts w:ascii="Times New Roman" w:eastAsia="Times New Roman" w:hAnsi="Times New Roman"/>
                <w:sz w:val="18"/>
                <w:szCs w:val="16"/>
                <w:lang w:val="en-US" w:eastAsia="ru-RU"/>
              </w:rPr>
              <w:t>apertura</w:t>
            </w:r>
            <w:r w:rsidRPr="00C4447D">
              <w:rPr>
                <w:rFonts w:ascii="Times New Roman" w:eastAsia="Times New Roman" w:hAnsi="Times New Roman"/>
                <w:sz w:val="18"/>
                <w:szCs w:val="16"/>
                <w:lang w:eastAsia="ru-RU"/>
              </w:rPr>
              <w:t xml:space="preserve"> sinus frontalis, верхнечелюстная расщелина, </w:t>
            </w:r>
            <w:r w:rsidRPr="00C4447D">
              <w:rPr>
                <w:rFonts w:ascii="Times New Roman" w:eastAsia="Times New Roman" w:hAnsi="Times New Roman"/>
                <w:sz w:val="18"/>
                <w:szCs w:val="16"/>
                <w:lang w:val="en-US" w:eastAsia="ru-RU"/>
              </w:rPr>
              <w:t>hiatus</w:t>
            </w:r>
            <w:r w:rsidRPr="00C4447D">
              <w:rPr>
                <w:rFonts w:ascii="Times New Roman" w:eastAsia="Times New Roman" w:hAnsi="Times New Roman"/>
                <w:sz w:val="18"/>
                <w:szCs w:val="16"/>
                <w:lang w:eastAsia="ru-RU"/>
              </w:rPr>
              <w:t xml:space="preserve"> maxillaris, а также передние и средние клетки решетчатой кости, cellulae ethmoidales anteriores et mediae.</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Meatus nasi inferior — нижний носовой ход заключен между нижней носовой раковиной и твердым небом; сюда открывается носослезный канал, по которому оттекает из слезного озера избыток слезы.</w:t>
            </w:r>
          </w:p>
          <w:p w:rsidR="00C4447D" w:rsidRPr="00C4447D" w:rsidRDefault="00C4447D" w:rsidP="00C14287">
            <w:pPr>
              <w:numPr>
                <w:ilvl w:val="0"/>
                <w:numId w:val="21"/>
              </w:numPr>
              <w:overflowPunct w:val="0"/>
              <w:autoSpaceDE w:val="0"/>
              <w:autoSpaceDN w:val="0"/>
              <w:adjustRightInd w:val="0"/>
              <w:spacing w:after="4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Внутренняя стенка носовой полости представлена носовой перегородкой, septum nasi. Последняя состоит из костной и хрящевой частей и представлена:</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сошником, vomer,</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перпендикулярной пластинкой решетчатой кости, lamina perpendicularis ossis ethmoidalis.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четырехугольным хрящом, cartilago quagrangularis.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В большинстве случаев носовая перегородка в той или иной степени бывает искривлена (deviatio septi nasi). При резких искривлениях ее наблюдается значительное затрудненное дыхание через одну из полостей носа. При необходимости заведения </w:t>
            </w:r>
            <w:r w:rsidRPr="00C4447D">
              <w:rPr>
                <w:rFonts w:ascii="Times New Roman" w:eastAsia="Times New Roman" w:hAnsi="Times New Roman"/>
                <w:sz w:val="18"/>
                <w:szCs w:val="16"/>
                <w:lang w:eastAsia="ru-RU"/>
              </w:rPr>
              <w:lastRenderedPageBreak/>
              <w:t>тонких зондов через нос следует помнить о возможности искривлений носовой перегородки и заводить зонд только через более широкую полость во избежание пролежней носовой перегородки.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Кровоснабжение стенок полости носа осуществляется ветвями наружной сонной, </w:t>
            </w:r>
            <w:r w:rsidRPr="00C4447D">
              <w:rPr>
                <w:rFonts w:ascii="Times New Roman" w:eastAsia="Times New Roman" w:hAnsi="Times New Roman"/>
                <w:sz w:val="18"/>
                <w:szCs w:val="16"/>
                <w:lang w:val="en-US" w:eastAsia="ru-RU"/>
              </w:rPr>
              <w:t>a</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carotis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externa</w:t>
            </w:r>
            <w:r w:rsidRPr="00C4447D">
              <w:rPr>
                <w:rFonts w:ascii="Times New Roman" w:eastAsia="Times New Roman" w:hAnsi="Times New Roman"/>
                <w:sz w:val="18"/>
                <w:szCs w:val="16"/>
                <w:lang w:eastAsia="ru-RU"/>
              </w:rPr>
              <w:t xml:space="preserve">, и глазной артерий, </w:t>
            </w:r>
            <w:r w:rsidRPr="00C4447D">
              <w:rPr>
                <w:rFonts w:ascii="Times New Roman" w:eastAsia="Times New Roman" w:hAnsi="Times New Roman"/>
                <w:sz w:val="18"/>
                <w:szCs w:val="16"/>
                <w:lang w:val="en-US" w:eastAsia="ru-RU"/>
              </w:rPr>
              <w:t>a</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ophthalmica</w:t>
            </w:r>
            <w:r w:rsidRPr="00C4447D">
              <w:rPr>
                <w:rFonts w:ascii="Times New Roman" w:eastAsia="Times New Roman" w:hAnsi="Times New Roman"/>
                <w:sz w:val="18"/>
                <w:szCs w:val="16"/>
                <w:lang w:eastAsia="ru-RU"/>
              </w:rPr>
              <w:t>:</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Передняя и задняя решетчатые артерии, aa. ethmoidales anterior et posterior, отходят в глазнице от глазной артерии, a. ophthalmica, и проникают из полости глазницы в носовую полость через одноименные отверстия, foramina ethmoidales, anterior et posterior; кровоснабжают передний отдел латеральной стенки полости носа.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Дорсальная артерия носа, </w:t>
            </w:r>
            <w:r w:rsidRPr="00C4447D">
              <w:rPr>
                <w:rFonts w:ascii="Times New Roman" w:eastAsia="Times New Roman" w:hAnsi="Times New Roman"/>
                <w:sz w:val="18"/>
                <w:szCs w:val="16"/>
                <w:lang w:val="en-US" w:eastAsia="ru-RU"/>
              </w:rPr>
              <w:t>a</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dorsalis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nasi</w:t>
            </w:r>
            <w:r w:rsidRPr="00C4447D">
              <w:rPr>
                <w:rFonts w:ascii="Times New Roman" w:eastAsia="Times New Roman" w:hAnsi="Times New Roman"/>
                <w:sz w:val="18"/>
                <w:szCs w:val="16"/>
                <w:lang w:eastAsia="ru-RU"/>
              </w:rPr>
              <w:t>, ветвь глазной артерии, a. ophthalmica, кровоснабжает наружный нос.</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Лицевая артерия, a. facialis, отходящая от наружной сонной артерии, </w:t>
            </w:r>
            <w:r w:rsidRPr="00C4447D">
              <w:rPr>
                <w:rFonts w:ascii="Times New Roman" w:eastAsia="Times New Roman" w:hAnsi="Times New Roman"/>
                <w:sz w:val="18"/>
                <w:szCs w:val="16"/>
                <w:lang w:val="en-US" w:eastAsia="ru-RU"/>
              </w:rPr>
              <w:t>a</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carotis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externa</w:t>
            </w:r>
            <w:r w:rsidRPr="00C4447D">
              <w:rPr>
                <w:rFonts w:ascii="Times New Roman" w:eastAsia="Times New Roman" w:hAnsi="Times New Roman"/>
                <w:sz w:val="18"/>
                <w:szCs w:val="16"/>
                <w:lang w:eastAsia="ru-RU"/>
              </w:rPr>
              <w:t>, даёт веточки, кровоснабжающие наружный нос.</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Клиновидно-нёбная артерия, a. sphenopalatina, от третьего отрезка верхнечелюстной артерии, a. maxillaris, проникает из крылонебной ямки через foramen sphenopalatinum в полость носа, где и разветляется в заднем её отделе.</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Нисходящая нёбная артерия, </w:t>
            </w:r>
            <w:r w:rsidRPr="00C4447D">
              <w:rPr>
                <w:rFonts w:ascii="Times New Roman" w:eastAsia="Times New Roman" w:hAnsi="Times New Roman"/>
                <w:sz w:val="18"/>
                <w:szCs w:val="16"/>
                <w:lang w:val="en-US" w:eastAsia="ru-RU"/>
              </w:rPr>
              <w:t>a</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palatina</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descendens</w:t>
            </w:r>
            <w:r w:rsidRPr="00C4447D">
              <w:rPr>
                <w:rFonts w:ascii="Times New Roman" w:eastAsia="Times New Roman" w:hAnsi="Times New Roman"/>
                <w:sz w:val="18"/>
                <w:szCs w:val="16"/>
                <w:lang w:eastAsia="ru-RU"/>
              </w:rPr>
              <w:t>, также от третьего отрезка верхнечелюстной артерии, a. maxillaris, кровоснабжает нёбо.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Венозный отток от стенок полости носа осуществляется по сопровождающим артерии одноимённым венам. Большая часть крови носовой полости оттекает в крылонебную ямку в крыловидное венозное сплетение, ple</w:t>
            </w:r>
            <w:r w:rsidRPr="00C4447D">
              <w:rPr>
                <w:rFonts w:ascii="Times New Roman" w:eastAsia="Times New Roman" w:hAnsi="Times New Roman"/>
                <w:sz w:val="18"/>
                <w:szCs w:val="16"/>
                <w:lang w:val="en-US" w:eastAsia="ru-RU"/>
              </w:rPr>
              <w:t>x</w:t>
            </w:r>
            <w:r w:rsidRPr="00C4447D">
              <w:rPr>
                <w:rFonts w:ascii="Times New Roman" w:eastAsia="Times New Roman" w:hAnsi="Times New Roman"/>
                <w:sz w:val="18"/>
                <w:szCs w:val="16"/>
                <w:lang w:eastAsia="ru-RU"/>
              </w:rPr>
              <w:t>ux venosus pterygoideus.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Лимфоотток от носовой полости осуществляется по трем направлениям: от передних отделов носовой полости в подчелюстые лимфоузлы, </w:t>
            </w:r>
            <w:r w:rsidRPr="00C4447D">
              <w:rPr>
                <w:rFonts w:ascii="Times New Roman" w:eastAsia="Times New Roman" w:hAnsi="Times New Roman"/>
                <w:sz w:val="18"/>
                <w:szCs w:val="16"/>
                <w:lang w:val="en-US" w:eastAsia="ru-RU"/>
              </w:rPr>
              <w:t>nodi</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lymphatici</w:t>
            </w:r>
            <w:r w:rsidRPr="00C4447D">
              <w:rPr>
                <w:rFonts w:ascii="Times New Roman" w:eastAsia="Times New Roman" w:hAnsi="Times New Roman"/>
                <w:sz w:val="18"/>
                <w:szCs w:val="16"/>
                <w:lang w:eastAsia="ru-RU"/>
              </w:rPr>
              <w:t xml:space="preserve"> submandibulares, от задних отделов полости носа — частично в </w:t>
            </w:r>
            <w:r w:rsidRPr="00C4447D">
              <w:rPr>
                <w:rFonts w:ascii="Times New Roman" w:eastAsia="Times New Roman" w:hAnsi="Times New Roman"/>
                <w:sz w:val="18"/>
                <w:szCs w:val="16"/>
                <w:lang w:val="en-US" w:eastAsia="ru-RU"/>
              </w:rPr>
              <w:t>nodi</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lymphatici</w:t>
            </w:r>
            <w:r w:rsidRPr="00C4447D">
              <w:rPr>
                <w:rFonts w:ascii="Times New Roman" w:eastAsia="Times New Roman" w:hAnsi="Times New Roman"/>
                <w:sz w:val="18"/>
                <w:szCs w:val="16"/>
                <w:lang w:eastAsia="ru-RU"/>
              </w:rPr>
              <w:t xml:space="preserve"> faciales profundi, залегающие в fossa sphenomaxillari</w:t>
            </w:r>
            <w:r w:rsidRPr="00C4447D">
              <w:rPr>
                <w:rFonts w:ascii="Times New Roman" w:eastAsia="Times New Roman" w:hAnsi="Times New Roman"/>
                <w:sz w:val="18"/>
                <w:szCs w:val="16"/>
                <w:lang w:val="en-US" w:eastAsia="ru-RU"/>
              </w:rPr>
              <w:t>s</w:t>
            </w:r>
            <w:r w:rsidRPr="00C4447D">
              <w:rPr>
                <w:rFonts w:ascii="Times New Roman" w:eastAsia="Times New Roman" w:hAnsi="Times New Roman"/>
                <w:sz w:val="18"/>
                <w:szCs w:val="16"/>
                <w:lang w:eastAsia="ru-RU"/>
              </w:rPr>
              <w:t xml:space="preserve">, и далее в </w:t>
            </w:r>
            <w:r w:rsidRPr="00C4447D">
              <w:rPr>
                <w:rFonts w:ascii="Times New Roman" w:eastAsia="Times New Roman" w:hAnsi="Times New Roman"/>
                <w:sz w:val="18"/>
                <w:szCs w:val="16"/>
                <w:lang w:val="en-US" w:eastAsia="ru-RU"/>
              </w:rPr>
              <w:t>nodi</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lymphatici</w:t>
            </w:r>
            <w:r w:rsidRPr="00C4447D">
              <w:rPr>
                <w:rFonts w:ascii="Times New Roman" w:eastAsia="Times New Roman" w:hAnsi="Times New Roman"/>
                <w:sz w:val="18"/>
                <w:szCs w:val="16"/>
                <w:lang w:eastAsia="ru-RU"/>
              </w:rPr>
              <w:t xml:space="preserve"> cervicales profundi и частично через систему миндаликов лимфоэпитального кольца в </w:t>
            </w:r>
            <w:r w:rsidRPr="00C4447D">
              <w:rPr>
                <w:rFonts w:ascii="Times New Roman" w:eastAsia="Times New Roman" w:hAnsi="Times New Roman"/>
                <w:sz w:val="18"/>
                <w:szCs w:val="16"/>
                <w:lang w:val="en-US" w:eastAsia="ru-RU"/>
              </w:rPr>
              <w:t>nodi</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lymphatici</w:t>
            </w:r>
            <w:r w:rsidRPr="00C4447D">
              <w:rPr>
                <w:rFonts w:ascii="Times New Roman" w:eastAsia="Times New Roman" w:hAnsi="Times New Roman"/>
                <w:sz w:val="18"/>
                <w:szCs w:val="16"/>
                <w:lang w:eastAsia="ru-RU"/>
              </w:rPr>
              <w:t xml:space="preserve"> retropharingei.</w:t>
            </w:r>
          </w:p>
          <w:p w:rsidR="00C4447D" w:rsidRPr="00C4447D" w:rsidRDefault="00C4447D" w:rsidP="00C14287">
            <w:pPr>
              <w:numPr>
                <w:ilvl w:val="0"/>
                <w:numId w:val="22"/>
              </w:numPr>
              <w:overflowPunct w:val="0"/>
              <w:autoSpaceDE w:val="0"/>
              <w:autoSpaceDN w:val="0"/>
              <w:adjustRightInd w:val="0"/>
              <w:spacing w:after="4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Canalis incisivus — n. nasopalatinus.</w:t>
            </w:r>
          </w:p>
          <w:p w:rsidR="00C4447D" w:rsidRPr="00C4447D" w:rsidRDefault="00C4447D" w:rsidP="00C4447D">
            <w:pPr>
              <w:overflowPunct w:val="0"/>
              <w:autoSpaceDE w:val="0"/>
              <w:autoSpaceDN w:val="0"/>
              <w:adjustRightInd w:val="0"/>
              <w:spacing w:after="40" w:line="240" w:lineRule="auto"/>
              <w:ind w:left="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Иннервация</w:t>
            </w:r>
          </w:p>
          <w:p w:rsidR="00C4447D" w:rsidRPr="00C4447D" w:rsidRDefault="00C4447D" w:rsidP="00C4447D">
            <w:pPr>
              <w:overflowPunct w:val="0"/>
              <w:autoSpaceDE w:val="0"/>
              <w:autoSpaceDN w:val="0"/>
              <w:adjustRightInd w:val="0"/>
              <w:spacing w:after="40" w:line="240" w:lineRule="auto"/>
              <w:ind w:left="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Придаточные пазухи</w:t>
            </w:r>
          </w:p>
          <w:p w:rsidR="00C4447D" w:rsidRPr="00C4447D" w:rsidRDefault="00C4447D" w:rsidP="00C4447D">
            <w:pPr>
              <w:overflowPunct w:val="0"/>
              <w:autoSpaceDE w:val="0"/>
              <w:autoSpaceDN w:val="0"/>
              <w:adjustRightInd w:val="0"/>
              <w:spacing w:after="40" w:line="240" w:lineRule="auto"/>
              <w:ind w:left="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Верхнечелюстная пазуха, </w:t>
            </w:r>
            <w:r w:rsidRPr="00C4447D">
              <w:rPr>
                <w:rFonts w:ascii="Times New Roman" w:eastAsia="Times New Roman" w:hAnsi="Times New Roman"/>
                <w:sz w:val="18"/>
                <w:szCs w:val="16"/>
                <w:lang w:val="en-US" w:eastAsia="ru-RU"/>
              </w:rPr>
              <w:t>sinus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maxillaris</w:t>
            </w:r>
            <w:r w:rsidRPr="00C4447D">
              <w:rPr>
                <w:rFonts w:ascii="Times New Roman" w:eastAsia="Times New Roman" w:hAnsi="Times New Roman"/>
                <w:sz w:val="18"/>
                <w:szCs w:val="16"/>
                <w:lang w:eastAsia="ru-RU"/>
              </w:rPr>
              <w:t>, имеет шесть стенок:</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верхняя - глазничная поверхность верхней челюсти, </w:t>
            </w:r>
            <w:r w:rsidRPr="00C4447D">
              <w:rPr>
                <w:rFonts w:ascii="Times New Roman" w:eastAsia="Times New Roman" w:hAnsi="Times New Roman"/>
                <w:sz w:val="18"/>
                <w:szCs w:val="16"/>
                <w:lang w:val="en-US" w:eastAsia="ru-RU"/>
              </w:rPr>
              <w:t>facies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orbitalis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maxillae</w:t>
            </w:r>
            <w:r w:rsidRPr="00C4447D">
              <w:rPr>
                <w:rFonts w:ascii="Times New Roman" w:eastAsia="Times New Roman" w:hAnsi="Times New Roman"/>
                <w:sz w:val="18"/>
                <w:szCs w:val="16"/>
                <w:lang w:eastAsia="ru-RU"/>
              </w:rPr>
              <w:t xml:space="preserve">, на ней расположены подглазничные борозда и канал, </w:t>
            </w:r>
            <w:r w:rsidRPr="00C4447D">
              <w:rPr>
                <w:rFonts w:ascii="Times New Roman" w:eastAsia="Times New Roman" w:hAnsi="Times New Roman"/>
                <w:sz w:val="18"/>
                <w:szCs w:val="16"/>
                <w:lang w:val="en-US" w:eastAsia="ru-RU"/>
              </w:rPr>
              <w:t>sulcus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et</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canalis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infraorbitalis</w:t>
            </w:r>
            <w:r w:rsidRPr="00C4447D">
              <w:rPr>
                <w:rFonts w:ascii="Times New Roman" w:eastAsia="Times New Roman" w:hAnsi="Times New Roman"/>
                <w:sz w:val="18"/>
                <w:szCs w:val="16"/>
                <w:lang w:eastAsia="ru-RU"/>
              </w:rPr>
              <w:t>, по которым проходит одноимённый сосудисто-нервный пучок.</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нижняя - альвеолярный отросток, </w:t>
            </w:r>
            <w:r w:rsidRPr="00C4447D">
              <w:rPr>
                <w:rFonts w:ascii="Times New Roman" w:eastAsia="Times New Roman" w:hAnsi="Times New Roman"/>
                <w:sz w:val="18"/>
                <w:szCs w:val="16"/>
                <w:lang w:val="en-US" w:eastAsia="ru-RU"/>
              </w:rPr>
              <w:t>processus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alveolaris</w:t>
            </w:r>
            <w:r w:rsidRPr="00C4447D">
              <w:rPr>
                <w:rFonts w:ascii="Times New Roman" w:eastAsia="Times New Roman" w:hAnsi="Times New Roman"/>
                <w:sz w:val="18"/>
                <w:szCs w:val="16"/>
                <w:lang w:eastAsia="ru-RU"/>
              </w:rPr>
              <w:t>,</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латеральная - скуловой отросток, </w:t>
            </w:r>
            <w:r w:rsidRPr="00C4447D">
              <w:rPr>
                <w:rFonts w:ascii="Times New Roman" w:eastAsia="Times New Roman" w:hAnsi="Times New Roman"/>
                <w:sz w:val="18"/>
                <w:szCs w:val="16"/>
                <w:lang w:val="en-US" w:eastAsia="ru-RU"/>
              </w:rPr>
              <w:t>processus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zygomaticus</w:t>
            </w:r>
            <w:r w:rsidRPr="00C4447D">
              <w:rPr>
                <w:rFonts w:ascii="Times New Roman" w:eastAsia="Times New Roman" w:hAnsi="Times New Roman"/>
                <w:sz w:val="18"/>
                <w:szCs w:val="16"/>
                <w:lang w:eastAsia="ru-RU"/>
              </w:rPr>
              <w:t>,</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медиальная - носовая поверхность, </w:t>
            </w:r>
            <w:r w:rsidRPr="00C4447D">
              <w:rPr>
                <w:rFonts w:ascii="Times New Roman" w:eastAsia="Times New Roman" w:hAnsi="Times New Roman"/>
                <w:sz w:val="18"/>
                <w:szCs w:val="16"/>
                <w:lang w:val="en-US" w:eastAsia="ru-RU"/>
              </w:rPr>
              <w:t>facies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nasalis</w:t>
            </w:r>
            <w:r w:rsidRPr="00C4447D">
              <w:rPr>
                <w:rFonts w:ascii="Times New Roman" w:eastAsia="Times New Roman" w:hAnsi="Times New Roman"/>
                <w:sz w:val="18"/>
                <w:szCs w:val="16"/>
                <w:lang w:eastAsia="ru-RU"/>
              </w:rPr>
              <w:t xml:space="preserve">, на уровне нижней носовой раковины, </w:t>
            </w:r>
            <w:r w:rsidRPr="00C4447D">
              <w:rPr>
                <w:rFonts w:ascii="Times New Roman" w:eastAsia="Times New Roman" w:hAnsi="Times New Roman"/>
                <w:sz w:val="18"/>
                <w:szCs w:val="16"/>
                <w:lang w:val="en-US" w:eastAsia="ru-RU"/>
              </w:rPr>
              <w:t>concha</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nasalis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inferior</w:t>
            </w:r>
            <w:r w:rsidRPr="00C4447D">
              <w:rPr>
                <w:rFonts w:ascii="Times New Roman" w:eastAsia="Times New Roman" w:hAnsi="Times New Roman"/>
                <w:sz w:val="18"/>
                <w:szCs w:val="16"/>
                <w:lang w:eastAsia="ru-RU"/>
              </w:rPr>
              <w:t xml:space="preserve">, нижнего и среднего носового ходов, </w:t>
            </w:r>
            <w:r w:rsidRPr="00C4447D">
              <w:rPr>
                <w:rFonts w:ascii="Times New Roman" w:eastAsia="Times New Roman" w:hAnsi="Times New Roman"/>
                <w:sz w:val="18"/>
                <w:szCs w:val="16"/>
                <w:lang w:val="en-US" w:eastAsia="ru-RU"/>
              </w:rPr>
              <w:t>meatus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nasi</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inferior</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et</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medius</w:t>
            </w:r>
            <w:r w:rsidRPr="00C4447D">
              <w:rPr>
                <w:rFonts w:ascii="Times New Roman" w:eastAsia="Times New Roman" w:hAnsi="Times New Roman"/>
                <w:sz w:val="18"/>
                <w:szCs w:val="16"/>
                <w:lang w:eastAsia="ru-RU"/>
              </w:rPr>
              <w:t xml:space="preserve">; в верхней чпсти медиальной стенки в пределах среднего носового хода распоожена верхнечелюстная расщелина, </w:t>
            </w:r>
            <w:r w:rsidRPr="00C4447D">
              <w:rPr>
                <w:rFonts w:ascii="Times New Roman" w:eastAsia="Times New Roman" w:hAnsi="Times New Roman"/>
                <w:sz w:val="18"/>
                <w:szCs w:val="16"/>
                <w:lang w:val="en-US" w:eastAsia="ru-RU"/>
              </w:rPr>
              <w:t>hiatus</w:t>
            </w:r>
            <w:r w:rsidRPr="00C4447D">
              <w:rPr>
                <w:rFonts w:ascii="Times New Roman" w:eastAsia="Times New Roman" w:hAnsi="Times New Roman"/>
                <w:sz w:val="18"/>
                <w:szCs w:val="16"/>
                <w:lang w:eastAsia="ru-RU"/>
              </w:rPr>
              <w:t xml:space="preserve"> maxillaris,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передняя - передняя поверхность верхней челюсти, </w:t>
            </w:r>
            <w:r w:rsidRPr="00C4447D">
              <w:rPr>
                <w:rFonts w:ascii="Times New Roman" w:eastAsia="Times New Roman" w:hAnsi="Times New Roman"/>
                <w:sz w:val="18"/>
                <w:szCs w:val="16"/>
                <w:lang w:val="en-US" w:eastAsia="ru-RU"/>
              </w:rPr>
              <w:t>facies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anterior</w:t>
            </w:r>
            <w:r w:rsidRPr="00C4447D">
              <w:rPr>
                <w:rFonts w:ascii="Times New Roman" w:eastAsia="Times New Roman" w:hAnsi="Times New Roman"/>
                <w:sz w:val="18"/>
                <w:szCs w:val="16"/>
                <w:lang w:eastAsia="ru-RU"/>
              </w:rPr>
              <w:t xml:space="preserve">, на которой расположена клыковая ямка, </w:t>
            </w:r>
            <w:r w:rsidRPr="00C4447D">
              <w:rPr>
                <w:rFonts w:ascii="Times New Roman" w:eastAsia="Times New Roman" w:hAnsi="Times New Roman"/>
                <w:sz w:val="18"/>
                <w:szCs w:val="16"/>
                <w:lang w:val="en-US" w:eastAsia="ru-RU"/>
              </w:rPr>
              <w:t>fossa</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canina</w:t>
            </w:r>
            <w:r w:rsidRPr="00C4447D">
              <w:rPr>
                <w:rFonts w:ascii="Times New Roman" w:eastAsia="Times New Roman" w:hAnsi="Times New Roman"/>
                <w:sz w:val="18"/>
                <w:szCs w:val="16"/>
                <w:lang w:eastAsia="ru-RU"/>
              </w:rPr>
              <w:t xml:space="preserve">, и подглазничное отверстие, </w:t>
            </w:r>
            <w:r w:rsidRPr="00C4447D">
              <w:rPr>
                <w:rFonts w:ascii="Times New Roman" w:eastAsia="Times New Roman" w:hAnsi="Times New Roman"/>
                <w:sz w:val="18"/>
                <w:szCs w:val="16"/>
                <w:lang w:val="en-US" w:eastAsia="ru-RU"/>
              </w:rPr>
              <w:t>foramen</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infraorbitale</w:t>
            </w:r>
            <w:r w:rsidRPr="00C4447D">
              <w:rPr>
                <w:rFonts w:ascii="Times New Roman" w:eastAsia="Times New Roman" w:hAnsi="Times New Roman"/>
                <w:sz w:val="18"/>
                <w:szCs w:val="16"/>
                <w:lang w:eastAsia="ru-RU"/>
              </w:rPr>
              <w:t>,</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задняя - подвисочная поверхность, </w:t>
            </w:r>
            <w:r w:rsidRPr="00C4447D">
              <w:rPr>
                <w:rFonts w:ascii="Times New Roman" w:eastAsia="Times New Roman" w:hAnsi="Times New Roman"/>
                <w:sz w:val="18"/>
                <w:szCs w:val="16"/>
                <w:lang w:val="en-US" w:eastAsia="ru-RU"/>
              </w:rPr>
              <w:t>facies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infratemporalis</w:t>
            </w:r>
            <w:r w:rsidRPr="00C4447D">
              <w:rPr>
                <w:rFonts w:ascii="Times New Roman" w:eastAsia="Times New Roman" w:hAnsi="Times New Roman"/>
                <w:sz w:val="18"/>
                <w:szCs w:val="16"/>
                <w:lang w:eastAsia="ru-RU"/>
              </w:rPr>
              <w:t xml:space="preserve">, с расположенным здесь бугром верхней челюсти, </w:t>
            </w:r>
            <w:r w:rsidRPr="00C4447D">
              <w:rPr>
                <w:rFonts w:ascii="Times New Roman" w:eastAsia="Times New Roman" w:hAnsi="Times New Roman"/>
                <w:sz w:val="18"/>
                <w:szCs w:val="16"/>
                <w:lang w:val="en-US" w:eastAsia="ru-RU"/>
              </w:rPr>
              <w:t>tuber</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maxillae</w:t>
            </w:r>
            <w:r w:rsidRPr="00C4447D">
              <w:rPr>
                <w:rFonts w:ascii="Times New Roman" w:eastAsia="Times New Roman" w:hAnsi="Times New Roman"/>
                <w:sz w:val="18"/>
                <w:szCs w:val="16"/>
                <w:lang w:eastAsia="ru-RU"/>
              </w:rPr>
              <w:t xml:space="preserve">, и альвеолярными каналами, </w:t>
            </w:r>
            <w:r w:rsidRPr="00C4447D">
              <w:rPr>
                <w:rFonts w:ascii="Times New Roman" w:eastAsia="Times New Roman" w:hAnsi="Times New Roman"/>
                <w:sz w:val="18"/>
                <w:szCs w:val="16"/>
                <w:lang w:val="en-US" w:eastAsia="ru-RU"/>
              </w:rPr>
              <w:t>canales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alveolaris</w:t>
            </w:r>
            <w:r w:rsidRPr="00C4447D">
              <w:rPr>
                <w:rFonts w:ascii="Times New Roman" w:eastAsia="Times New Roman" w:hAnsi="Times New Roman"/>
                <w:sz w:val="18"/>
                <w:szCs w:val="16"/>
                <w:lang w:eastAsia="ru-RU"/>
              </w:rPr>
              <w:t>.</w:t>
            </w:r>
          </w:p>
          <w:p w:rsidR="00C4447D" w:rsidRPr="00C4447D" w:rsidRDefault="00C4447D" w:rsidP="00C4447D">
            <w:pPr>
              <w:overflowPunct w:val="0"/>
              <w:autoSpaceDE w:val="0"/>
              <w:autoSpaceDN w:val="0"/>
              <w:adjustRightInd w:val="0"/>
              <w:spacing w:after="40" w:line="240" w:lineRule="auto"/>
              <w:ind w:left="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Лобная пазуха, </w:t>
            </w:r>
            <w:r w:rsidRPr="00C4447D">
              <w:rPr>
                <w:rFonts w:ascii="Times New Roman" w:eastAsia="Times New Roman" w:hAnsi="Times New Roman"/>
                <w:sz w:val="18"/>
                <w:szCs w:val="16"/>
                <w:lang w:val="en-US" w:eastAsia="ru-RU"/>
              </w:rPr>
              <w:t>sinus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frontalis</w:t>
            </w:r>
            <w:r w:rsidRPr="00C4447D">
              <w:rPr>
                <w:rFonts w:ascii="Times New Roman" w:eastAsia="Times New Roman" w:hAnsi="Times New Roman"/>
                <w:sz w:val="18"/>
                <w:szCs w:val="16"/>
                <w:lang w:eastAsia="ru-RU"/>
              </w:rPr>
              <w:t>,</w:t>
            </w:r>
          </w:p>
          <w:p w:rsidR="00C4447D" w:rsidRPr="00C4447D" w:rsidRDefault="00C4447D" w:rsidP="00C4447D">
            <w:pPr>
              <w:overflowPunct w:val="0"/>
              <w:autoSpaceDE w:val="0"/>
              <w:autoSpaceDN w:val="0"/>
              <w:adjustRightInd w:val="0"/>
              <w:spacing w:after="40" w:line="240" w:lineRule="auto"/>
              <w:ind w:left="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Клиновидная пазуха, </w:t>
            </w:r>
            <w:r w:rsidRPr="00C4447D">
              <w:rPr>
                <w:rFonts w:ascii="Times New Roman" w:eastAsia="Times New Roman" w:hAnsi="Times New Roman"/>
                <w:sz w:val="18"/>
                <w:szCs w:val="16"/>
                <w:lang w:val="en-US" w:eastAsia="ru-RU"/>
              </w:rPr>
              <w:t>sinus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sphenoidalis</w:t>
            </w:r>
            <w:r w:rsidRPr="00C4447D">
              <w:rPr>
                <w:rFonts w:ascii="Times New Roman" w:eastAsia="Times New Roman" w:hAnsi="Times New Roman"/>
                <w:sz w:val="18"/>
                <w:szCs w:val="16"/>
                <w:lang w:eastAsia="ru-RU"/>
              </w:rPr>
              <w:t>,</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Топографическая анатомия области рта. Преддверье и собственно полость рта. Твёрдое и мягкое нёбо, слои, кровоснабжение и иннервация. Зев. Лимфоэпителиальное кольцо зева. Зубы, строение, кровоснабжение и иннервация. Формулы молочных и постоянных зубов. Язык, мышцы, кровоснабжение и иннервация. Клетчаточные пространства дна полости рта.</w:t>
            </w:r>
          </w:p>
        </w:tc>
        <w:tc>
          <w:tcPr>
            <w:tcW w:w="7371" w:type="dxa"/>
            <w:shd w:val="clear" w:color="auto" w:fill="auto"/>
          </w:tcPr>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Область рта.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oralis, область рта ограничена: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сверху — наружным носом, nasus externus;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снизу — подборочно-губной бороздкой, sulcus mentolabialis;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снаружи — носогубными бороздками, продолженными вертикальными линиями вниз через углы рта.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Эта область подразделяется на две подобласти: </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верхней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губы</w:t>
            </w:r>
            <w:r w:rsidRPr="00C4447D">
              <w:rPr>
                <w:rFonts w:ascii="Times New Roman" w:eastAsia="Times New Roman" w:hAnsi="Times New Roman"/>
                <w:sz w:val="18"/>
                <w:szCs w:val="16"/>
                <w:lang w:val="en-US" w:eastAsia="ru-RU"/>
              </w:rPr>
              <w:t>, subregio labialis superioris,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нижней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губы</w:t>
            </w:r>
            <w:r w:rsidRPr="00C4447D">
              <w:rPr>
                <w:rFonts w:ascii="Times New Roman" w:eastAsia="Times New Roman" w:hAnsi="Times New Roman"/>
                <w:sz w:val="18"/>
                <w:szCs w:val="16"/>
                <w:lang w:val="en-US" w:eastAsia="ru-RU"/>
              </w:rPr>
              <w:t>, subregio labialis inferioris.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Слои: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1. Derma — кожа, постепенно переходящая в слизистую оболочку. Иннервируется от n. infraorbitalis и n. mentalis.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Fascia superficialis — поверхностная фасция, состоящая из волокнистой соединительной ткани.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3. M. orbicularis oris — круговая мышца рта, в которую вплетаются волокна щечной, или ланитной мышцы.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Помимо этого, m. orbicularis oris вплетается ряд мелких мимических мышц: m. levator labii superioris, m. risorius — мышца смеха и др.</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Stratum fasciale — фасциальный слой из рыхлой соединительной ткани.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Здесь залегают слизистые железки губ, glandulae labiales, а также aa. labiales superior и inferior вместе с одноименными венами.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Tunica mucosa — слизистая оболочка, образующая по середине губ складку — уздечку, frenulum labii superior и inferior.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1. Foramen incisivum — </w:t>
            </w:r>
            <w:r w:rsidRPr="00C4447D">
              <w:rPr>
                <w:rFonts w:ascii="Times New Roman" w:eastAsia="Times New Roman" w:hAnsi="Times New Roman"/>
                <w:sz w:val="18"/>
                <w:szCs w:val="16"/>
                <w:lang w:eastAsia="ru-RU"/>
              </w:rPr>
              <w:t>см</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выше</w:t>
            </w:r>
            <w:r w:rsidRPr="00C4447D">
              <w:rPr>
                <w:rFonts w:ascii="Times New Roman" w:eastAsia="Times New Roman" w:hAnsi="Times New Roman"/>
                <w:sz w:val="18"/>
                <w:szCs w:val="16"/>
                <w:lang w:val="en-US" w:eastAsia="ru-RU"/>
              </w:rPr>
              <w:t>.</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2. Foramen palatinum major — </w:t>
            </w:r>
            <w:r w:rsidRPr="00C4447D">
              <w:rPr>
                <w:rFonts w:ascii="Times New Roman" w:eastAsia="Times New Roman" w:hAnsi="Times New Roman"/>
                <w:sz w:val="18"/>
                <w:szCs w:val="16"/>
                <w:lang w:eastAsia="ru-RU"/>
              </w:rPr>
              <w:t>проходят</w:t>
            </w:r>
            <w:r w:rsidRPr="00C4447D">
              <w:rPr>
                <w:rFonts w:ascii="Times New Roman" w:eastAsia="Times New Roman" w:hAnsi="Times New Roman"/>
                <w:sz w:val="18"/>
                <w:szCs w:val="16"/>
                <w:lang w:val="en-US" w:eastAsia="ru-RU"/>
              </w:rPr>
              <w:t>: n. palatinus anterior et a. palatina descendens.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3. Foramina palatina minora — nn. palatini posterior et medius.</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Полость рта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Преддверье рта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собственно полость рта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ограничены -</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Зубы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дно и язык</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и иннервация</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Подбородочная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m</w:t>
            </w:r>
            <w:r w:rsidRPr="00C4447D">
              <w:rPr>
                <w:rFonts w:ascii="Times New Roman" w:eastAsia="Times New Roman" w:hAnsi="Times New Roman"/>
                <w:sz w:val="18"/>
                <w:szCs w:val="16"/>
                <w:lang w:val="en-US" w:eastAsia="ru-RU"/>
              </w:rPr>
              <w:t>e</w:t>
            </w:r>
            <w:r w:rsidRPr="00C4447D">
              <w:rPr>
                <w:rFonts w:ascii="Times New Roman" w:eastAsia="Times New Roman" w:hAnsi="Times New Roman"/>
                <w:sz w:val="18"/>
                <w:szCs w:val="16"/>
                <w:lang w:eastAsia="ru-RU"/>
              </w:rPr>
              <w:t>ntalis — подбородочная область отделена от нижней губы с помощью подбородочно-губной бороздки, sulcus mento-labialis.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Слои: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Derma — кожа плотна сращена, как и в области мягких покровов мозгового черепа, с глубжележащим волокнисто-мышечным слоем. Иннервируется от n. mentalis.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2. Stratum musculofasciale — мышечно-волокнистый слой; в этом слое залегает ряд мимических мышц: m. </w:t>
            </w:r>
            <w:r w:rsidRPr="00C4447D">
              <w:rPr>
                <w:rFonts w:ascii="Times New Roman" w:eastAsia="Times New Roman" w:hAnsi="Times New Roman"/>
                <w:sz w:val="18"/>
                <w:szCs w:val="16"/>
                <w:lang w:val="en-US" w:eastAsia="ru-RU"/>
              </w:rPr>
              <w:t>depressor</w:t>
            </w:r>
            <w:r w:rsidRPr="00C4447D">
              <w:rPr>
                <w:rFonts w:ascii="Times New Roman" w:eastAsia="Times New Roman" w:hAnsi="Times New Roman"/>
                <w:sz w:val="18"/>
                <w:szCs w:val="16"/>
                <w:lang w:eastAsia="ru-RU"/>
              </w:rPr>
              <w:t xml:space="preserve"> labii inferioris, m. </w:t>
            </w:r>
            <w:r w:rsidRPr="00C4447D">
              <w:rPr>
                <w:rFonts w:ascii="Times New Roman" w:eastAsia="Times New Roman" w:hAnsi="Times New Roman"/>
                <w:sz w:val="18"/>
                <w:szCs w:val="16"/>
                <w:lang w:val="en-US" w:eastAsia="ru-RU"/>
              </w:rPr>
              <w:t>depressor</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anguli</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oris</w:t>
            </w:r>
            <w:r w:rsidRPr="00C4447D">
              <w:rPr>
                <w:rFonts w:ascii="Times New Roman" w:eastAsia="Times New Roman" w:hAnsi="Times New Roman"/>
                <w:sz w:val="18"/>
                <w:szCs w:val="16"/>
                <w:lang w:eastAsia="ru-RU"/>
              </w:rPr>
              <w:t>, m. mentalis. В этом слое также проходит a. mentalis et n. mentalis.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Periosteum — надкостница.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4. Corpus mandibulae — тело нижней челюсти. </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p w:rsidR="00C4447D" w:rsidRPr="00C4447D" w:rsidRDefault="00C4447D" w:rsidP="00C4447D">
            <w:pPr>
              <w:spacing w:before="20" w:after="20" w:line="240" w:lineRule="auto"/>
              <w:ind w:left="170" w:hanging="170"/>
              <w:jc w:val="both"/>
              <w:outlineLvl w:val="5"/>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Твёрдое и мягкое нёбо. Твёрдое и мягкое нёбо — верхняя стенка собственно полости рта.</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Твёрдое нёбо (palatum durum) отделяет собственно полость рта от полости носа. Твёрдое нёбо спереди и снаружи ограничено альвеолярным отростком, состоит из нёбного отростка верхней челюсти той и другой сторон (processus palatinus maxillae) и двух горизонтальных пластинок нёбных костей (lamina horizontalis ossis palatini), сросшихся между собой и образующих по средней линии шов нёба (raphe palati). По средней линии в передней части твёрдого нёба расположен резцовый канал (canalis incisivus). В задней части твёрдого нёба возле альвеолярного отростка на уровне восьмого верхнего зуба расположены большое и малые нёбные отверстия (for. palatinum majus et forr. palatina minora). Под слизистой оболочкой твёрдого нёба отсутствует клетчатка; слизистая оболочка твёрдого нёба прочно связана с надкостницей. В передней части твёрдого нёба слизистая оболочка образует поперечные складки (plicae palatinae transversae). Над резцовым каналом на слизистой оболочке расположен резцовый сосочек (papilla incisiva). В задней части твёрдого нёба в области нёбных отверстий расположена рыхлая клетчатка, поэтому слизистая оболочка в этом месте несколько более подвижна.</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Мягкое нёбо (palatum molle) — продолжение твёрдого нёба, отделяет собственно полость рта от носоглотки. Мягкое нёбо — складка слизистой оболочки, в которой расположены следующие мышцы.</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Мышца, напрягающая нёбную занавеску (m. tensor veli palatini), начинается от хрящевой части слуховой трубы (pars cartilaginea tubae auditivae) и ости клиновидной кости (spina ossis sphenoidalis), направляется вниз, огибает крыловидный крючок (hamulus pterygoideus) и вплетается в нёбный апоневроз (aponeurosis palatina). При сокращении мышца напрягает нёбный апоневроз и открывает слуховую трубу.</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Мышца, поднимающая нёбную занавеску (m. levator veli palatini), располагается медиальнее предыдущей, начинается от пирамиды височной кости и хрящевой части слуховой трубы и вплетается в нёбный апоневроз. При сокращении поднимает мягкое нёбо, тем самым изолируя носоглотку, и открывает слуховую трубу.</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Мышца язычка (m. uvulae) начинается от нёбного апоневроза и задней носовой ости, прикрепляется к слизистой оболочке язычка. При сокращении с одной стороны мышца тянет язычок в свою сторону, при двустороннем сокращении укорачивает язычок.</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Нёбно-язычная мышца (m. palatoglossus) начинается от нёбного апоневроза, направляется вниз в одноимённой дужке; достигнув края языка, поворачивает </w:t>
            </w:r>
            <w:r w:rsidRPr="00C4447D">
              <w:rPr>
                <w:rFonts w:ascii="Times New Roman" w:eastAsia="Times New Roman" w:hAnsi="Times New Roman"/>
                <w:sz w:val="18"/>
                <w:szCs w:val="16"/>
                <w:lang w:eastAsia="ru-RU"/>
              </w:rPr>
              <w:lastRenderedPageBreak/>
              <w:t>медиально в толщу языка и соединяется с такой же мышцей противоположной стороны, образуя мышечное кольцо, при сокращении которого закрывается зев, что приводит к отделению полости рта от глотки.</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Нёбно-глоточная мышца (m. palatopharyngeus), как и предыдущая мышца, начинается от нёбного апоневроза, направляется вниз в одноимённой дужке и на границе боковой и задней стенок глотки вплетается в верхний констриктор глотки. При сокращении мышца опускает мягкое нёбо и суживает зев, сближая нёбно-глоточные дужки.</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Кровоснабжение нёба происходит за счёт следующих сосудов.</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Нисходящая нёбная артерия (a. palatina descendens) — ветвь верхнечелюстной артерии (a. maxillaris) — отдаёт к нёбу большую и малые нёбные артерии (a. palatina major et aa. palatinae minores), выходящие через одноимённые отверстия. Большая нёбная артерия ложится в бороздку между нёбным и альвеолярным отростками верхней челюсти, направляется вперёд и кровоснабжает твёрдое нёбо. Малые нёбные артерии разветвляются преимущественно в пределах мягкого нёба. При проведении уранопластики по поводу врождённых дефектов твёрдого и мягкого нёба эти сосуды следует сохранять, так как их повреждение может привести к омертвению лоскута.</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Восходящая нёбная артерия (a. palatina ascendens) и миндаликовая ветвь (r. tonsillaris), отходящие от лицевой артерии (a. facialis), кровоснабжают мягкое нёбо.</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Венозный отток от нёба осуществляется в крыловидное и глоточное сплетения (plexus pterygoideus et plexus pharyngeus).</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Чувствительная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иннервация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нёба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передней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его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части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осуществляется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ветвями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крылонёбного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узла</w:t>
            </w:r>
            <w:r w:rsidRPr="00C4447D">
              <w:rPr>
                <w:rFonts w:ascii="Times New Roman" w:eastAsia="Times New Roman" w:hAnsi="Times New Roman"/>
                <w:sz w:val="18"/>
                <w:szCs w:val="16"/>
                <w:lang w:val="en-US" w:eastAsia="ru-RU"/>
              </w:rPr>
              <w:t xml:space="preserve"> (ganglion pterygopalatinum) — </w:t>
            </w:r>
            <w:r w:rsidRPr="00C4447D">
              <w:rPr>
                <w:rFonts w:ascii="Times New Roman" w:eastAsia="Times New Roman" w:hAnsi="Times New Roman"/>
                <w:sz w:val="18"/>
                <w:szCs w:val="16"/>
                <w:lang w:eastAsia="ru-RU"/>
              </w:rPr>
              <w:t>большим</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нёбным</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нервом</w:t>
            </w:r>
            <w:r w:rsidRPr="00C4447D">
              <w:rPr>
                <w:rFonts w:ascii="Times New Roman" w:eastAsia="Times New Roman" w:hAnsi="Times New Roman"/>
                <w:sz w:val="18"/>
                <w:szCs w:val="16"/>
                <w:lang w:val="en-US" w:eastAsia="ru-RU"/>
              </w:rPr>
              <w:t xml:space="preserve"> (n. palatinus major)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носонёбным</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нервом</w:t>
            </w:r>
            <w:r w:rsidRPr="00C4447D">
              <w:rPr>
                <w:rFonts w:ascii="Times New Roman" w:eastAsia="Times New Roman" w:hAnsi="Times New Roman"/>
                <w:sz w:val="18"/>
                <w:szCs w:val="16"/>
                <w:lang w:val="en-US" w:eastAsia="ru-RU"/>
              </w:rPr>
              <w:t xml:space="preserve"> (n. nasopalatinus). </w:t>
            </w:r>
            <w:r w:rsidRPr="00C4447D">
              <w:rPr>
                <w:rFonts w:ascii="Times New Roman" w:eastAsia="Times New Roman" w:hAnsi="Times New Roman"/>
                <w:sz w:val="18"/>
                <w:szCs w:val="16"/>
                <w:lang w:eastAsia="ru-RU"/>
              </w:rPr>
              <w:t>Задний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отдел</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нёба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получает</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иннервацию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из</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глоточного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сплетения</w:t>
            </w:r>
            <w:r w:rsidRPr="00C4447D">
              <w:rPr>
                <w:rFonts w:ascii="Times New Roman" w:eastAsia="Times New Roman" w:hAnsi="Times New Roman"/>
                <w:sz w:val="18"/>
                <w:szCs w:val="16"/>
                <w:lang w:val="en-US" w:eastAsia="ru-RU"/>
              </w:rPr>
              <w:t xml:space="preserve"> (plexus pharyngeus), </w:t>
            </w:r>
            <w:r w:rsidRPr="00C4447D">
              <w:rPr>
                <w:rFonts w:ascii="Times New Roman" w:eastAsia="Times New Roman" w:hAnsi="Times New Roman"/>
                <w:sz w:val="18"/>
                <w:szCs w:val="16"/>
                <w:lang w:eastAsia="ru-RU"/>
              </w:rPr>
              <w:t>куда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вступают</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глоточные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ветви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языкоглоточного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нерва</w:t>
            </w:r>
            <w:r w:rsidRPr="00C4447D">
              <w:rPr>
                <w:rFonts w:ascii="Times New Roman" w:eastAsia="Times New Roman" w:hAnsi="Times New Roman"/>
                <w:sz w:val="18"/>
                <w:szCs w:val="16"/>
                <w:lang w:val="en-US" w:eastAsia="ru-RU"/>
              </w:rPr>
              <w:t xml:space="preserve"> (rr. pharyngei n. glossopharyngei), </w:t>
            </w:r>
            <w:r w:rsidRPr="00C4447D">
              <w:rPr>
                <w:rFonts w:ascii="Times New Roman" w:eastAsia="Times New Roman" w:hAnsi="Times New Roman"/>
                <w:sz w:val="18"/>
                <w:szCs w:val="16"/>
                <w:lang w:eastAsia="ru-RU"/>
              </w:rPr>
              <w:t>блуждающего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нерва</w:t>
            </w:r>
            <w:r w:rsidRPr="00C4447D">
              <w:rPr>
                <w:rFonts w:ascii="Times New Roman" w:eastAsia="Times New Roman" w:hAnsi="Times New Roman"/>
                <w:sz w:val="18"/>
                <w:szCs w:val="16"/>
                <w:lang w:val="en-US" w:eastAsia="ru-RU"/>
              </w:rPr>
              <w:t xml:space="preserve"> (rr. pharyngei n. vagi), </w:t>
            </w:r>
            <w:r w:rsidRPr="00C4447D">
              <w:rPr>
                <w:rFonts w:ascii="Times New Roman" w:eastAsia="Times New Roman" w:hAnsi="Times New Roman"/>
                <w:sz w:val="18"/>
                <w:szCs w:val="16"/>
                <w:lang w:eastAsia="ru-RU"/>
              </w:rPr>
              <w:t>гортанно</w:t>
            </w:r>
            <w:r w:rsidRPr="00C4447D">
              <w:rPr>
                <w:rFonts w:ascii="Times New Roman" w:eastAsia="Times New Roman" w:hAnsi="Times New Roman"/>
                <w:sz w:val="18"/>
                <w:szCs w:val="16"/>
                <w:lang w:val="en-US" w:eastAsia="ru-RU"/>
              </w:rPr>
              <w:t>-</w:t>
            </w:r>
            <w:r w:rsidRPr="00C4447D">
              <w:rPr>
                <w:rFonts w:ascii="Times New Roman" w:eastAsia="Times New Roman" w:hAnsi="Times New Roman"/>
                <w:sz w:val="18"/>
                <w:szCs w:val="16"/>
                <w:lang w:eastAsia="ru-RU"/>
              </w:rPr>
              <w:t>глоточные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ветви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верхнего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шейного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узла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симпатического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ствола</w:t>
            </w:r>
            <w:r w:rsidRPr="00C4447D">
              <w:rPr>
                <w:rFonts w:ascii="Times New Roman" w:eastAsia="Times New Roman" w:hAnsi="Times New Roman"/>
                <w:sz w:val="18"/>
                <w:szCs w:val="16"/>
                <w:lang w:val="en-US" w:eastAsia="ru-RU"/>
              </w:rPr>
              <w:t xml:space="preserve"> (rr. laryngopharyngei). </w:t>
            </w:r>
            <w:r w:rsidRPr="00C4447D">
              <w:rPr>
                <w:rFonts w:ascii="Times New Roman" w:eastAsia="Times New Roman" w:hAnsi="Times New Roman"/>
                <w:sz w:val="18"/>
                <w:szCs w:val="16"/>
                <w:lang w:eastAsia="ru-RU"/>
              </w:rPr>
              <w:t>Мышца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напрягающая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нёбную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занавеску</w:t>
            </w:r>
            <w:r w:rsidRPr="00C4447D">
              <w:rPr>
                <w:rFonts w:ascii="Times New Roman" w:eastAsia="Times New Roman" w:hAnsi="Times New Roman"/>
                <w:sz w:val="18"/>
                <w:szCs w:val="16"/>
                <w:lang w:val="en-US" w:eastAsia="ru-RU"/>
              </w:rPr>
              <w:t xml:space="preserve"> (m. tensor veli palatini), </w:t>
            </w:r>
            <w:r w:rsidRPr="00C4447D">
              <w:rPr>
                <w:rFonts w:ascii="Times New Roman" w:eastAsia="Times New Roman" w:hAnsi="Times New Roman"/>
                <w:sz w:val="18"/>
                <w:szCs w:val="16"/>
                <w:lang w:eastAsia="ru-RU"/>
              </w:rPr>
              <w:t>иннервируется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ветвью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нижнечелюстного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нерва</w:t>
            </w:r>
            <w:r w:rsidRPr="00C4447D">
              <w:rPr>
                <w:rFonts w:ascii="Times New Roman" w:eastAsia="Times New Roman" w:hAnsi="Times New Roman"/>
                <w:sz w:val="18"/>
                <w:szCs w:val="16"/>
                <w:lang w:val="en-US" w:eastAsia="ru-RU"/>
              </w:rPr>
              <w:t xml:space="preserve"> (n. mandibularis). </w:t>
            </w:r>
            <w:r w:rsidRPr="00C4447D">
              <w:rPr>
                <w:rFonts w:ascii="Times New Roman" w:eastAsia="Times New Roman" w:hAnsi="Times New Roman"/>
                <w:sz w:val="18"/>
                <w:szCs w:val="16"/>
                <w:lang w:eastAsia="ru-RU"/>
              </w:rPr>
              <w:t>Остальные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мышцы</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мягкого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нёба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иннервируются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глоточным</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сплетением</w:t>
            </w:r>
            <w:r w:rsidRPr="00C4447D">
              <w:rPr>
                <w:rFonts w:ascii="Times New Roman" w:eastAsia="Times New Roman" w:hAnsi="Times New Roman"/>
                <w:sz w:val="18"/>
                <w:szCs w:val="16"/>
                <w:lang w:val="en-US" w:eastAsia="ru-RU"/>
              </w:rPr>
              <w:t xml:space="preserve"> (plexus pharyngeus).</w:t>
            </w:r>
          </w:p>
          <w:p w:rsidR="00C4447D" w:rsidRPr="00C4447D" w:rsidRDefault="00C4447D" w:rsidP="00C4447D">
            <w:pPr>
              <w:spacing w:after="0" w:line="240" w:lineRule="auto"/>
              <w:ind w:left="360"/>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Лимфоотток</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от</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мягкого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нёба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осуществляется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заглоточные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лимфатические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узлы</w:t>
            </w:r>
            <w:r w:rsidRPr="00C4447D">
              <w:rPr>
                <w:rFonts w:ascii="Times New Roman" w:eastAsia="Times New Roman" w:hAnsi="Times New Roman"/>
                <w:sz w:val="18"/>
                <w:szCs w:val="16"/>
                <w:lang w:val="en-US" w:eastAsia="ru-RU"/>
              </w:rPr>
              <w:t xml:space="preserve"> (nodi lymphatici retropharyngei).</w:t>
            </w:r>
          </w:p>
          <w:p w:rsidR="00C4447D" w:rsidRPr="00C4447D" w:rsidRDefault="00C4447D" w:rsidP="00C4447D">
            <w:pPr>
              <w:spacing w:after="0" w:line="240" w:lineRule="auto"/>
              <w:ind w:left="360"/>
              <w:rPr>
                <w:rFonts w:ascii="Times New Roman" w:eastAsia="Times New Roman" w:hAnsi="Times New Roman"/>
                <w:sz w:val="18"/>
                <w:szCs w:val="16"/>
                <w:lang w:val="en-US" w:eastAsia="ru-RU"/>
              </w:rPr>
            </w:pPr>
          </w:p>
          <w:p w:rsidR="00C4447D" w:rsidRPr="00C4447D" w:rsidRDefault="00C4447D" w:rsidP="00C4447D">
            <w:pPr>
              <w:spacing w:after="0" w:line="240" w:lineRule="auto"/>
              <w:ind w:left="36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Зев (fauces) сообщает полость рта с глоткой. Зев ограничивает сверху мягкое нёбо (palatum molle) и язычок (uvula), с боков — нёбно-язычная и нёбно-глоточная дужки (arcus palatoglossus et arcus palatopharyngeus), снизу — корень языка (radix linguae). Между нёбными дужками располагается углубление — миндаликовая ямка (fossa tonsillaris), в которой расположены нёбные миндалины (tonsilla palatina). Нёбная миндалина — это скопление лимфоидной ткани диаметром до 2–2,5 см. Нёбная миндалина фиксирована к верхнему констриктору глотки, имеет углубления — миндаликовые крипты (cryptae tonsillares), где создаются условия для развития инфекции. На задней поверхности корня языка расположено непарное скопление лимфоидной ткани, называемое язычной миндалиной (tonsilla lingualis). Эти образования входят в состав лимфоэпителиального кольца Пирогова, представленного шестью миндалинами: двумя нёбными (tonsilla palatina), язычной (tonsilla lingualis), непарной глоточной (tonsilla pharyngea) и двумя трубными (tonsilla tubaria) миндалинами, расположенными у глоточных отверстий слуховых труб.  </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p w:rsidR="00C4447D" w:rsidRPr="00C4447D" w:rsidRDefault="00C4447D" w:rsidP="00C4447D">
            <w:pPr>
              <w:spacing w:before="80" w:after="40" w:line="240" w:lineRule="auto"/>
              <w:jc w:val="both"/>
              <w:outlineLvl w:val="3"/>
              <w:rPr>
                <w:rFonts w:ascii="Times New Roman" w:eastAsia="Times New Roman" w:hAnsi="Times New Roman"/>
                <w:smallCaps/>
                <w:sz w:val="18"/>
                <w:szCs w:val="16"/>
                <w:lang w:eastAsia="ru-RU"/>
              </w:rPr>
            </w:pPr>
            <w:r w:rsidRPr="00C4447D">
              <w:rPr>
                <w:rFonts w:ascii="Times New Roman" w:eastAsia="Times New Roman" w:hAnsi="Times New Roman"/>
                <w:smallCaps/>
                <w:sz w:val="18"/>
                <w:szCs w:val="16"/>
                <w:lang w:eastAsia="ru-RU"/>
              </w:rPr>
              <w:t>Лимфоэпителиальное кольцо Вальдейера–Пирогова</w:t>
            </w:r>
          </w:p>
          <w:p w:rsidR="00C4447D" w:rsidRPr="00C4447D" w:rsidRDefault="00C4447D" w:rsidP="00C4447D">
            <w:pPr>
              <w:spacing w:before="60" w:after="2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Лимфоэпителиальное кольцо Вальдейера–Пирогова представлено шестью миндалинами: двумя нёбными (tonsilla palatina), язычной (tonsilla lingualis), непарной глоточной миндалиной (tonsilla pharyngealis) и двумя трубными миндалинами (tonsilla tubaria), расположенными у глоточных отверстий слуховых труб.</w:t>
            </w:r>
          </w:p>
          <w:p w:rsidR="00C4447D" w:rsidRPr="00C4447D" w:rsidRDefault="00C4447D" w:rsidP="00C4447D">
            <w:pPr>
              <w:spacing w:before="20" w:after="20" w:line="240" w:lineRule="auto"/>
              <w:ind w:left="170" w:hanging="170"/>
              <w:jc w:val="both"/>
              <w:outlineLvl w:val="5"/>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Глоточная миндалина наиболее выражена у детей до 8 лет, затем подвергается постепенному обратному развитию.</w:t>
            </w:r>
          </w:p>
          <w:p w:rsidR="00C4447D" w:rsidRPr="00C4447D" w:rsidRDefault="00C4447D" w:rsidP="00C4447D">
            <w:pPr>
              <w:spacing w:before="20" w:after="20" w:line="240" w:lineRule="auto"/>
              <w:ind w:left="170" w:hanging="170"/>
              <w:jc w:val="both"/>
              <w:outlineLvl w:val="5"/>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Трубная миндалина новорождённых может сливаться с глоточной и нёбной миндалинами.</w:t>
            </w:r>
          </w:p>
          <w:p w:rsidR="00C4447D" w:rsidRPr="00C4447D" w:rsidRDefault="00C4447D" w:rsidP="00C4447D">
            <w:pPr>
              <w:spacing w:before="20" w:after="20" w:line="240" w:lineRule="auto"/>
              <w:ind w:left="170" w:hanging="170"/>
              <w:jc w:val="both"/>
              <w:outlineLvl w:val="5"/>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Нёбные миндалины достигают своих наибольших размеров к началу периода полового созревания, а далее подвергаются медленному обратному развитию.</w:t>
            </w:r>
          </w:p>
          <w:p w:rsidR="00C4447D" w:rsidRPr="00C4447D" w:rsidRDefault="00C4447D" w:rsidP="00C4447D">
            <w:pPr>
              <w:spacing w:before="20" w:after="20" w:line="240" w:lineRule="auto"/>
              <w:ind w:left="170" w:hanging="170"/>
              <w:jc w:val="both"/>
              <w:outlineLvl w:val="5"/>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Язычная миндалина увеличивается в размерах после полового созревания, обратного развития её почти не происходит.</w:t>
            </w:r>
          </w:p>
          <w:p w:rsidR="00C4447D" w:rsidRPr="00C4447D" w:rsidRDefault="00C4447D" w:rsidP="00C4447D">
            <w:pPr>
              <w:spacing w:before="20" w:after="20" w:line="240" w:lineRule="auto"/>
              <w:ind w:left="170" w:hanging="170"/>
              <w:jc w:val="both"/>
              <w:outlineLvl w:val="5"/>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Зубы </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 xml:space="preserve">Каждый зуб состоит из коронки зуба (corona dentis) и корня зуба (radix dentis). Корень зуба заложен в зубной альвеоле (alveola dentis). Коронка зуба покрыта эмалью (enamelum). Основная масса зуба представлена изменённым костным веществом — дентином (dentinum). Шейка и корень зуба покрыты цементом (cementum). Между цементом и зубной альвеолой расположен периодонт (periodontium). Полость, находящаяся внутри коронки, заполнена пульпой зуба (pulpa dentis), богато снабжённой нервными окончаниями, кровеносными и лимфатическими сосудами. Полость постепенно переходит в шейку и корень зуба, превращаясь в канал корня зуба (canalis radicis dentis). </w:t>
            </w:r>
            <w:r w:rsidRPr="00C4447D">
              <w:rPr>
                <w:rFonts w:ascii="Times New Roman" w:eastAsia="Times New Roman" w:hAnsi="Times New Roman"/>
                <w:sz w:val="18"/>
                <w:szCs w:val="16"/>
                <w:lang w:eastAsia="ru-RU"/>
              </w:rPr>
              <w:lastRenderedPageBreak/>
              <w:t>В этот канал через отверстие верхушки зуба (foramen apicis dentis) проникают сосуды и нервы. В зависимости от времени прорезывания различают молочные зубы (dentes decidui) и постоянные зубы (dentes permanentes).</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 Количество молочных зубов равно 20. Их формула: </w:t>
            </w:r>
            <w:r w:rsidR="006C04EE">
              <w:rPr>
                <w:rFonts w:ascii="Times New Roman" w:eastAsia="Times New Roman" w:hAnsi="Times New Roman"/>
                <w:position w:val="-24"/>
                <w:sz w:val="18"/>
                <w:szCs w:val="16"/>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0.75pt" o:borderrightcolor="this" fillcolor="window">
                  <v:imagedata r:id="rId8" o:title=""/>
                  <w10:borderright type="single" width="30"/>
                </v:shape>
              </w:pict>
            </w:r>
            <w:r w:rsidRPr="00C4447D">
              <w:rPr>
                <w:rFonts w:ascii="Times New Roman" w:eastAsia="Times New Roman" w:hAnsi="Times New Roman"/>
                <w:sz w:val="18"/>
                <w:szCs w:val="16"/>
                <w:lang w:eastAsia="ru-RU"/>
              </w:rPr>
              <w:t>, т.е. резцов (dentes incisivi) с каждой стороны по два, клыков (dentes canini) по одному, малых коренных (dentes premolares) нет и больших коренных (dentes molares) по два. Сроки прорезывания молочных зубов: медиальные резцы — в 6–8 мес, латеральные резцы — в 7–8 мес, передние коренные — в 12–15 мес, клыки — в 15–20 мес, задние коренные — в 20–24 мес.</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 Формула постоянных зубов: </w:t>
            </w:r>
            <w:r w:rsidR="006C04EE">
              <w:rPr>
                <w:rFonts w:ascii="Times New Roman" w:eastAsia="Times New Roman" w:hAnsi="Times New Roman"/>
                <w:position w:val="-20"/>
                <w:sz w:val="18"/>
                <w:szCs w:val="16"/>
                <w:lang w:eastAsia="ru-RU"/>
              </w:rPr>
              <w:pict>
                <v:shape id="_x0000_i1026" type="#_x0000_t75" style="width:51pt;height:26.25pt" o:borderrightcolor="this" fillcolor="window">
                  <v:imagedata r:id="rId9" o:title=""/>
                  <w10:borderright type="single" width="30"/>
                </v:shape>
              </w:pict>
            </w:r>
            <w:r w:rsidRPr="00C4447D">
              <w:rPr>
                <w:rFonts w:ascii="Times New Roman" w:eastAsia="Times New Roman" w:hAnsi="Times New Roman"/>
                <w:sz w:val="18"/>
                <w:szCs w:val="16"/>
                <w:lang w:eastAsia="ru-RU"/>
              </w:rPr>
              <w:t>, т.е. резцов с каждой стороны по два, клыков по одному, малых коренных по два и больших коренных по три. Общее количество постоянных зубов в норме 32. Нередко восьмые зубы, зубы мудрости (dentes serotini) не развиваются вовсе, и тогда количество зубов 28.</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Верхний ряд зубов несколько наклонён вперёд и кнаружи, образует верхнюю зубную дугу (arcus dentalis superior), имеющую эллиптическую форму. Нижний ряд зубов образует нижнюю зубную дугу (arcus dentalis inferior), имеющую параболическую форму. Нижние коренные зубы несколько наклонены внутрь. Соотношение верхнего ряда зубов с нижним рядом зубов называется артикуляцией или прикусом. При нормальном прикусе верхние резцы расположены на 1–2 мм впереди нижних, а верхние большие коренные зубы находятся несколько латеральнее нижних. Патологический прикус может быть вызван отклонением зубных рядов вперёд, вбок и по вертикали.</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Необходимо отметить, что верхние малые коренные зубы и первый большой коренной зуб верхушками своих корней пронизывают альвеолярный отросток и очень близко подходят к верхнечелюстной пазухе. Поэтому периодонтит этих зубов может осложниться одонтогенным гайморитом. И наоборот, при гайморите возможно вторичное инфицирование корней зубов. Следует помнить, что проникновение инфекции к периодонту с развитием периодонтита может происходить не только через корневой канал, но и маргинальным путем, т.е. в пространстве между зубом и окружающей его стенкой альвеолы.</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Кровоснабжение.</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Зубы верхней челюсти снабжаются кровью из верхнечелюстной артерии (a. maxillaris). От неё в подвисочной ямке отходят задние верхние альвеолярные артерии (aa. alveolares superiores posteriores), которые через альвеолярные отверстия на бугре верхней челюсти подходят к задним верхним зубам. К передним зубам верхней челюсти отходят ветви от подглазничной артерии (a. infraorbitalis) — верхние передние и средние альвеолярные артерии (aa. alveolares superiores anteriores).</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Зубы нижней челюсти снабжаются кровью от нижней альвеолярной артерии (a. alveolaris inferior), которая является ветвью первого отрезка верхнечелюстной артерии и заходит в канал нижней челюсти. Конечная ветвь нижней альвеолярной артерии [подбородочная артерия (a. mentalis)] выходит в подбородочную область через одноимённое отверстие.</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Иннервация зубов осуществляется ветвями верхнечелюстного нерва (n. maxillaris) и нижнечелюстного нерва (n. mandibularis), которые являются второй и третьей ветвями тройничного нерва (n. trigeminus).</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Верхнее зубное сплетение (plexus dentalis superior) образовано тремя группами ветвей верхнечелюстного нерва.</w:t>
            </w:r>
          </w:p>
          <w:p w:rsidR="00C4447D" w:rsidRPr="00C4447D" w:rsidRDefault="00C4447D" w:rsidP="00C4447D">
            <w:pPr>
              <w:spacing w:before="20" w:after="20" w:line="240" w:lineRule="auto"/>
              <w:ind w:left="680" w:hanging="170"/>
              <w:jc w:val="both"/>
              <w:outlineLvl w:val="8"/>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Задние верхние альвеолярные нервы (rr. alveolares superiores posteriores) вступают через альвеолярные отверстия (foramina alveolaria) в бугор верхней челюсти (tuber maxillae) и по альвеолярным каналам (canales alveolares) подходят к корням больших коренных зубов.</w:t>
            </w:r>
          </w:p>
          <w:p w:rsidR="00C4447D" w:rsidRPr="00C4447D" w:rsidRDefault="00C4447D" w:rsidP="00C4447D">
            <w:pPr>
              <w:spacing w:before="20" w:after="20" w:line="240" w:lineRule="auto"/>
              <w:ind w:left="680" w:hanging="170"/>
              <w:jc w:val="both"/>
              <w:outlineLvl w:val="8"/>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Средние верхние альвеолярные ветви (rr. alveolares superiores medii) отходят от подглазничного нерва (n. infraorbitalis) и через мелкие отверстия на нижней поверхности нижнеглазничной борозды подходят к малым коренным зубам.</w:t>
            </w:r>
          </w:p>
          <w:p w:rsidR="00C4447D" w:rsidRPr="00C4447D" w:rsidRDefault="00C4447D" w:rsidP="00C4447D">
            <w:pPr>
              <w:spacing w:before="20" w:after="20" w:line="240" w:lineRule="auto"/>
              <w:ind w:left="680" w:hanging="170"/>
              <w:jc w:val="both"/>
              <w:outlineLvl w:val="8"/>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Передние верхние альвеолярные ветви (rr. alveolares superiores anteriores) отходят также от подглазничного нерва и направляются к передним зубам.</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 Нижнее зубное сплетение (plexus dentalis inferior) образовано разветвлением нижнего альвеолярного нерва (n. alveolaris inferior). Этот нерв вступает в нижнечелюстной канал через отверстие нижней челюсти (foramen mandibulae).  </w:t>
            </w:r>
          </w:p>
          <w:p w:rsidR="00C4447D" w:rsidRPr="00C4447D" w:rsidRDefault="00C4447D" w:rsidP="00C4447D">
            <w:pPr>
              <w:spacing w:before="20" w:after="20" w:line="240" w:lineRule="auto"/>
              <w:ind w:left="170" w:hanging="170"/>
              <w:jc w:val="both"/>
              <w:outlineLvl w:val="5"/>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Дно собственно полости рта образовано диафрагмой рта (diaphragma oris), которая является границей между собственно полостью рта и мягкими тканями надподъязычной области шеи (regio suprahyoidea). Диафрагму рта образует челюстно-подъязычная мышца (m. mylohyoideus). Она берёт начало от челюстно-подъязычной линии (linea mylohyoidea) на внутренней поверхности нижней челюсти, волокна её направляются к средней линии, где сливаются с противоположной мышцей, образуя шов (raphe). Задние волокна мышцы прикрепляются к подъязычной кости (os hyoideum). Важно отметить, что челюстно-</w:t>
            </w:r>
            <w:r w:rsidRPr="00C4447D">
              <w:rPr>
                <w:rFonts w:ascii="Times New Roman" w:eastAsia="Times New Roman" w:hAnsi="Times New Roman"/>
                <w:sz w:val="18"/>
                <w:szCs w:val="16"/>
                <w:lang w:eastAsia="ru-RU"/>
              </w:rPr>
              <w:lastRenderedPageBreak/>
              <w:t>подъязычная линия проходит ниже корней резцов, клыков и малых коренных зубов, тогда как верхушки корней больших коренных зубов оказываются ниже этой линии. Поэтому остеомиелиты в области передних зубов могут осложняться флегмоной дна полости рта, тогда как остеомиелиты в области больших коренных зубов — флегмоной подчелюстного треугольника. Над диафрагмой рта в сагиттальном направлении залегает подбородочно-подъязычная мышца (m. geniohyoideus). Она начинается от подбородочной ости (spina mentalis) и прикрепляется к телу подъязычной кости. Выше располагаются язык и подъязычная область.</w:t>
            </w:r>
          </w:p>
          <w:p w:rsidR="00C4447D" w:rsidRPr="00C4447D" w:rsidRDefault="00C4447D" w:rsidP="00C4447D">
            <w:pPr>
              <w:spacing w:before="20" w:after="20" w:line="240" w:lineRule="auto"/>
              <w:ind w:left="170" w:hanging="170"/>
              <w:jc w:val="both"/>
              <w:outlineLvl w:val="5"/>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Язык (lingua) имеет корень (radix linguae), тело (corpus linguae) и верхушку (apex linguae). Помимо этого, в языке различают верхнюю поверхность (спинку языка [dorsum linguae]), нижнюю поверхность языка (facies inferior linguae) и два края языка (margo linguae). Корень языка отделяется от его тела пограничной бороздой (sulcus terminalis). Отчётливую границу между телом и верхушкой языка не отмечают.</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Основу языка составляют скелетные и собственные мышцы языка.</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К скелетным мышцам относятся следующие мышцы.</w:t>
            </w:r>
          </w:p>
          <w:p w:rsidR="00C4447D" w:rsidRPr="00C4447D" w:rsidRDefault="00C4447D" w:rsidP="00C4447D">
            <w:pPr>
              <w:spacing w:before="20" w:after="20" w:line="240" w:lineRule="auto"/>
              <w:ind w:left="680" w:hanging="170"/>
              <w:jc w:val="both"/>
              <w:outlineLvl w:val="8"/>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Подбородочно-язычная мышца (m. genioglossus) начинается от подбородочной ости (spina mentalis) нижней челюсти и, расходясь веерообразно, вступает в нижнюю поверхность языка. При сокращении этой мышцы корень языка перемещается вперёд, что способствует высовыванию языка из полости рта.</w:t>
            </w:r>
          </w:p>
          <w:p w:rsidR="00C4447D" w:rsidRPr="00C4447D" w:rsidRDefault="00C4447D" w:rsidP="00C4447D">
            <w:pPr>
              <w:spacing w:before="20" w:after="20" w:line="240" w:lineRule="auto"/>
              <w:ind w:left="680" w:hanging="170"/>
              <w:jc w:val="both"/>
              <w:outlineLvl w:val="8"/>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Подъязычно-язычная мышца (m. hyoglossus) начинается от больших рогов подъязычной кости (cornua majora ossis hyoidei) и вплетается снизу в корень языка. При сокращении корень языка перемещается назад и вниз, язык втягивается в полость рта.</w:t>
            </w:r>
          </w:p>
          <w:p w:rsidR="00C4447D" w:rsidRPr="00C4447D" w:rsidRDefault="00C4447D" w:rsidP="00C4447D">
            <w:pPr>
              <w:spacing w:before="20" w:after="20" w:line="240" w:lineRule="auto"/>
              <w:ind w:left="680" w:hanging="170"/>
              <w:jc w:val="both"/>
              <w:outlineLvl w:val="8"/>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Шилоязычная мышца (m. styloglossus) начинается от шиловидного отростка (processus styloideus) и вплетается в боковую поверхность корня языка; тянет язык назад и кверху.</w:t>
            </w:r>
          </w:p>
          <w:p w:rsidR="00C4447D" w:rsidRPr="00C4447D" w:rsidRDefault="00C4447D" w:rsidP="00C4447D">
            <w:pPr>
              <w:spacing w:before="20" w:after="20" w:line="240" w:lineRule="auto"/>
              <w:ind w:left="680" w:hanging="170"/>
              <w:jc w:val="both"/>
              <w:outlineLvl w:val="8"/>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Нёбно-язычная мышца (m. palatoglossus) (см. выше).</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Собственные мышцы языка — переплетение пучков мышечных волокон, идущих в различных направлениях, начинающихся и оканчивающихся в пределах языка. К ним относятся следующие мышцы.</w:t>
            </w:r>
          </w:p>
          <w:p w:rsidR="00C4447D" w:rsidRPr="00C4447D" w:rsidRDefault="00C4447D" w:rsidP="00C4447D">
            <w:pPr>
              <w:spacing w:before="20" w:after="20" w:line="240" w:lineRule="auto"/>
              <w:ind w:left="680" w:hanging="170"/>
              <w:jc w:val="both"/>
              <w:outlineLvl w:val="8"/>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Верхняя продольная мышца языка (m. longitudinalis superior linguae) прикрепляется к слизистой оболочке спинки и кончика языка.</w:t>
            </w:r>
          </w:p>
          <w:p w:rsidR="00C4447D" w:rsidRPr="00C4447D" w:rsidRDefault="00C4447D" w:rsidP="00C4447D">
            <w:pPr>
              <w:spacing w:before="20" w:after="20" w:line="240" w:lineRule="auto"/>
              <w:ind w:left="680" w:hanging="170"/>
              <w:jc w:val="both"/>
              <w:outlineLvl w:val="8"/>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Нижняя продольная мышца языка (m. longitudinalis inferior linguae) расположена вблизи нижней поверхности языка, кнаружи от подбородочно-язычной мышцы; прикрепляется к слизистой оболочке спинки и кончика языка.</w:t>
            </w:r>
          </w:p>
          <w:p w:rsidR="00C4447D" w:rsidRPr="00C4447D" w:rsidRDefault="00C4447D" w:rsidP="00C4447D">
            <w:pPr>
              <w:spacing w:before="20" w:after="20" w:line="240" w:lineRule="auto"/>
              <w:ind w:left="680" w:hanging="170"/>
              <w:jc w:val="both"/>
              <w:outlineLvl w:val="8"/>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Поперечная мышца языка (m. transversus linguae) отдельными пучками тянется от перегородки языка (septum linguae) к слизистой оболочке краёв языка.</w:t>
            </w:r>
          </w:p>
          <w:p w:rsidR="00C4447D" w:rsidRPr="00C4447D" w:rsidRDefault="00C4447D" w:rsidP="00C4447D">
            <w:pPr>
              <w:spacing w:before="20" w:after="20" w:line="240" w:lineRule="auto"/>
              <w:ind w:left="680" w:hanging="170"/>
              <w:jc w:val="both"/>
              <w:outlineLvl w:val="8"/>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Вертикальная мышцы языка (m. verticalis linguae) отдельными пучками тянется от нижней поверхности языка к его спинке.</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Слизистая оболочка тела и кончика языка со стороны спинки шероховатая, благодаря наличию на её поверхности вкусовых сосочков. Различают нитевидные сосочки (papillae filiformes) — самые мелкие, грибовидные сосочки (papillae fungiformes) — несколько крупнее, желобовидные сосочки (papillae vallatae), окружённые валиком, листовидные сосочки (papillae foliatae). Нитевидные сосочки разбросаны по всему языку, грибовидные вкраплены в меньшем количестве среди нитевидных, в основном на кончике и по краям языка, листовидные сосочки расположены по боковым краям языка, желобовидные (9–12 сосочков) расположены под углом, открытым кпереди на границе тела и корня языка.</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По средней линии у вершины упомянутого угла располагается слепое отверстие языка (foramen caecum linguae) — остаток эмбрионального щитоязычного канала (ductus thyreoglossus). При незаращении этого протока наблюдают свищи по средней линии шеи.</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От корня языка к надгортаннику тянется средняя язычно-надгортанная складка (plica glossoepiglottica mediana). По бокам от неё располагаются боковые складки (plicae glossoepiglotticae laterales). Между язычно-надгортанной и боковой складками расположена ямка надгортанника (vallecula epiglottica). На нижней поверхности языка слизистая оболочка отделена от мышц слоем рыхлой клетчатки и образует бахромчатые складки (plicae fimbriatae).</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Кровоснабжение языка осуществляется язычной артерией (a. lingualis). Язычная артерия в сонном треугольнике (trigonum caroticum) отходит от наружной сонной артерии (a. carotis externa), проходит под задним брюшком двубрюшной мышцы (venter posterior m. digastrici), ложится между подъязычно-язычной мышцей (m. hyoglossus) и средним констриктором глотки (m. constrictor pharyngis medius) в пределах язычного треугольника (trigonum linguale, треугольник Пирогова). Сосудистая сеть языка чрезвычайно обильна, поэтому его ранение и хирургические вмешательства на нём могут сопровождаться большим кровотечением. По этой причине при операциях на языке, как правило, предварительно перевязывают язычную артерию (a. lingualis) в пределах язычного треугольника или даже основной ствол наружной сонной артерии (a. carotis externa) в сонном треугольнике. Язычная артерия даёт следующие ветви.</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Дорсальные ветви языка (rami dorsales linguae) (их 2–3) снабжают кровью корень языка.</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Подъязычная артерия (a. sublingualis) залегает снаружи от протока подчелюстной железы, проходя между челюстно-подъязычной мышцей (m. mylohyoideus) и подъязычной железой (glandula sublingualis). Артерия снабжает кровью скелетные мышцы языка со стороны нижней его поверхности и слизистую оболочку дна полости рта.</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Глубокая артерия языка (a. profunda linguae) — продолжение основного ствола язычной артерии. Глубокая артерия языка вступает в толщу языка между верхней и нижней продольными мышцами языка и подбородочно-язычной мышцей (m. genioglossus); снабжает кровью глубокие отделы языка.</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Венозный отток от языка происходит по сопровождающим артерии одноимённым венам. Язычная вена (v. lingualis) впадает в занижнечелюстную вену (v. retromandibularis) или во внутреннюю яремную вену (</w:t>
            </w:r>
            <w:r w:rsidRPr="00C4447D">
              <w:rPr>
                <w:rFonts w:ascii="Times New Roman" w:eastAsia="Times New Roman" w:hAnsi="Times New Roman"/>
                <w:sz w:val="18"/>
                <w:szCs w:val="16"/>
                <w:lang w:val="en-US" w:eastAsia="ru-RU"/>
              </w:rPr>
              <w:t>v</w:t>
            </w:r>
            <w:r w:rsidRPr="00C4447D">
              <w:rPr>
                <w:rFonts w:ascii="Times New Roman" w:eastAsia="Times New Roman" w:hAnsi="Times New Roman"/>
                <w:sz w:val="18"/>
                <w:szCs w:val="16"/>
                <w:lang w:eastAsia="ru-RU"/>
              </w:rPr>
              <w:t>.</w:t>
            </w:r>
            <w:r w:rsidRPr="00C4447D">
              <w:rPr>
                <w:rFonts w:ascii="Times New Roman" w:eastAsia="Times New Roman" w:hAnsi="Times New Roman"/>
                <w:sz w:val="18"/>
                <w:szCs w:val="16"/>
                <w:lang w:val="en-US" w:eastAsia="ru-RU"/>
              </w:rPr>
              <w:t> jugularis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interna</w:t>
            </w:r>
            <w:r w:rsidRPr="00C4447D">
              <w:rPr>
                <w:rFonts w:ascii="Times New Roman" w:eastAsia="Times New Roman" w:hAnsi="Times New Roman"/>
                <w:sz w:val="18"/>
                <w:szCs w:val="16"/>
                <w:lang w:eastAsia="ru-RU"/>
              </w:rPr>
              <w:t>).</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Лимфоотток от кончика языка осуществляется в подбородочные лимфатические узлы (</w:t>
            </w:r>
            <w:r w:rsidRPr="00C4447D">
              <w:rPr>
                <w:rFonts w:ascii="Times New Roman" w:eastAsia="Times New Roman" w:hAnsi="Times New Roman"/>
                <w:sz w:val="18"/>
                <w:szCs w:val="16"/>
                <w:lang w:val="en-US" w:eastAsia="ru-RU"/>
              </w:rPr>
              <w:t>nodi</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lymphatici</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submentales</w:t>
            </w:r>
            <w:r w:rsidRPr="00C4447D">
              <w:rPr>
                <w:rFonts w:ascii="Times New Roman" w:eastAsia="Times New Roman" w:hAnsi="Times New Roman"/>
                <w:sz w:val="18"/>
                <w:szCs w:val="16"/>
                <w:lang w:eastAsia="ru-RU"/>
              </w:rPr>
              <w:t>), от тела языка</w:t>
            </w: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 в подчелюстные лимфатические узлы (</w:t>
            </w:r>
            <w:r w:rsidRPr="00C4447D">
              <w:rPr>
                <w:rFonts w:ascii="Times New Roman" w:eastAsia="Times New Roman" w:hAnsi="Times New Roman"/>
                <w:sz w:val="18"/>
                <w:szCs w:val="16"/>
                <w:lang w:val="en-US" w:eastAsia="ru-RU"/>
              </w:rPr>
              <w:t>nodi</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lymphatici</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submandibulares</w:t>
            </w:r>
            <w:r w:rsidRPr="00C4447D">
              <w:rPr>
                <w:rFonts w:ascii="Times New Roman" w:eastAsia="Times New Roman" w:hAnsi="Times New Roman"/>
                <w:sz w:val="18"/>
                <w:szCs w:val="16"/>
                <w:lang w:eastAsia="ru-RU"/>
              </w:rPr>
              <w:t>), от корня языка</w:t>
            </w: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 в глубокие шейные лимфатические узлы (</w:t>
            </w:r>
            <w:r w:rsidRPr="00C4447D">
              <w:rPr>
                <w:rFonts w:ascii="Times New Roman" w:eastAsia="Times New Roman" w:hAnsi="Times New Roman"/>
                <w:sz w:val="18"/>
                <w:szCs w:val="16"/>
                <w:lang w:val="en-US" w:eastAsia="ru-RU"/>
              </w:rPr>
              <w:t>nodi</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lymphatici</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cervicales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profundi</w:t>
            </w:r>
            <w:r w:rsidRPr="00C4447D">
              <w:rPr>
                <w:rFonts w:ascii="Times New Roman" w:eastAsia="Times New Roman" w:hAnsi="Times New Roman"/>
                <w:sz w:val="18"/>
                <w:szCs w:val="16"/>
                <w:lang w:eastAsia="ru-RU"/>
              </w:rPr>
              <w:t>).</w:t>
            </w:r>
          </w:p>
          <w:p w:rsidR="00C4447D" w:rsidRPr="00C4447D" w:rsidRDefault="00C4447D" w:rsidP="00C4447D">
            <w:pPr>
              <w:spacing w:before="20" w:after="20" w:line="240" w:lineRule="auto"/>
              <w:ind w:left="340" w:hanging="170"/>
              <w:jc w:val="both"/>
              <w:outlineLvl w:val="6"/>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Иннервация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языка</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 </w:t>
            </w:r>
            <w:r w:rsidRPr="00C4447D">
              <w:rPr>
                <w:rFonts w:ascii="Times New Roman" w:eastAsia="Times New Roman" w:hAnsi="Times New Roman"/>
                <w:sz w:val="18"/>
                <w:szCs w:val="16"/>
                <w:lang w:eastAsia="ru-RU"/>
              </w:rPr>
              <w:t>Язычный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w:t>
            </w:r>
            <w:r w:rsidRPr="00C4447D">
              <w:rPr>
                <w:rFonts w:ascii="Times New Roman" w:eastAsia="Times New Roman" w:hAnsi="Times New Roman"/>
                <w:sz w:val="18"/>
                <w:szCs w:val="16"/>
                <w:lang w:val="en-US" w:eastAsia="ru-RU"/>
              </w:rPr>
              <w:t xml:space="preserve"> (n. lingualis) — </w:t>
            </w:r>
            <w:r w:rsidRPr="00C4447D">
              <w:rPr>
                <w:rFonts w:ascii="Times New Roman" w:eastAsia="Times New Roman" w:hAnsi="Times New Roman"/>
                <w:sz w:val="18"/>
                <w:szCs w:val="16"/>
                <w:lang w:eastAsia="ru-RU"/>
              </w:rPr>
              <w:t>ветвь</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нижнечелюстного</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нерва</w:t>
            </w:r>
            <w:r w:rsidRPr="00C4447D">
              <w:rPr>
                <w:rFonts w:ascii="Times New Roman" w:eastAsia="Times New Roman" w:hAnsi="Times New Roman"/>
                <w:sz w:val="18"/>
                <w:szCs w:val="16"/>
                <w:lang w:val="en-US" w:eastAsia="ru-RU"/>
              </w:rPr>
              <w:t xml:space="preserve"> (n. mandibularis). </w:t>
            </w:r>
            <w:r w:rsidRPr="00C4447D">
              <w:rPr>
                <w:rFonts w:ascii="Times New Roman" w:eastAsia="Times New Roman" w:hAnsi="Times New Roman"/>
                <w:sz w:val="18"/>
                <w:szCs w:val="16"/>
                <w:lang w:eastAsia="ru-RU"/>
              </w:rPr>
              <w:t>Язычный нерв обеспечивает болевую, температурную, тактильную чувствительность передних двух третей языка.</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Барабанная струна (chorda tympani) — продолжение промежуточного нерва (n. intermedius). Барабанная струна отходит в лицевом канале от лицевого нерва, проходит через барабанную полость и, выйдя на наружное основание черепа через каменисто-барабанную щель (fissura petrotympanica), присоединяется к язычному нерву. Барабанная струна обеспечивает вкусовую чувствительность передних двух третей языка, а также содержит парасимпатические волокна для иннервации подчелюстной и подъязычной слюнных желёз.</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 Языкоглоточный нерв (n. glossopharyngeus) — </w:t>
            </w:r>
            <w:r w:rsidRPr="00C4447D">
              <w:rPr>
                <w:rFonts w:ascii="Times New Roman" w:eastAsia="Times New Roman" w:hAnsi="Times New Roman"/>
                <w:sz w:val="18"/>
                <w:szCs w:val="16"/>
                <w:lang w:val="en-US" w:eastAsia="ru-RU"/>
              </w:rPr>
              <w:t>IX </w:t>
            </w:r>
            <w:r w:rsidRPr="00C4447D">
              <w:rPr>
                <w:rFonts w:ascii="Times New Roman" w:eastAsia="Times New Roman" w:hAnsi="Times New Roman"/>
                <w:sz w:val="18"/>
                <w:szCs w:val="16"/>
                <w:lang w:eastAsia="ru-RU"/>
              </w:rPr>
              <w:t>пара черепных нервов. Языкоглоточный нерв огибает снаружи и снизу шилоглоточную мышцу (m. </w:t>
            </w:r>
            <w:r w:rsidRPr="00C4447D">
              <w:rPr>
                <w:rFonts w:ascii="Times New Roman" w:eastAsia="Times New Roman" w:hAnsi="Times New Roman"/>
                <w:noProof/>
                <w:sz w:val="18"/>
                <w:szCs w:val="16"/>
                <w:lang w:eastAsia="ru-RU"/>
              </w:rPr>
              <w:t>stylopharyngeus</w:t>
            </w:r>
            <w:r w:rsidRPr="00C4447D">
              <w:rPr>
                <w:rFonts w:ascii="Times New Roman" w:eastAsia="Times New Roman" w:hAnsi="Times New Roman"/>
                <w:sz w:val="18"/>
                <w:szCs w:val="16"/>
                <w:lang w:eastAsia="ru-RU"/>
              </w:rPr>
              <w:t>) и вступает в язык, обеспечивая вкусовую чувствительность задней трети языка с желобовидными сосочками (papillae vallatae).</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Верхний гортанный нерв (n. laryngeus superior), отходящий от блуждающего нерва (n. vagus), обеспечивает чувствительную иннервацию корня языка.</w:t>
            </w:r>
          </w:p>
          <w:p w:rsidR="00C4447D" w:rsidRPr="00C4447D" w:rsidRDefault="00C4447D" w:rsidP="00C4447D">
            <w:pPr>
              <w:spacing w:before="20" w:after="20" w:line="240" w:lineRule="auto"/>
              <w:ind w:left="510" w:hanging="170"/>
              <w:jc w:val="both"/>
              <w:outlineLvl w:val="7"/>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Подъязычный нерв (n. hypoglossus) — XII пара черепных нервов, вступает в толщу языка и отдаёт двигательные ветви для его мышц.</w:t>
            </w: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Топографическая анатомия подвисочной ямки и крыловидно-небной ямки. Межкрыловидное пространство. Височно-крыловидное пространство. Крыловидно-челюстное пространство. Топографическая анатомия верхнечелюстной артерии. Крыловидное венозное сплетение и его связи с венами лица и синусами твердой</w:t>
            </w:r>
          </w:p>
        </w:tc>
        <w:tc>
          <w:tcPr>
            <w:tcW w:w="7371" w:type="dxa"/>
            <w:shd w:val="clear" w:color="auto" w:fill="auto"/>
          </w:tcPr>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Подвисочная ямка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Подвисочная ямка, fossa infratemporalis ограничена: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Границы: верхняяя— подвисочный гребень нижняя— щечно-глоточнаяя фасция передняя— бугор верхней челюсти задняяя— шиловидный отросток внутренняя— наружнаяя пластинка крыловидного отростка наружная— ветвь нижней челюсти. В пределах этой ямки расположены межкрыловидное, височно-крыловидное и челюстно-крыловидное пространства. </w:t>
            </w:r>
          </w:p>
          <w:p w:rsidR="00C4447D" w:rsidRPr="00C4447D" w:rsidRDefault="00C4447D" w:rsidP="00C4447D">
            <w:pPr>
              <w:spacing w:after="0" w:line="240" w:lineRule="auto"/>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Крыловидно-челюстное пространство ограничено </w:t>
            </w:r>
          </w:p>
          <w:p w:rsidR="00C4447D" w:rsidRPr="00C4447D" w:rsidRDefault="00C4447D" w:rsidP="00C4447D">
            <w:pPr>
              <w:spacing w:after="0" w:line="240" w:lineRule="auto"/>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снаружи — ветвью нижней челюсти, </w:t>
            </w:r>
          </w:p>
          <w:p w:rsidR="00C4447D" w:rsidRPr="00C4447D" w:rsidRDefault="00C4447D" w:rsidP="00C4447D">
            <w:pPr>
              <w:spacing w:after="0" w:line="240" w:lineRule="auto"/>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изнутри — внутренней крыловидной мышцей. </w:t>
            </w:r>
          </w:p>
          <w:p w:rsidR="00C4447D" w:rsidRPr="00C4447D" w:rsidRDefault="00C4447D" w:rsidP="00C4447D">
            <w:pPr>
              <w:spacing w:after="0" w:line="240" w:lineRule="auto"/>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Источник инфекции в парадонте 8 нижних зубов, или инфекция проникает при выполнении проводниково й анестезии нижнего луночкового нерва. Наиболее вероятные пути дальнейшего распростронения инфекции в межкрыловидное,височно-крыловидное, окологлоточное пространства, подччелюстной треугольник. </w:t>
            </w:r>
          </w:p>
          <w:p w:rsidR="00C4447D" w:rsidRPr="00C4447D" w:rsidRDefault="00C4447D" w:rsidP="00C4447D">
            <w:pPr>
              <w:spacing w:after="0" w:line="240" w:lineRule="auto"/>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Оперативные доступы: со стороны полости рта разрез по крылочелю стной складке с последующим расслоением тканей или разрезкожи, ок аймляющий угол нижней челюсти с отсечением медиальнойкрыловидной мышцы.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Фасциальные элементы и клетчаточные пространства лицевого черепа были изучены основоположником топографической анатомии Н.И. Пироговым. Им убедительно показано большое прикладное значение в медицинской практике отдельных фасциальных футляров, чехлов или вместилищ, выполненных рыхлой и жировой клетчаткой, где нередко возникают гнойные процессы.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Описаны три основные фасции лицевого черепа — поверхностная, собственная и внутренностная (висцеральная).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Fascia superficialis — поверхностная фасция располагается за подкожно — жировой клетчаткой и, местами расслаиваясь, создает вместилища для ряда мимических мышц. Между отдельными фасциальными футлярами заключенными в них мимическими мышцами залегают слои жировой клетчатки, являющиеся удобным субстратом для возникновения поверхностно расположенных гнойников или флегмон лица.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Fascia propria — собственная фасция располагается на околоушной железе и жевательной мышце, получая здесь наименование околоушно-жевательной фасции. В пределах самой </w:t>
            </w:r>
            <w:r w:rsidRPr="00C4447D">
              <w:rPr>
                <w:rFonts w:ascii="Times New Roman" w:eastAsia="Times New Roman" w:hAnsi="Times New Roman"/>
                <w:sz w:val="18"/>
                <w:szCs w:val="16"/>
                <w:lang w:eastAsia="ru-RU"/>
              </w:rPr>
              <w:lastRenderedPageBreak/>
              <w:t>железы она подразделяется на две пластинки: более плотную-поверхностную и относительно тонкую — глубокую, которые охватывают снаружи и изнутри околоушную железу. По этой причине при гнойном воспалении железы возникает большая опасность вскрытия гнойника в окологлоточное пространство. Этому способствует имеющееся в глубокой пластинке отверстие, через которое инфекция беспрепятственно проникает не только в парафарингеальное пространство, но и по пищеводу спускается в заднее средостение с развитием заднего медиастинита.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Fascia visceralis — внутренностная фасция выстилает стенки глотки.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 следующие клетчаточные пространства лицевого черепа.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Spatium temporopterygoideum — височно-крыловидное пространство располагается между нижней частью височной мышцы и глубже расположенной наружной крыловидной мышцей.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Spatium interpterygoideum — межкрыловидное пространство заключено между обеими крыловидными мышцами. Здесь располагается челюстная артерия с ее ветвями и венозное крыловидное сплетение, plexus venosus pterygoideus. Книзу это пространство по ходу язычного нерва сообщается с жировой клетчаткой дна полости рта. Поэтому флегмоны описанных двух пространств могут распространиться и на жировую клетчатку дна полости рта. Кпереди гной может проникнуть и в крылонёбную ямку, fossa pterygopalatina.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Spatium parapharyngeale — окологлоточное пространство окружает глотку с боков и сзади. Поэтому его разделяют на два отдела:</w:t>
            </w:r>
          </w:p>
          <w:p w:rsidR="00C4447D" w:rsidRPr="00C4447D" w:rsidRDefault="00C4447D" w:rsidP="00C4447D">
            <w:pPr>
              <w:tabs>
                <w:tab w:val="left" w:pos="360"/>
              </w:tabs>
              <w:overflowPunct w:val="0"/>
              <w:autoSpaceDE w:val="0"/>
              <w:autoSpaceDN w:val="0"/>
              <w:adjustRightInd w:val="0"/>
              <w:spacing w:after="80" w:line="240" w:lineRule="auto"/>
              <w:ind w:left="446"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Spatium parapharyngeale laterale — боковое около глоточное пространство, залегающее между стенкой глотки и ложем околоушной железы. При приодонтитах 7 или 8 зуба нижней челюсти нередко возникают гнойники окологлоточного пространства. В этих случаях инфекция может спуститься по пищеводу вниз и вызвать задний медиастинит. Иногда же процесс переходит на внутреннюю санную артерию, вызывая аррозивное (от разъедания стенки сосуда) смертельное кровотечение;</w:t>
            </w:r>
          </w:p>
          <w:p w:rsidR="00C4447D" w:rsidRPr="00C4447D" w:rsidRDefault="00C4447D" w:rsidP="00C4447D">
            <w:pPr>
              <w:tabs>
                <w:tab w:val="left" w:pos="360"/>
              </w:tabs>
              <w:overflowPunct w:val="0"/>
              <w:autoSpaceDE w:val="0"/>
              <w:autoSpaceDN w:val="0"/>
              <w:adjustRightInd w:val="0"/>
              <w:spacing w:after="80" w:line="240" w:lineRule="auto"/>
              <w:ind w:left="446"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Spatium retropharyngeale — заглоточное пространство, расположенное позади глотки. Здесь залегают заглоточные лимфатические узлы, которые при гнойных средних отитах воспаляются, расплавляются гнойно и вызывают заглоточный абсцесс.</w:t>
            </w:r>
          </w:p>
          <w:p w:rsidR="00C4447D" w:rsidRPr="00C4447D" w:rsidRDefault="00C4447D" w:rsidP="00C14287">
            <w:pPr>
              <w:numPr>
                <w:ilvl w:val="0"/>
                <w:numId w:val="23"/>
              </w:numPr>
              <w:tabs>
                <w:tab w:val="left" w:pos="360"/>
              </w:tabs>
              <w:overflowPunct w:val="0"/>
              <w:autoSpaceDE w:val="0"/>
              <w:autoSpaceDN w:val="0"/>
              <w:adjustRightInd w:val="0"/>
              <w:spacing w:after="160" w:line="240" w:lineRule="auto"/>
              <w:ind w:left="44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Spatium temporale interfasciale — межфасциальное височное пространство расположено между поверхностным и глубоким листками височной фасции. Направляясь вниз, оба листка несколько расходятся: поверхностный прикрепляется к переднему краю, а глубокий — к заднему краю скуловой дуги. Благодаря этому здесь образуется пространство, выполненное некоторым количеством жировой клетчатки. При ее воспалении возникает флегмона над скуловой дугой.</w:t>
            </w:r>
          </w:p>
          <w:p w:rsidR="00C4447D" w:rsidRPr="00C4447D" w:rsidRDefault="00C4447D" w:rsidP="00C14287">
            <w:pPr>
              <w:numPr>
                <w:ilvl w:val="0"/>
                <w:numId w:val="24"/>
              </w:numPr>
              <w:tabs>
                <w:tab w:val="left" w:pos="360"/>
              </w:tabs>
              <w:overflowPunct w:val="0"/>
              <w:autoSpaceDE w:val="0"/>
              <w:autoSpaceDN w:val="0"/>
              <w:adjustRightInd w:val="0"/>
              <w:spacing w:after="160" w:line="240" w:lineRule="auto"/>
              <w:ind w:left="44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Spatium prevertebrale — предпозвоночное пространство располагается позади предпозвоночной фасции, относящейся к фасциям шеи. Здесь возникают гнойники туберкулезного происхождения. Эти натечники обычно появляются в приделах наружного — подъязычно-трапециевидного треугольника шеи.</w:t>
            </w:r>
          </w:p>
          <w:p w:rsidR="00C4447D" w:rsidRPr="00C4447D" w:rsidRDefault="00C4447D" w:rsidP="00C14287">
            <w:pPr>
              <w:numPr>
                <w:ilvl w:val="0"/>
                <w:numId w:val="25"/>
              </w:numPr>
              <w:tabs>
                <w:tab w:val="left" w:pos="360"/>
              </w:tabs>
              <w:overflowPunct w:val="0"/>
              <w:autoSpaceDE w:val="0"/>
              <w:autoSpaceDN w:val="0"/>
              <w:adjustRightInd w:val="0"/>
              <w:spacing w:after="160" w:line="240" w:lineRule="auto"/>
              <w:ind w:left="44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Следует указать еще на фасциальные чехлы — “мешки”, в которых заключены околоушная железа, подчелюстная слюнная железа и жировой ком щеки.</w:t>
            </w:r>
          </w:p>
          <w:p w:rsidR="00C4447D" w:rsidRPr="00C4447D" w:rsidRDefault="00C4447D" w:rsidP="00C14287">
            <w:pPr>
              <w:numPr>
                <w:ilvl w:val="0"/>
                <w:numId w:val="26"/>
              </w:numPr>
              <w:tabs>
                <w:tab w:val="left" w:pos="360"/>
              </w:tabs>
              <w:overflowPunct w:val="0"/>
              <w:autoSpaceDE w:val="0"/>
              <w:autoSpaceDN w:val="0"/>
              <w:adjustRightInd w:val="0"/>
              <w:spacing w:after="160" w:line="240" w:lineRule="auto"/>
              <w:ind w:left="44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Saccus fascialis parotidei — фасциальный мешок околоушной железы; в нем заключена околоушная железа и начальная часть ее протока; уже было сказано, что этот мешок не замкнут: вверху он сообщается через хрящевую вырезку наружного слухового прохода, incisura cartilaginis meatus acustici — с наружным слуховым проходом, внизу благодаря дефекту в глубокой пластинке околоушно-жевательной фасции — с окологлоточным пространством. Если гнойник околоушной железы своевременно хирургом не вскрывается, возможно два исхода: благоприятный — при самопроизвольном вскрытии гнойника через наружный слуховой проход; при прорыве его через дефект глубокой фасциальной пластинки в окологлоточное пространство — неблагоприятный для больного, ибо процесс осложняется развитием заднего медиастинита.</w:t>
            </w:r>
          </w:p>
          <w:p w:rsidR="00C4447D" w:rsidRPr="00C4447D" w:rsidRDefault="00C4447D" w:rsidP="00C14287">
            <w:pPr>
              <w:numPr>
                <w:ilvl w:val="0"/>
                <w:numId w:val="27"/>
              </w:numPr>
              <w:tabs>
                <w:tab w:val="left" w:pos="360"/>
              </w:tabs>
              <w:overflowPunct w:val="0"/>
              <w:autoSpaceDE w:val="0"/>
              <w:autoSpaceDN w:val="0"/>
              <w:adjustRightInd w:val="0"/>
              <w:spacing w:after="160" w:line="240" w:lineRule="auto"/>
              <w:ind w:left="44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Saccus globus adiposi buccae — мешок жирового комка щеки, где располагается указанный жировой комок, лежащий на щечной мышце.</w:t>
            </w:r>
          </w:p>
          <w:p w:rsidR="00C4447D" w:rsidRPr="00C4447D" w:rsidRDefault="00C4447D" w:rsidP="00C14287">
            <w:pPr>
              <w:numPr>
                <w:ilvl w:val="0"/>
                <w:numId w:val="28"/>
              </w:numPr>
              <w:tabs>
                <w:tab w:val="left" w:pos="360"/>
              </w:tabs>
              <w:overflowPunct w:val="0"/>
              <w:autoSpaceDE w:val="0"/>
              <w:autoSpaceDN w:val="0"/>
              <w:adjustRightInd w:val="0"/>
              <w:spacing w:after="160" w:line="240" w:lineRule="auto"/>
              <w:ind w:left="44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Saccus hyomandibularis — подъязычно-челюстной мешок, в котором заключена подчелюстная слюнная железа.</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A. maxillaris, челюстная артерия — начинается у шейки нижней челюсти, идет горизонтально; кровоснабжает глубокие отделы лица. Подразделяется на три отрезка: первый отрезок, pars mandibularis — располагается позади шейки нижней челюсти; второй отрезок, pars pterygoidea — проходит между m. pterygoideus externus и m. temporalis; третий отрезок, pars sphenomaxillaris — соответствует крылонебной ямке, tossa pterygopalatina.</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В первом отрезке отходят:</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auricularis profunda, глубокая ушная артерия — снабжает кровью область наружного слухового прохода, проникая к нему через щель, находящуюся на границе между хрящевой и костной его частью.</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tympanica anterior, передняя барабанная артерия — через fissura petrotympanica проникает в барабанную полость и кровоснабжает её.</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alveolaris interior, нижняя альвеолярная артерия — через foramen mandibulare вступает в нижнечелюстную кость и кровоснабжает зубы; конечная веточка — а. mentalis, подбородочная артерия, выходит через одноимённое отверстие, foramen mentale, и кровоснабжает ткани подбородочной области.</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A. meningea media, средняя менингеальная артерия — через foramen spinosum проникает в полость черепа и делится на переднюю и заднюю ветви, ramus anterior et ramus posterior, снабжает кровью твердую мозговую оболочку.</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Ramus meningeus accessorius, добавочная менингеальная ветвь — через foramen ovale вступает в полость черепа и снабжает кровью тройничный узел, ganglion trigeminale.</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Во втором отрезке отходят ветви:</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masseterica, жевательная артерия — перекидывается через incisura mandibulae и вступает в m. masseter.</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Rr. pterygoidei, крыловидные ветви — кровоснабжают наружную и внутреннюю крыловидные мышцы.</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Aа. temporalеs profundaе, глубокие височные артерии — кровоснабжают височную мышцу, m. temporalis.</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A. buccalis, щечная артерия — кровоснабжает область одноимённой мышцы.</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A. alveolaris superior posterior, задняя верхняя альвеолярная артерия — своими конечными ветвями вступает через foramina alveolaria в луночный отросток верхней челюсти и снабжает кровью задние верхние зубы.</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третьем отрезке отходят:</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palatina descendens, нисходящая небная артерия — по большому нёбному каналу направляется вниз, выходит через foramen palantinum majus на твердое небо и, проходя зфдвдоль альвеолярного отростка верхней челюсти, кровоснабжает ткани нёба.</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sphenopalatina, клиновидно-небная артерия — через одноимённое отверстие, foramen sphenopalatinum вступает в полость носа и кровоснабжает задний её отдел.</w:t>
            </w:r>
          </w:p>
          <w:p w:rsidR="00C4447D" w:rsidRPr="00C4447D" w:rsidRDefault="00C4447D" w:rsidP="00C4447D">
            <w:pPr>
              <w:tabs>
                <w:tab w:val="left" w:pos="360"/>
              </w:tabs>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infraorbitalis, подглазничная артерия — из крыловидно-небной ямки через fissura orbitalis inferior вступает в глазницу, ложится в sulcus infraorbitalis, далее в canalis infraorbitalis, выходит через foramen infraorbitale и разветвляется в пределах fossa canina.</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Вены мозгового отдела головы</w:t>
            </w:r>
          </w:p>
          <w:p w:rsidR="00C4447D" w:rsidRPr="00C4447D" w:rsidRDefault="00C4447D" w:rsidP="00C4447D">
            <w:pPr>
              <w:overflowPunct w:val="0"/>
              <w:autoSpaceDE w:val="0"/>
              <w:autoSpaceDN w:val="0"/>
              <w:adjustRightInd w:val="0"/>
              <w:spacing w:after="40" w:line="240" w:lineRule="auto"/>
              <w:ind w:left="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Вены мозгового отдела головы расположены в три яруса: наиболее поверхностно лежат вены мягких покровов головы, в плоских костях черепа залегают диплоические вены, vv. diploicae, и в полости черепа оттекающая от мозга по венам кровь поступает в синусы твердой мозговой оболочки.</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Венозная кровь от мягких покровов мозгового отдела головы оттекает по следующим венам:</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V. occipitalis, затылочная вена — направляется вниз и вливается чаще всего в наружную яремную вену, v. jugularis externa.</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V. auricularis posterior, задняя ушная вена — подобно предыдущей впадает в наружную яремную вену.</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V. temporalis superficialis, поверхностная височная вена — отвлекает кровь от теменной и височной областей, впадает в занижнечелюстную вену, v. retromandibularis.</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Vv. supratrochleares, надблоковые вены и v. supraorbitalis, надглазничная вена — отводят кровь от лобной области и имеют анастомозы как с лицевой, так и с глазничными венами.</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Vv. diploicae, диплоические вены — залегают в губчатом веществе кости. Эти вены лишены клапанов и направляются сверху вниз — к основанию черепа.</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V. diploica frontalis, лобная диплоическая вена — проходит вблизи средней линии лба, сообщается как с лицевой веной, v. facialis, так и с верхним стреловидным синусом, sinus sagitalis superior.</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2) V. diploica temporalis anterior, передняя височная дипоическая вена — впадает в глубокую височную вену, v. temporalis profunda, впадающую в занижнечелюстную вену, v. retromandibularis. </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V. diploica temporalis posterior, задняя височная диплоическая вена — с помощью сосцевидной эмиссарной вены, v. emissaria mastoidea, сообщается с поперечным синусом, sinus transversus, и затылочной веной, v. occipitalis.</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4) V. diploica occipitalis, затылочная диплоическая вена — впадает в затылочную эмиссарную вену, v. emissaria occipitalis, и сообщается как с синусным стоком, confluens sinuum, так и с затылочной веной, v. occipitalis.</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Венозные синусы твердой мозговой оболочки подразделяются на две группы: синусы крыши черепа и синусы основания.</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синусам крыши относятся верхний, нижний, стреловидные и прямой синусы.</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Sinus sagitalis superior — верхний стреловидный синус — начинается в области foramen caecum, идет спереди назад в основании серпа большого мозга, falx cerebri, собирает кровь верхних мозговых вен, vv. cerebri superioris, и возле protuberantia occipitalis interna вливается в синусный сток, confluens sinuum.</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Sinus sagittalis inferior, нижний стекловидный синус — расположен по свободному нижнему краю серпа большого мозга, идет также спереди назад, собирая кровь вен мозолистого тела, vv. corporis callosi, и после соединения с v. cerebri magna образует прямой синус, sinus rectus.</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Sinus rectus, прямой синус — образован слиянием нижнего стреловидного синуса с большой веной мозга, следует спереди назад и вливается в confluens sinuum.</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Синусы основания образованы затылочным, пещеристым, верхним и нижним каменистыми, поперечным и сигмовидным синусами.</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Sinus occipitalis, затылочный синус — обеспечивает кровоотток от большого затылочного отверстия, идет назад и вверх и также впадает в confluens sinuum. Таким образом, синусный, confluens sinuum, образован тремя венозными пазухами: sinus sagittalis superior, sinus rectus et sinus occipitalis.</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Sinus cavernosus, пещеристый синус — парный, расположен по бокам от турецкого седла. Межпещеристыми синусами, sinus intercavernosi, пещеристые синусы объединяются в пещеристую систему, окружающую турецкое седло. Через пещеристый синус проходит внутренняя сонная артерия, n. oculomoturius, n. trochlearis, n. abducens, а также n. ophthalmicus. В наружный отдел пещеристого синуса вливаются глазичные вены. Следует помнить, что при воспалительных процессах на лице инфекция по глазичным венам может достигнуть пещеристого синуса.</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Sinus petrosus superior, верхний каменистый синус — парный, несет кровь от пещеристого синуса в сигмовидный, располагаясь в борозде верхнего каменистого синуса, sulcus sinus petrosi superioris, на пирамидке височной кости.</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Sinus petrosus inferior, нижний каменистый синус — парный, начинается также от пещеристого синуса, идет назад в борозде нижнего каменистого синуса, sulcus sinus petrosi inferioris, по заднему краю пирамидки височной кости и вливается в сигмовидный синус вблизи bulbus venae jugularis.</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Sinus transversus, поперечный синус — парный, начинается от синусного стока, confluens sinuum, идет в поперечном направлении и, достигнув пирамидки височной кости, переходит в сигмовидный синус. Таким образом, кровь, принесенная в синусный сток по верхнему стреловидному, прямому и затылочному синусам, разбивается на два потока и растекается в стороны по поперечным синусам.</w:t>
            </w:r>
          </w:p>
          <w:p w:rsidR="00C4447D" w:rsidRPr="00C4447D" w:rsidRDefault="00C4447D" w:rsidP="00C4447D">
            <w:pPr>
              <w:overflowPunct w:val="0"/>
              <w:autoSpaceDE w:val="0"/>
              <w:autoSpaceDN w:val="0"/>
              <w:adjustRightInd w:val="0"/>
              <w:spacing w:after="40" w:line="240" w:lineRule="auto"/>
              <w:ind w:left="30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6. Sinus sigmoideus, сигмовидный синус — в виде буквы S расположен между пирамидкой височной кости и затылочной костью, несет кровь от поперечного синуса в луковицу внутренней яремной вены, bulbus venae jugularis. В него вливаются sinus petrosus superior, sinus petrosus inferior. </w:t>
            </w:r>
          </w:p>
          <w:p w:rsidR="00C4447D" w:rsidRPr="00C4447D" w:rsidRDefault="00C4447D" w:rsidP="00C4447D">
            <w:pPr>
              <w:overflowPunct w:val="0"/>
              <w:autoSpaceDE w:val="0"/>
              <w:autoSpaceDN w:val="0"/>
              <w:adjustRightInd w:val="0"/>
              <w:spacing w:after="40" w:line="240" w:lineRule="auto"/>
              <w:ind w:left="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Синусы твердой мозговой оболочки сообщаются с венами мягких покровов головы и диплоическими венами с помощью эмиссарных вен, venae emissariae.</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Вены лица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Венозный отток от лица осуществляется по системам лицевой и занижнечнлюстной вен.</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V. facialis, лицевая вена — формируется у медиального угла глаза соединением надблоковых вен, vv. supratrochleares, надглазничной вены, v. supraorbitalis, и наружных носовых вен, vv. nasales externae, которые образуют угловую вену, v. angularis. Последняя анастомозирует с v. ophthalmica superior, направляется вниз, располагаясь рядом и позади а. facialis, и по пути принимает несколько вен: глубокую вену лица, v. profunda faciei, верхнюю губную вену, v. labialis superior, нижнюю губную вену, v. labialis inferior и от подбородочной области — v. submentalis.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V. retromandibularis, занижнечелюстная вена — формируется при слиянии верхнечелюстных вен, vv. maxillares, с поверхностной височной веной, v. temporalis superficialis, в которую впадают средняя височная вена, v. temporalis media (идет под височной фасцией спереди назад над скуловой дугой) и поперечная вена лица, v. transversa faciei (следует в поперечном направлении на уровне верхнего края околоушной железы). V. retromandibularis направляется вниз и у угла нижней челюсти соединяется с v. facialis.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В пределах подвисочной и крылонебной ямок расположено крыловидное сплетение, plexus pterygoideus, которое собирает кровь от полости носа, из глазницы, от височной </w:t>
            </w:r>
            <w:r w:rsidRPr="00C4447D">
              <w:rPr>
                <w:rFonts w:ascii="Times New Roman" w:eastAsia="Times New Roman" w:hAnsi="Times New Roman"/>
                <w:sz w:val="18"/>
                <w:szCs w:val="16"/>
                <w:lang w:eastAsia="ru-RU"/>
              </w:rPr>
              <w:lastRenderedPageBreak/>
              <w:t>ямки, жевательных мышц и зубов, это сплетение широко анастомозирует как с v. facialis, так и с v. retromandibularis, а также через v. ophthalmica inferior c sinus cavernosus.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Острые воспалительные процессы, возникающие на лице (карбункулы, фурункулы, абсцессы) в связи с обилием венозных сосудов нередко осложняются тромбофлебитом. Большое количество анастомозов между поверхностными и глубокими венами лица, венами глазницы, диплоическими венами и синусами твердой мозговой оболочки облегчает распростронение инфекции. Постепенно продвигаясь по ходу вен инфекционно-воспалительный процесс захватывает соседние области и может повлечь за собой тромбоз синусов твердой мозговой оболочки и общий септичесикй процесс.</w:t>
            </w:r>
          </w:p>
          <w:p w:rsidR="00C4447D" w:rsidRPr="00C4447D" w:rsidRDefault="00C4447D" w:rsidP="00C4447D">
            <w:pPr>
              <w:keepNext/>
              <w:spacing w:before="240" w:after="60" w:line="240" w:lineRule="auto"/>
              <w:outlineLvl w:val="3"/>
              <w:rPr>
                <w:rFonts w:ascii="Times New Roman" w:eastAsia="Times New Roman" w:hAnsi="Times New Roman"/>
                <w:bCs/>
                <w:sz w:val="18"/>
                <w:szCs w:val="16"/>
                <w:lang w:eastAsia="ru-RU"/>
              </w:rPr>
            </w:pPr>
            <w:r w:rsidRPr="00C4447D">
              <w:rPr>
                <w:rFonts w:ascii="Times New Roman" w:eastAsia="Times New Roman" w:hAnsi="Times New Roman"/>
                <w:bCs/>
                <w:sz w:val="18"/>
                <w:szCs w:val="16"/>
                <w:lang w:eastAsia="ru-RU"/>
              </w:rPr>
              <w:t>Лимфатическая система головы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Лимфатические сосуды мягких тканей головы и лица направляются в следующие группы лимфатических узлов:</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Nodi lymphatici occipitales, затылочные лимфатические узлы — в числе 1-2 принимают лимфу от затылочной области; располагаются у места прикрепления m. trapezius.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Nodi lymphatici mastoidei, сосцевидные лимфатические узлы — залегают позади ушной раковины в числе 2-3; принимают лимфу от наружного уха и отчасти теменной и височной областей.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Nodi lymphatici parotidei superficiales, поверхностные околоушные лимфатические узлы — располагаются кпереди от козелка ушной раковины в числе 3-4; принимают лимфу от лобной и отчасти теменной и височной областей.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Nodi lymphatici parotidei profundi infraauricularis, нижнеушные глубокие околоушные лимфатические узлы — в числе 1-2 залегают под наружным слуховым проходом; принимают лимфу от наружного слухового прохода, барабанной перепонки и ушной раковины.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Nodi lymphatici parotidei profundi intraglandulares, внутрижелезистые глубокие околоушные лимфатические узлы — залегают в толще glandula parotis, сопровождая наружную сонную артерию; отвлекают лимфу от околоушной железы и окружающих ее тканей.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Nodus lymphaticus buccinatorius, щечный лимфатический узел — залегают в щечной области кпереди от m. masseter на наружной поверхности m. buccinator, принимает лимфу от передней поверхности лица.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Nodi lymphatici submandibulares anteriores, передние подчелюстные лимфоузлы — располагаются кпереди от подчелюстной слюнной железы; принимают лимфу щечных лимфоузлов и передней поверхности лица.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Nodi lymphatici submandibulares posteriores, задние подчелюстные лимфоузлы — залегают позади от подчелюстной железы; принимают лимфу от поверхностных околоушных лимфатических узлов и прилегающих отделов лица.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Nodi lymphatici submandibulares inferiores, нижние подчелюстные лимфоузлы расположены ниже подчелюстной железы; в них изливается лимфа передних и задних подчелюстных лимфатических узлов.</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10. Nodi lymphatici submandibulares superiores, верхние подчелюстные лимфоузлы, непостоянные, расположены над подчелюстной слюнно железой.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11. Nodi lymphatici submenteles, подбородочные лимфоузлы — в числе 1-2 залегают в подбородочном треугольнике; принимают лимфу от подбородочной области.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12. Nodi lymphatici linguales, язычные лимфатические узлы — расположены по бокам от корня языка по боковой поверхности m. hioglossus; принимают лимфу от языка.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13. Nodi lymphatici сcervicales profundi retropharyngeales, заглоточные глубокие шейные лимфатические узлы — заложены по бокам от задней стенки глотки; отвлекают лимфу от задних отделов ротовой полости, лимфоэпителиального кольца, стенок глотки, а также от среднего уха.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лимфа от головы оттекает на шею, где проходит через поверхностные и глубокие шейные лимфатические узлы. При этом в nodi lymphatici cervicales superficales поступает лимфа от затылочных, сосцевидных и поверхностных околоушных лимфатических узлов; в nodi lymphatici cervicales profundi — от глубоких околоушных, подчелюстных, подбородочных и заглоточных и лимфатических узлов.</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Область глазницы: стенки, фасции, мышцы, сосуды и нервы.</w:t>
            </w:r>
          </w:p>
        </w:tc>
        <w:tc>
          <w:tcPr>
            <w:tcW w:w="7371" w:type="dxa"/>
            <w:shd w:val="clear" w:color="auto" w:fill="auto"/>
          </w:tcPr>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Область глазницы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orbitalis, глазничная область — ограничена глазничным краем, margo orbitalis.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В пределах области располагается глазная щель, rima palpebrarum, ограниченная верхним и нижним веком, palpebrae superior et inferior. Основу век составляют верхний и нижний хрящи, tarsus superior et inferior, переходящие в глазничную перегородку, septum orbitale, прикрепляющуюся к глазничному краю, margo orbitalis. У медиального и латерального углов глаза, angulus oculi medialis et lateralis, расположены медиальная и латеральная </w:t>
            </w:r>
            <w:r w:rsidRPr="00C4447D">
              <w:rPr>
                <w:rFonts w:ascii="Times New Roman" w:eastAsia="Times New Roman" w:hAnsi="Times New Roman"/>
                <w:sz w:val="18"/>
                <w:szCs w:val="16"/>
                <w:lang w:eastAsia="ru-RU"/>
              </w:rPr>
              <w:lastRenderedPageBreak/>
              <w:t>спайки век, commissura palpebrarum medialis et lateralis, которые фиксируются к глазничному краю медиальной и латеральной связками век, ligg. palpebrale mediale et laterale. В медиальном углу глаза расположено слезное озеро, lacus lacrimalis, в которое погружены слезные сосочки верхнего и нижнего века, papillae lacrimales, на которых расположены слезные точки, punctum lacrimale, — начало слезных канальцев, canaliculi lacrimales. Слезные канальцы впадают в лежащий у медиальной стенки глазницы слезный мешок, saccus lacrimalis, соединяющийся носослезным протоком, ductus nasolacrimalis, с нижним носовым ходом, meatus nasi inferior.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Слои глазничной области: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Кожа век тонка и эластична.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Подкожный слой представлен рыхлой соединительной тканью, позволяющей коже легко собираться в складку. В подкожном слое может накапливаться отечная жидкость или кровь, что нередко препятствует откорыванию глаза.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M. orbicularis oculi, круговая мышца глаза — в которой различают вековую часть, pars palpebralis, и глазничную часть, pars orbitalis, фиксирующуюся к краям глазницы и связанную с другими мимическими мышцами.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Septum orbitale, глазничная перегородка — плотная соедиительнотканная перегородка, тянущаяся от вековых хрящей, tarsus, к надкостнице глазницы, periorbita, вблизи глазничного края, закрывает вход в глазницу, aditus orbitae, и разделяет область век и собственно глазницу.</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конъюнктивальный мешок и слезный аппарат; за этими образованиями в глазнице находится глазное яблоко.</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Источник инфекции в парадонте 3,4,5 верхних зубов, инфекционно-воспалительные поражения кожи век, распростронение из верхнечелюстной пазухи, подглазничной и скуловой областей, подвисочной и крылонебной ямок. Дальнейшее распростронение инфекции возможно в полость черепа.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Оперативные доступы: разрезы по нижне-наружному или верхне-внутреннему краю глазницы, а также через верхнечелюстную пазуху путем удаления задних отделов дна глазницы.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Orbita — </w:t>
            </w:r>
            <w:r w:rsidRPr="00C4447D">
              <w:rPr>
                <w:rFonts w:ascii="Times New Roman" w:eastAsia="Times New Roman" w:hAnsi="Times New Roman"/>
                <w:sz w:val="18"/>
                <w:szCs w:val="16"/>
                <w:lang w:eastAsia="ru-RU"/>
              </w:rPr>
              <w:t>глазница</w:t>
            </w:r>
            <w:r w:rsidRPr="00C4447D">
              <w:rPr>
                <w:rFonts w:ascii="Times New Roman" w:eastAsia="Times New Roman" w:hAnsi="Times New Roman"/>
                <w:sz w:val="18"/>
                <w:szCs w:val="16"/>
                <w:lang w:val="en-US" w:eastAsia="ru-RU"/>
              </w:rPr>
              <w:t>.</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1. Canalis opticus.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2. Foramen (s. incisura) supraorbitale — </w:t>
            </w:r>
            <w:r w:rsidRPr="00C4447D">
              <w:rPr>
                <w:rFonts w:ascii="Times New Roman" w:eastAsia="Times New Roman" w:hAnsi="Times New Roman"/>
                <w:sz w:val="18"/>
                <w:szCs w:val="16"/>
                <w:lang w:eastAsia="ru-RU"/>
              </w:rPr>
              <w:t>проходят</w:t>
            </w:r>
            <w:r w:rsidRPr="00C4447D">
              <w:rPr>
                <w:rFonts w:ascii="Times New Roman" w:eastAsia="Times New Roman" w:hAnsi="Times New Roman"/>
                <w:sz w:val="18"/>
                <w:szCs w:val="16"/>
                <w:lang w:val="en-US" w:eastAsia="ru-RU"/>
              </w:rPr>
              <w:t xml:space="preserve"> a. et n. supraorbitalis.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Canalis nasolacrimalis — проходит носослезный канал.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4. Foramen ethmoidale anterius.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5. Foramen etmoidale posterius — vasa ethmoidalia posteriora et n. ethmoidalis posterior.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6. Fissura orbitalis inferior — </w:t>
            </w:r>
            <w:r w:rsidRPr="00C4447D">
              <w:rPr>
                <w:rFonts w:ascii="Times New Roman" w:eastAsia="Times New Roman" w:hAnsi="Times New Roman"/>
                <w:sz w:val="18"/>
                <w:szCs w:val="16"/>
                <w:lang w:eastAsia="ru-RU"/>
              </w:rPr>
              <w:t>проходят</w:t>
            </w:r>
            <w:r w:rsidRPr="00C4447D">
              <w:rPr>
                <w:rFonts w:ascii="Times New Roman" w:eastAsia="Times New Roman" w:hAnsi="Times New Roman"/>
                <w:sz w:val="18"/>
                <w:szCs w:val="16"/>
                <w:lang w:val="en-US" w:eastAsia="ru-RU"/>
              </w:rPr>
              <w:t xml:space="preserve">: a. infaorbitalis, v. orhthalmica infeiror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n. zugomaticus.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7. Fissura orbitalis superior.</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Границы шеи, внешние ориентиры, деление на треугольники и области, их границы. Топографоанатомическое обоснование доступов к органам шеи.</w:t>
            </w:r>
          </w:p>
        </w:tc>
        <w:tc>
          <w:tcPr>
            <w:tcW w:w="7371" w:type="dxa"/>
            <w:shd w:val="clear" w:color="auto" w:fill="auto"/>
          </w:tcPr>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6" w:name="_Toc433108473"/>
            <w:r w:rsidRPr="00C4447D">
              <w:rPr>
                <w:rFonts w:ascii="Times New Roman" w:eastAsia="Times New Roman" w:hAnsi="Times New Roman"/>
                <w:sz w:val="18"/>
                <w:szCs w:val="16"/>
                <w:lang w:eastAsia="ru-RU"/>
              </w:rPr>
              <w:t>Границы шеи и треугольники</w:t>
            </w:r>
            <w:bookmarkEnd w:id="6"/>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Естественной границей между головой и шеей является подъязычная кость, os hyoideum. Выше её располагается надподъязычная область, regio suprahyoidea, относящаяся вместе с дном полости рта к голове, а ниже подъязычная область, regio infrahyoidea, которая уже относится к шее.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Пограничная линия от подъязычной кости расходится в стороны — к углам нижней челюсти, далее каждая огибает снизу наружный слуховой проход и сосцевидный отросток, восходит вверх к верхней выйной линии, linea nuchae superior, идет в медиальном направлении и по средней линии встречается с аналогичной линией противоположной стороны на protuberantia occipitalis externa.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граница начинается от рукоятки грудины, manubrium sterni, проходит по ключице к акромиальному отростку лопатки и далее проходит к остистому отростку YII шейного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Шея человека подразделяется на переднюю область, regio colli anterior, и заднюю область, regio cervicalis.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передней области шеи залегают основные жизненно важные органы; задняя область представлена по преимуществу мышцами. В передней области шеи хирургические вмешательства производятся чаще, чем в задней.</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Треугольники надподъязычной области.Поднижнечелюстной треугольник. Слои, сосуды, лимфатические узлы. Поднижнечелюстная </w:t>
            </w:r>
            <w:r w:rsidRPr="00C4447D">
              <w:rPr>
                <w:rFonts w:ascii="Times New Roman" w:eastAsia="Times New Roman" w:hAnsi="Times New Roman"/>
                <w:sz w:val="18"/>
                <w:szCs w:val="16"/>
                <w:lang w:eastAsia="ru-RU"/>
              </w:rPr>
              <w:lastRenderedPageBreak/>
              <w:t>железа, её проток. Подподбородочный треугольник. Язычный треугольник (Пирогова).</w:t>
            </w:r>
          </w:p>
        </w:tc>
        <w:tc>
          <w:tcPr>
            <w:tcW w:w="7371" w:type="dxa"/>
            <w:shd w:val="clear" w:color="auto" w:fill="auto"/>
          </w:tcPr>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7" w:name="_Toc433108476"/>
            <w:r w:rsidRPr="00C4447D">
              <w:rPr>
                <w:rFonts w:ascii="Times New Roman" w:eastAsia="Times New Roman" w:hAnsi="Times New Roman"/>
                <w:sz w:val="18"/>
                <w:szCs w:val="16"/>
                <w:lang w:eastAsia="ru-RU"/>
              </w:rPr>
              <w:lastRenderedPageBreak/>
              <w:t>Надподъязычная область</w:t>
            </w:r>
            <w:bookmarkEnd w:id="7"/>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Надподъязычная область, regio suprahyoidea, имеет форму треугольника, ограничена спереди и с боков нижнем краем нижней челюсти; сзади — подъязычной костью и задними брюшками двубрюшных мышц.</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lastRenderedPageBreak/>
              <w:t>Послойная топография надподъязычной области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надподъязычной области имеются следующие слои: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Dermis, кожа, тонкая, эластичная, у мужчин имеет растительность в виде бороды, barbae.</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Panniculus adiposus, жировые отложения — бывают выражены в различной степени.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Fascia superficialis, поверхностная фасция — в виде тонкой, подобной кисее, пластинки покрывает подкожную мышцы шеи, platysma.</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Fascia colli propria, собственная фасция шеи срастается с предыдущей фасцией и рыхло выстилает всю надподъязычную область, формирует мешок поднижнечелюстной железы, saccus gl. submandibularis.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Fascia omoclavicularis, (colli media), лопаточно-ключичная (средняя) фасция — выстилает снизу диафрагму ротовой полости и передние брюшки двубрюшных мышц.</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Venter anterior m. digastrici, переднее брюшко двубрюшной мышцы — расположено с той и другой стороны от средней линии и окутано средней фасцией шеи.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M. mylohyoideus, челюстно-подъязычная мышца — образует диафрагму рта, начинается от нижней челюсти вдоль linea mylohyoidea, идет к срединной линии и здесь срастается с такой же мышцей противоположной стороны, образуя продольно идущий шов.</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Треугольники надподъязычной области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надподъязычной области различают следующие треугольники:</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Trigonum submandibulare, подчелюстной треугольник, парный, ограничен:</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спереди</w:t>
            </w:r>
            <w:r w:rsidRPr="00C4447D">
              <w:rPr>
                <w:rFonts w:ascii="Times New Roman" w:eastAsia="Times New Roman" w:hAnsi="Times New Roman"/>
                <w:sz w:val="18"/>
                <w:szCs w:val="16"/>
                <w:lang w:val="en-US" w:eastAsia="ru-RU"/>
              </w:rPr>
              <w:t xml:space="preserve"> — venter anterior m. digastrici,</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сзади</w:t>
            </w:r>
            <w:r w:rsidRPr="00C4447D">
              <w:rPr>
                <w:rFonts w:ascii="Times New Roman" w:eastAsia="Times New Roman" w:hAnsi="Times New Roman"/>
                <w:sz w:val="18"/>
                <w:szCs w:val="16"/>
                <w:lang w:val="en-US" w:eastAsia="ru-RU"/>
              </w:rPr>
              <w:t xml:space="preserve"> — venter posterior m. digastrici,</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сверху — margo inferior mandibulae.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Trigonum Progovi, треугольник Пирогова, парный, находится в пределах подчелюстнного треугольника и ограничен:</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спереди — задним краем m. mylohyoideus,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сверху — arcus n. hypoglossi,</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снизу — промежуточным сухожильным растяжением m. digastricus. </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Дно треугольника образованно m. hyogljssus.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lingualis разыскивается между волокнами m. hyoglossus и глубжележащим m. constrictor pharyngis medius. За среднем констриктором глотки находится слизистая оболочка полости глотки, поэтому при розыскивании артерии требуется осторожность, так как можно, прорвать слизистую, проникнуть в полость глотки и инфицировать операционное поле.</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Следует помнить, что v.lingualis лежит не рядом с артерией, а располагается поверхностнее — на наружной стороне m. hyoglossus, a вмести с нею залегает язычный нерв, n. lingualis.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Trigonum submentale, подподбородочный треугольник, непарный, ограничен с боков передними брюшками двубрюшных мышц, сзади — подъязычной костью.</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подподбородочного треугольника производится:</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разрезы при флегмонах дна полости рта с целью отведения гноя;</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попутное удаление подбородочных лимфатических узлов, l-di mentales, при экстирпации подчелюстных лимфатических узлов по поводу злокачественной опухли языка или губы.</w:t>
            </w:r>
          </w:p>
          <w:p w:rsidR="00C4447D" w:rsidRPr="00C4447D" w:rsidRDefault="00C4447D" w:rsidP="00C4447D">
            <w:pPr>
              <w:keepNext/>
              <w:overflowPunct w:val="0"/>
              <w:autoSpaceDE w:val="0"/>
              <w:autoSpaceDN w:val="0"/>
              <w:adjustRightInd w:val="0"/>
              <w:spacing w:before="80" w:after="60" w:line="240" w:lineRule="auto"/>
              <w:jc w:val="both"/>
              <w:outlineLvl w:val="7"/>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Топография подчелюстной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Подчелюстная железа, glandula submandibularis — парное образование, расположенное в подчелюстном треугольнике. Она заключена в особый фасциальный чехол — мешок поднижнечелюстной железы, saccus gl. submandibularis, являющийся производным собственной фасции шеи. По виду она представляет собой уплощенно-яйцевидное тело весом около 15 г. Границы saccus hyomandibularis и подчелюстной железы следующие: снаружи — медиальная сторона тела нижней челюсти; снутри — m. huoglossus и m. styloglossus, с поверхности — собственная фасция шеи, подкожно-жировая клетчатка, поверхностная фасция вместе с platysma и кожа; в глубине железа передним своим отделом заходит над задним краем m. mylohyoigeus, ложится на эту мышцу и здесь соприкасается с glandula sublingualis. Внутренняя ее поверхность в задней части прилежит непосредственно к слизистой оболочке дна полости рта.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основная часть железы расположена под m. mylohyoideus и небольшая передняя часть — над нею.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Проток подчелюстной железы, ductus submandibularis длиной около 5 см лежит на m. mylohyoideus и направляется вперед по медиальной стороне подъязычной слюнной </w:t>
            </w:r>
            <w:r w:rsidRPr="00C4447D">
              <w:rPr>
                <w:rFonts w:ascii="Times New Roman" w:eastAsia="Times New Roman" w:hAnsi="Times New Roman"/>
                <w:sz w:val="18"/>
                <w:szCs w:val="16"/>
                <w:lang w:eastAsia="ru-RU"/>
              </w:rPr>
              <w:lastRenderedPageBreak/>
              <w:t>железы к уздечке языка, frenulum linguae, где и открывается на особом сосочке — слюнном подъязычном мясце, caruncula sublingualis salivalis.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saccus hyomandibularis кроме железы располагается еще жировая клетчатка, лимфатические узлы, артериальные и венозные сосуды и нервы. Сквозь толщу этого фасциального чехла проходит и основной ствол a. fascialis. Следует помнить, что по наружной поверхности железы идет вниз v. fascialis, а по внутренней — a. maxillaris.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железа охвачена снаружи и изнутри крупными сосудами; при удалении ее необходимо произвести перевязку вены, лежащей на железе.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подчелюстной железы осуществляется за счет веточек a. fascialis.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Иннервация парасимпатическими волокнами происходит из chorda tympani, симпатическими — от ganglion submandibulare.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Лимфоотток — в систему окружающих железу лимфоузлов: в l-di submandibulares anteriores, posteriores et inferiores.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области ниже диафрагмы рта (m. mylohyoideus) расположены парные подчелюстной треугольник и треугольник Пирогова, непарный подподбородочный треугольник. Выше диафрагмы ртарасполагается подъязычное пространство и пространство основания языка. Подчелюстной треугольник ограничен передним и задним брюшками m. digastricus и нижним краем нижней челюсти.</w:t>
            </w:r>
          </w:p>
        </w:tc>
      </w:tr>
      <w:tr w:rsidR="00C4447D" w:rsidRPr="00C4447D" w:rsidTr="0048754A">
        <w:trPr>
          <w:trHeight w:val="3645"/>
        </w:trPr>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Послойная топография подподъязычной области. </w:t>
            </w:r>
          </w:p>
          <w:p w:rsidR="00C4447D" w:rsidRPr="00C4447D" w:rsidRDefault="00C4447D" w:rsidP="00C4447D">
            <w:pPr>
              <w:spacing w:after="0" w:line="240" w:lineRule="auto"/>
              <w:rPr>
                <w:rFonts w:ascii="Times New Roman" w:eastAsia="Times New Roman" w:hAnsi="Times New Roman"/>
                <w:sz w:val="18"/>
                <w:szCs w:val="16"/>
                <w:lang w:eastAsia="ru-RU"/>
              </w:rPr>
            </w:pPr>
          </w:p>
        </w:tc>
        <w:tc>
          <w:tcPr>
            <w:tcW w:w="7371" w:type="dxa"/>
            <w:shd w:val="clear" w:color="auto" w:fill="auto"/>
          </w:tcPr>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8" w:name="_Toc433108475"/>
            <w:r w:rsidRPr="00C4447D">
              <w:rPr>
                <w:rFonts w:ascii="Times New Roman" w:eastAsia="Times New Roman" w:hAnsi="Times New Roman"/>
                <w:sz w:val="18"/>
                <w:szCs w:val="16"/>
                <w:lang w:eastAsia="ru-RU"/>
              </w:rPr>
              <w:t>Подподъязычная область.</w:t>
            </w:r>
            <w:bookmarkEnd w:id="8"/>
          </w:p>
          <w:p w:rsidR="00C4447D" w:rsidRPr="00C4447D" w:rsidRDefault="00C4447D" w:rsidP="00C4447D">
            <w:pPr>
              <w:overflowPunct w:val="0"/>
              <w:autoSpaceDE w:val="0"/>
              <w:autoSpaceDN w:val="0"/>
              <w:adjustRightInd w:val="0"/>
              <w:spacing w:after="40" w:line="240" w:lineRule="auto"/>
              <w:ind w:left="163"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Срединной линией подъязычная область делится на две симметричные половины. Каждая половина имеет форму четырёхугольника, сторонами которого является трахея, ключица, трапециевидная мышца, подъязычная кость. Каждый четырёхугольник подразделяется на 4 треугольника. Эти треугольники строятся пересечением двух мышц — m. sternocleidomastoideus и m. omohyoideus. Таким образом в каждом из четырёх треугольников две стороны образованны m. sternocleidomastoideus и m. omohyoideus, третьей стороной для каждого треугольника будет являться одна из сторон четырёхугольника.</w:t>
            </w:r>
          </w:p>
        </w:tc>
      </w:tr>
      <w:tr w:rsidR="00C4447D" w:rsidRPr="00C4447D" w:rsidTr="0048754A">
        <w:trPr>
          <w:trHeight w:val="9735"/>
        </w:trPr>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Треугольники подподъязычной области Лопаточно-ключичный треугольник. </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163"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Trigonum omoclaviculare — лопаточно-ключичный треугольник. Ограничен: спереди — задним краем m. sternocleidomastoidei, сзади — передним краем venter inferior m. omohyoidei, снизу ключицей.</w:t>
            </w:r>
          </w:p>
          <w:p w:rsidR="00C4447D" w:rsidRPr="00C4447D" w:rsidRDefault="00C4447D" w:rsidP="00C4447D">
            <w:pPr>
              <w:overflowPunct w:val="0"/>
              <w:autoSpaceDE w:val="0"/>
              <w:autoSpaceDN w:val="0"/>
              <w:adjustRightInd w:val="0"/>
              <w:spacing w:after="40" w:line="240" w:lineRule="auto"/>
              <w:ind w:left="163"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этом треугольнике располагается ряд важных органов, которые часто служат объектом хирургических вмешательств. Здесь производят:</w:t>
            </w:r>
          </w:p>
          <w:p w:rsidR="00C4447D" w:rsidRPr="00C4447D" w:rsidRDefault="00C4447D" w:rsidP="00C4447D">
            <w:pPr>
              <w:overflowPunct w:val="0"/>
              <w:autoSpaceDE w:val="0"/>
              <w:autoSpaceDN w:val="0"/>
              <w:adjustRightInd w:val="0"/>
              <w:spacing w:after="40" w:line="240" w:lineRule="auto"/>
              <w:ind w:left="163"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Надключичную перевязку подключичной артерии или одноимённой вены. Операция дает высокую смертность вследствии недостаточного развития окольного кровообращения.</w:t>
            </w:r>
          </w:p>
          <w:p w:rsidR="00C4447D" w:rsidRPr="00C4447D" w:rsidRDefault="00C4447D" w:rsidP="00C4447D">
            <w:pPr>
              <w:overflowPunct w:val="0"/>
              <w:autoSpaceDE w:val="0"/>
              <w:autoSpaceDN w:val="0"/>
              <w:adjustRightInd w:val="0"/>
              <w:spacing w:after="40" w:line="240" w:lineRule="auto"/>
              <w:ind w:left="163"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Рассечение, алкоголизацию и выкручивание диафрагмального нерва, располагающегося на передней поверхности передней лестничной мышцы, m. scalenus anterior. Эти вмешательства производят при кавернозном туберкулёзе лёгких.</w:t>
            </w:r>
          </w:p>
          <w:p w:rsidR="00C4447D" w:rsidRPr="00C4447D" w:rsidRDefault="00C4447D" w:rsidP="00C4447D">
            <w:pPr>
              <w:overflowPunct w:val="0"/>
              <w:autoSpaceDE w:val="0"/>
              <w:autoSpaceDN w:val="0"/>
              <w:adjustRightInd w:val="0"/>
              <w:spacing w:after="40" w:line="240" w:lineRule="auto"/>
              <w:ind w:left="21" w:hanging="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Необходимо помнить, что n. phrenicus залегает в толще, окутывающей его фасции. В момент высвобождения диафрагмального нерва при френикотомии или френикоэкзерезе при оттягивании фасции крючком в сторону модет быть увлечен также ствол нерва, так как фасция окутывает нерв со всех сторон. Для предупреждения этого проводятся вертикальные разрезы фасции по бокам от нерва, после этого нерв легко высвобождается.</w:t>
            </w:r>
          </w:p>
          <w:p w:rsidR="00C4447D" w:rsidRPr="00C4447D" w:rsidRDefault="00C4447D" w:rsidP="00C4447D">
            <w:pPr>
              <w:overflowPunct w:val="0"/>
              <w:autoSpaceDE w:val="0"/>
              <w:autoSpaceDN w:val="0"/>
              <w:adjustRightInd w:val="0"/>
              <w:spacing w:after="40" w:line="240" w:lineRule="auto"/>
              <w:ind w:left="163"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Анестезию плечевого сплетения по методу Куленкампфа производят при операциях на верхней конечности. Для этой цели вертикальным вколом на один поперечный палец выше середины ключицы вводят иглу до появления боли, которая свидетельствует, что кончик иглы проник до первичных пучков плечевого сплетения. Спустя 20 минут производят операцию. Анастезия охватывает всю верхнюю конечность за исключением наружного и внутреннего отделов плеча. Эти отделы получают дополнительные веточки от n. supraclavicularis posterior из шейного сплетения и из nn. intercostobrachiales. Поэтому для полной анастезии необходимо выключить и эти нервы, проходящии через ключицу в наружном её отделе и в подмышечной впадине.</w:t>
            </w:r>
          </w:p>
          <w:p w:rsidR="00C4447D" w:rsidRPr="00C4447D" w:rsidRDefault="00C4447D" w:rsidP="00C4447D">
            <w:pPr>
              <w:overflowPunct w:val="0"/>
              <w:autoSpaceDE w:val="0"/>
              <w:autoSpaceDN w:val="0"/>
              <w:adjustRightInd w:val="0"/>
              <w:spacing w:after="40" w:line="240" w:lineRule="auto"/>
              <w:ind w:left="163"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области этого треугольника поверхностно в вертикальном направлении проходит v. jugularis externa, внизу впадающая в angulus venosus juguli, и подкожные надключичные нервы, nn. supraclaviculares anterior, medius et posterior. Глубже в треугольнике залегает предлестничная щель, spatium antescalenum, в которой вертикально проходит n. phrenicus, лежащий на передней поверхности m. scalenus anterior, и горизонтально — v. subclavia. Ещё глубже располагается межлестничная щель, spatium interscalenum, через которую проходит внизу a. subclavia, а над ней первичные стволы плечевого сплетения.</w:t>
            </w:r>
          </w:p>
          <w:p w:rsidR="00C4447D" w:rsidRPr="00C4447D" w:rsidRDefault="00C4447D" w:rsidP="00C4447D">
            <w:pPr>
              <w:overflowPunct w:val="0"/>
              <w:autoSpaceDE w:val="0"/>
              <w:autoSpaceDN w:val="0"/>
              <w:adjustRightInd w:val="0"/>
              <w:spacing w:after="40" w:line="240" w:lineRule="auto"/>
              <w:ind w:left="163"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Перевязку грудного протока по поводу лимфореи. Для этой цели разыскивают венозный ярёмный угол, angulus venosus juguli; m. sternocleidomastoideus в нижнем отделе оттягивают кнутри и постепенно, раздвигая клетчатку, обнаруживают искомый угол. В него впадают v. jugularis externa, v. vertebralis, выходящая из глубины и вливающаяся в заднюю поверхность угла и ductus thoracicus. Последний, будучи бесцветным, плохо заметен во время операции. Поэтому обычно прибегают к обкалыванию всей клетчатки, окружающей венозный угол; при этом в лигатуру захватывается и грудной проток, о чём судят по прекращению истечения лимфы. После еды проток хорошо виден, так как он наполнен белой хилезной жидкостью.</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Топография межлестничной и предлестничной щелей.</w:t>
            </w:r>
          </w:p>
          <w:p w:rsidR="00C4447D" w:rsidRPr="00C4447D" w:rsidRDefault="00C4447D" w:rsidP="00C4447D">
            <w:pPr>
              <w:overflowPunct w:val="0"/>
              <w:autoSpaceDE w:val="0"/>
              <w:autoSpaceDN w:val="0"/>
              <w:adjustRightInd w:val="0"/>
              <w:spacing w:after="40" w:line="240" w:lineRule="auto"/>
              <w:ind w:left="163" w:hanging="163"/>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Межлестничное пространство, spatium interscalenum, расположено в пределах trigonum omoclaviculare Оно представляет собой треугольной формы щель, имеющую границы: сзади и медиально — m.scalenus anterior сзади и латерально — m.scalenus medius; снизу первое ребро. Эта щель постепенно расширяется книзу. Она имеет важное практическое значение, так как через неё проходит a. subclavia и plexus brachialis. При этом внизу, прилегая к первому ребру, располагается подключичная артерия, над нею — первичные фасцикулы плечевого сплетения.</w:t>
            </w:r>
          </w:p>
          <w:p w:rsidR="00C4447D" w:rsidRPr="00C4447D" w:rsidRDefault="00C4447D" w:rsidP="00C4447D">
            <w:pPr>
              <w:overflowPunct w:val="0"/>
              <w:autoSpaceDE w:val="0"/>
              <w:autoSpaceDN w:val="0"/>
              <w:adjustRightInd w:val="0"/>
              <w:spacing w:after="40" w:line="240" w:lineRule="auto"/>
              <w:ind w:left="163" w:hanging="163"/>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1 ребре рядом с sulcus a. subclaviae располагается лестничный или лисфранков бугорок, tuberculum scaleni (Lisfranci). К нему при артериальных кровотечениях из артерии верхней конечности может быть прижата подключичная артерия для временной остановки кровотечения.</w:t>
            </w:r>
          </w:p>
          <w:p w:rsidR="00C4447D" w:rsidRPr="00C4447D" w:rsidRDefault="00C4447D" w:rsidP="00C4447D">
            <w:pPr>
              <w:overflowPunct w:val="0"/>
              <w:autoSpaceDE w:val="0"/>
              <w:autoSpaceDN w:val="0"/>
              <w:adjustRightInd w:val="0"/>
              <w:spacing w:after="40" w:line="240" w:lineRule="auto"/>
              <w:ind w:left="163" w:hanging="163"/>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Первичные пучки плечевого сплетения расположены один над другим и внизу касаются подключичной артерии.</w:t>
            </w:r>
          </w:p>
          <w:p w:rsidR="00C4447D" w:rsidRPr="00C4447D" w:rsidRDefault="00C4447D" w:rsidP="00C4447D">
            <w:pPr>
              <w:overflowPunct w:val="0"/>
              <w:autoSpaceDE w:val="0"/>
              <w:autoSpaceDN w:val="0"/>
              <w:adjustRightInd w:val="0"/>
              <w:spacing w:after="40" w:line="240" w:lineRule="auto"/>
              <w:ind w:left="163" w:hanging="163"/>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перевязке подключичной артерии в третьем её отрезке, т. е. в надключичной ямке, по выходе сосуда из межлестничной щели следует особо внимательно дифференцировать элементы сосудисто — нервного пучка, так как известны случаи ошибочной перевязки вместо артерии одного из пучков. Проверка пульсации артерии, применяемая в этот момент хирургом, может ввести его в заблуждение, так как при накладывании пальца на фасцикул может ощущаться передаточная его пульсация, исходящая и передающаяся от артерии.</w:t>
            </w:r>
          </w:p>
          <w:p w:rsidR="00C4447D" w:rsidRPr="00C4447D" w:rsidRDefault="00C4447D" w:rsidP="00C4447D">
            <w:pPr>
              <w:overflowPunct w:val="0"/>
              <w:autoSpaceDE w:val="0"/>
              <w:autoSpaceDN w:val="0"/>
              <w:adjustRightInd w:val="0"/>
              <w:spacing w:after="40" w:line="240" w:lineRule="auto"/>
              <w:ind w:left="163" w:hanging="163"/>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Предлестничное пространство, spatium antescalenum, находится кпереди от межлестничного пространства. Оно представляет собою щель, расположенную кпереди от m. scalenus anterior и ограниченную сзади этой мышцей, а спереди — m. sternocleidomastoideus, которая заключена в фасциальное влагалище первой собственной фасции шеи.</w:t>
            </w:r>
          </w:p>
        </w:tc>
      </w:tr>
      <w:tr w:rsidR="00C4447D" w:rsidRPr="00C4447D" w:rsidTr="0048754A">
        <w:trPr>
          <w:trHeight w:hRule="exact" w:val="10218"/>
        </w:trPr>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предлестничной щели проходят:</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V. subclavia — подключичная вена, залегающая в поперечном направлении и пересекающая спереди m. scalenus anterior.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 phrenicus — диафрагмальный нерв — идёт вертикально вниз по передней поверхности m. scalenus anterior.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Trigonum omohyoideum s. caroticum — лопаточно — подъязычный или сонный треугольник.</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Ограничен: спереди — venter superior m. omohyoidei; сзади — передний край m. sternocleidomastoidei; сверху — venter posterior m. digastrici.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треугольника ззалегает общая сонная артерия — a. carotis communis, которая делится на уровне верхнего края щитовидного хряща на a. carotis externa et interna.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наружи от артерии лежит внутренняя яремная вена v. jugularis interna, между сосудами сзади — n. vagus, а на передней поверхности наружной сонной артерии и ниже на передней поверхности общей сонной артерии лежит ramus superior ansae cervicalis. На переднелатеральной поверхности яремной вены располагается truncus lymphaticus jugularis.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описываемом треугольнике производится перевязка всех трёх сонных сосудов при их ранении или только наружной сонной как предварительный этап для предупреждения кровотечения при операциях на лице, или языке, а также перевязка внутренней яремной вены.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Наибольшая опасность колликвационного некроза мозга создаётся при перевязке внутренней сонной артерии. Несколько лучше результаты даёт перевязка общей сонной артерии. Это объясняется развитием окольного кровообращения через систему щитовидных артерий. Перевязка наружной сонной артерии является безопасной. Опыт Великой Отечественной войны показал, что даже двусторонние перевязки наружных сонных артерий не вызывают значительных расстройств питания мягких тканей лица.</w:t>
            </w:r>
          </w:p>
          <w:p w:rsidR="00C4447D" w:rsidRPr="00C4447D" w:rsidRDefault="00C4447D" w:rsidP="00C4447D">
            <w:pPr>
              <w:spacing w:after="0" w:line="240" w:lineRule="auto"/>
              <w:ind w:left="360" w:hanging="72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Лопаточно-трахейный треугольник. Топография щитовидной и паращитовидных желез. Топографическая анатомия возвратного гортанного нерва. Синтопия нижней щитовидной артерии и возвратного гортанного нерва.Топография гортани, иннервация. Топография глотки, её части, кровоснабжение, иннервация. Лопаточно-трапецевидный треугольник и его клиническое значение. Грудино-ключично-сосцевидная область. Границы. Малая </w:t>
            </w:r>
            <w:r w:rsidRPr="00C4447D">
              <w:rPr>
                <w:rFonts w:ascii="Times New Roman" w:eastAsia="Times New Roman" w:hAnsi="Times New Roman"/>
                <w:sz w:val="18"/>
                <w:szCs w:val="16"/>
                <w:lang w:eastAsia="ru-RU"/>
              </w:rPr>
              <w:lastRenderedPageBreak/>
              <w:t>надключичная ямка. Проекция на кожу общей сонной артерии.</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Trigonum omotracheale — лопаточно — трахейный треугольник.</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Ограничен: с верхненаружней стороны внутренним краем m. omohyoideus, с нижненаружной — m. sternocleidomastoideus, изнутри — срединной линеей шеи или трахеей.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треугольника залегает ряд жизненно важных органов: гортань, трахея, сонная артерия, ярёмная вена, щитовидная железа. Поэтому в пределах треугольника производятся операции: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Laryngectomia — тотальное удаление гортани или hemilaryngectomia — удаление половины гортани — производится по поводу злокачественной опухоли гортани.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Laringofissura — рассечение гортани с целью удаления инородного тела или доброкачественной опухоли гортани.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Conicotomia — рассечение lig. conicum s. lig. cricothyreoideum для введения трахеотомической канюли — операция, заменяющая трахеостомию. Применяется в особо экстенных случаях, так как технически она проще трахеостомии: гортань лежит поверхностно и ориеентировочные точки — щитовидный и перстневидный хрящи — хорошо прощупываются. Недостатком является плохая регенерация связки после её пересечения — надрывы её при запрокидывании головы кзади.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4. Tracheostomia (superior, inferior,media et lateralis) — верхняя, нижняя и боковая трахеостомия, определяемая по отношению к перешейку щитовидной железы. Если разрез двух колец производится выше перешейка щитовидной железы, трахеостомия </w:t>
            </w:r>
            <w:r w:rsidRPr="00C4447D">
              <w:rPr>
                <w:rFonts w:ascii="Times New Roman" w:eastAsia="Times New Roman" w:hAnsi="Times New Roman"/>
                <w:sz w:val="18"/>
                <w:szCs w:val="16"/>
                <w:lang w:eastAsia="ru-RU"/>
              </w:rPr>
              <w:lastRenderedPageBreak/>
              <w:t>называется верхней, если ниже перешейка — нижней; если при этом пересекается перешеек щитовидной железы — средней, и если на боковой поверхности трахеи — боковой.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Hemi — и strumectomia — удаление одной доли или всей щитовидной железы. Первая производится при базедовой болезни или при той или иной форме зоба; при злокачественной опухоли железы, struma maligna делается тотальная экстирпация железы вместе с паращитовидными железами в пределах здоровых тканей.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Ligatura a. carotidis communis — перевязка общей сонной артерии (и внутренней яремной вены); при этом сонные сосуды разыскиваются по соответствующей проекционной линии.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trigonum omotracheale располагается ещё один треугольник — trigonum scalenovertebrale — лестнично позвоночный треугольник.</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Он относится к глубоким образованиям шеи. Его границы: медиально — шейный отдел позвоночника; латерально — m. scalenus anterior — снизу — дугообразно идущая a. subclavia.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Этот треугольник основанием направлен книзу. Вверху лестнично — позвоночный треугольник образует одноимённый угол angulus scalenovertebralis. Вершина этого угла лежит на переднем бугорке поперечного отростка 4 шейного позвонка на так называемом сонном бугорке Шассеньяка.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треугольника залегают следующие образования: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vertebralis — позвоночная артерия — отходит под прямым углом от подключичной артерии, — восходит вверх и вступает в foramen transversarium поперечного отростка 4 шейного позвонка. Спереди подключичная артерия прикрыта одноимённой веной, v. subclavia.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Pars cervicalis trunci sympathici — шейная часть симпатического шейного ствола —  вместе  с  средним  промежуточным и нижним шейным и ганглиями, ganglion cervicale medium, intermedium et inferius.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thyreoidea inferior — нижняя щитовидная артерия — располагается над позвоночной артерией в пре делах треугольника направляется вверх, делает изгиб в медиальную сторону и по выходе из треугольника пересекает снаружи внутрь главный сосудисто — нервный пучок шеи позади от него.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Синтопия элементов, заключённых в лестнично — позвоночном треугольнике такова: медиально и глубже всего расположен truncus sympathicus, латерально и поверхностнее лежит a. vertebralis с покрывающей её одноимённой веной. Эти образования спереди покрыты главным сосудисто — нервным пучком шеи (причём a. carotis communis лежит латеральнее симпатического ствола, например, при грудной жабе, с целью выключения ускоряющих волокон, rami acceierantes, идущих в составе n. cardiacus (ganglion cervicale medium).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Trigonum omotrapezoideum — лопаточно — трапециевидный треугольник.</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Ограничен: с верхне — внутренней стороны задним краем m. sternocleidomastoideus, с нижне — внутренней стороны venter inferior m. omohyoidei, сзади — передним краем трапециевидной мышцы m. Trapezius.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этом треугольнике производятся: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ваго — симпатическая блокада как предварительный этап перед операцией на органах грудной полости с целью предупреждения развития плевропульмонального шока. Вкол иглы для введения раствора новокаина к блуждающему нерву и симпатическому пограничному шейному стволу, truncus symphaticus, производится позади грудоключичнососковой мышцы в среднем её отделе до позвоночника. При этом анестезирующий раствор имбибирует фасциальный чехол главного сосудисто — нервного пучка шеи, а также прилежащую к нему сзади предпозвоночную фасцию вместе с залегающим в ней симпатическим стволом. Следует помнить, при этом, что n. vagus лежит кнаружи в заднем артерио — венозном желобке, а truncus symphaticus кнутри от него — в толще fascia praevertebralis; помимо этого ваго — симпатическая блокада часто производится при множественных переломах рёбер, при шоке, при травмах грудной клетки.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anaesthesia piexus cervicalis — анастезия шейного сплетения. Позади середины m. sternocleidomastoideus приблизительно в одной точке выходят изнутри к подкожной клетчатке основные ветви сплетения: n. auricularis magnus, идущий вверх на область наружного уха и сосцевидного отростка, nn. supraclaviculares anterior, medius et posterior направляется вниз через ключицу в пределах подключичной области, n. occipitalis minor — назад и вверх на затылочную область и n. cutaneus transversus colli — в поперечном направлении к средней линии шеи. Вертикальным вколом позади грудиноключичнососковой мышцы блокируется весь перечисленный пучок кожных шейных нервов;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3) Esophagotomia externa — наружное сечение пищевода — производится для извлечения инородного тела или удаления различных опухолей шейной его части. Для этой цели </w:t>
            </w:r>
            <w:r w:rsidRPr="00C4447D">
              <w:rPr>
                <w:rFonts w:ascii="Times New Roman" w:eastAsia="Times New Roman" w:hAnsi="Times New Roman"/>
                <w:sz w:val="18"/>
                <w:szCs w:val="16"/>
                <w:lang w:eastAsia="ru-RU"/>
              </w:rPr>
              <w:lastRenderedPageBreak/>
              <w:t>косым разрезом позади левой грудиноключичнососковой мышцы с оттягиванием её кпереди обнажается шейная часть пищевода, которую и рассекают.</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Incisiones — разрезы — при глубоких разрезах шеи, возникающий в реультате ранения, либо прободения стенки пищевода инородным телом и т. п.</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sternocleidomastoidea — грудино — ключичнососковая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Область ограничена пределами одноименной мышцы. Она расположена в косом направлении и имеет форму паралеллограмма. К мышцы спереди прилежит поверхностная фасция, fascia superficialis, в толще которой залегает platisma myodes. После снятия этой подкожной мышцы становится видна передняя пластинка собственной шейной фасции, fascia colli propria, за которой расположена сама кивательная мышца. Ее пересекают в разных направлениях сосуды и нервы. Так в косом направлении сверху вниз следует наружная яремная вена, v. jugularis externa. Она хорошо видна на живом человеке и набухает при повороте головы и ношении тугого воротничка. Обычно она возникает из двух вен — затылочной, v. occipitalis и задней ушной, v. auricularis posterior. Однако эти вены очень вариабильны и могут начинаться из других источников.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уровне середины кивательной мышцы ее пересекает поперечный нерв шеи, n. transversus colli, из шейного сплетения, а вверх по мышце направляется большой ушной нерв, идущей к ушной раковине. В заднем отделе мышцы также кверху направляется малый затылочный нерв, n. occipitalis minor. Книзу от уровня середины кивательной мышцы направляются три подкожных нерва также из шейного сплетения передний, средний и задний надключичные нервы, nn. supraclaviculares anterior, medius et posterior. У заднего края мышцы располагается и двигательный добавочный нерв, n. accessorius, дающий ветви к трапециевидной и кивательной мышцам.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 грудиноключичнососковой мышцей располагается главный сосудистонервный пучок шеи. Эта мышца пересекает его в косом направлении.</w:t>
            </w:r>
          </w:p>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bookmarkStart w:id="9" w:name="_Toc433108477"/>
            <w:r w:rsidRPr="00C4447D">
              <w:rPr>
                <w:rFonts w:ascii="Times New Roman" w:eastAsia="Times New Roman" w:hAnsi="Times New Roman"/>
                <w:sz w:val="18"/>
                <w:szCs w:val="16"/>
                <w:lang w:eastAsia="ru-RU"/>
              </w:rPr>
              <w:t>Органы шеи.</w:t>
            </w:r>
            <w:bookmarkEnd w:id="9"/>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10" w:name="_Toc433108478"/>
            <w:r w:rsidRPr="00C4447D">
              <w:rPr>
                <w:rFonts w:ascii="Times New Roman" w:eastAsia="Times New Roman" w:hAnsi="Times New Roman"/>
                <w:sz w:val="18"/>
                <w:szCs w:val="16"/>
                <w:lang w:eastAsia="ru-RU"/>
              </w:rPr>
              <w:t>Глотка.</w:t>
            </w:r>
            <w:bookmarkEnd w:id="10"/>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Pharynx — глотка — представляет собой конусовидную или воронкообразную мышечную трубку, направленную своим суженным отделом вниз. Вверху она прикреплена к основанию черепа, внизу на уровне YI шейного позвонка переходит в пищевод. Границы фиксации глотки к основанию черепа следующие: от tuberculum pharyngeum — линия прикрепления глотки идёт в обе стороны, пересекая в поперечном направлении, pars basilaris ossis occipitalis, далее кнаружиглотка прикреплена к spina angularis основной кости и заканчивается на lamina medialis processus pterygoidei.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Полость глотки — cavum pharyngis — делится на три этажа или части: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Pars nasalis pharyngis s. epipharynx, s. nasopharynx — носовая часть глотки или носоглотка — простирается от свода глотки, fornix pharyngis, до palatum molle. Эта часть глотки имеет только заднюю и боковые стенки; передняя стенка представлена отверстиями — хоанами, choanae, которые сообщают полость глотки с полостью носа. На боковой стенке носоглотки залегает глоточное отверстие слуховой (евстахиевой) трубы, ostium pharyngeum tubae auditivae (Eustachii).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Pars oralis pharyngis s. masopharynx — ротовая часть глотки, иначе ротоглотка — простирается от уровня мягкого нёба до входа в гортань, aditus laryngis.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Передняя стенка ротоглотки сообщается с ротовой полостью устьем зева, istmus faucium.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Pars laryngea pharyngis s. hypopharynx, s. laryngopharynx — гортанная часть глотки или гортаноглотка — простирается от aditus laryngis до нижнего края перстневидног хряща на уровне YI шейного позвонка, где глотка переходит в пищевод.</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Стенки глотки образованы основными тремя слоями: наружной соединительнотканной оболочкой, tunica adventitia, средней — мышечной оболочкой, tunica muscularis. и внутренней слизистой оболочкой, tunica mucosa.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Мышечный аппарат глотки представлен мышцами, поднимающими и расширяющими глотку, m. stylopharyngeus et m. palatopharyngeus, и мышцами, сжимающими глотку, mm. constrictores pharyngis.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stylopharyngeus — шилоглоточная мышца — начинается от processus styloideus и вплетается в боковую поверхность глотки.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palatopharyngeus — нёбоглоточная мышца — заключена в задней нёбной дужке, arcus palatopharyngeus.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 constrictor pharyngis superior — верхний сжиматель глотки — начинается от основания черепа и, образовав боковые стенки глотки, сзади сходятся вместе с образованием шва глотки, raphe pharyngis.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M. constrictor pharyngis medius — средний сжиматель глотки — начинается от большых и малых рожков подъязычной кости, cornua majora ossis hyoidei, веерообразно расходятся в стороны и также заканчиваются сзади с образованием raphe pharyngis.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5. M. constrictor pharyngis inferior — нижний сжиматель глотки — начинается от щитовидного и частично перстневидного хрящей, волокна мышцы тоже переплетаются сзади с образованием raphe pharyngis.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слизистой оболочке нижней части глотки по бокам aditus laryngis располагаются углубления — грушевидный карман, recessus piriformis. В этом углублении задерживаются инородные тела. На выстилающей это углубление слизистой оболочке располагается косоидущая складка, plica n. laryngei, в который заключён верхний гортанный нерв, n. laryngeus superior.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Синтопия глотки: позади располагается заглоточное пространство, spatium retropharyngeum; оно заключено между задней поверхностью глотки и fascia prevertebralis.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бокам глотки располагаются правое и левое окологлоточное пространство, spatii parapharyngei dextrum et sinistrum. Здесь залегают сонные сосуды и внутренние яремные вены, а также мышцы — m. styloglossus, m. stylopharyngeus, m. stylohyoideus, так называемый анатомический букет, начинающийся от processus styloideus.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Мышечный остов глотки покрыт глоточной фасцией, fascia pharyngea.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глотки осуществляется восходящей глоточной артерией, a. pharyngea ascendens, являющейся ветвью a. carotis externa. Она восходит по боковой поверхности глотки, давая ветви её стенкам.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Область глоточной миндалины, tonsilla pharyngea, и окружность ostium pharyngeum tubae auditivae снабжается кровью за счёт a. palatina ascendens.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Иннервация глотки осуществляется от глоточного сплетения, plexus pharyngeus, образованного чувствительными и двигательными ветвями n. vagus и n. glossopharyndeus.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Сжиматель глотки иннервируется rami pharyngei n. vagi. Лимфоотток от стенок глотки направляется в верхнем отделе глотки в заглоточные лимфатические узлы nodi lymphatici retropharyngeae, а далее в глубокие шейные верхние лимфатические узлы, nodi lymphatici cervicales profundi superiores. От нижнего отдела глотки — непосредственно в глубокие шейные лимфатические узлы, минуя заглоточные.</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11" w:name="_Toc433108479"/>
            <w:r w:rsidRPr="00C4447D">
              <w:rPr>
                <w:rFonts w:ascii="Times New Roman" w:eastAsia="Times New Roman" w:hAnsi="Times New Roman"/>
                <w:sz w:val="18"/>
                <w:szCs w:val="16"/>
                <w:lang w:eastAsia="ru-RU"/>
              </w:rPr>
              <w:t>Гортань.</w:t>
            </w:r>
            <w:bookmarkEnd w:id="11"/>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Гортань, larynx, располагается между верхним краем пчтого и нижним краем шестого шейных позвонков, т. е. залегает в пределах двух шейных позвонков. Она состоит из непарного щитовидного хряща, cartilago thyreoidea, непарного перстневидного, cartilago cricoidea, двух черпаловидных хрящей, cartilaginis arytaenoideae, и надгортанника, epiglottis.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Щитовидный хрящ состоит из двух пластинок, lamina thyreoideae, которые спереди срастаются с образованием щитовидной вырезки, incisura thyreoidea. В задневерхнем отделе от щитовидного хряща отходят верхние рога, cornua superiora, задненижнем — нижние рога, cornua inferiora.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Перстневидный хрящ лежит ниже щитовидного. Широкой частью он направлен назад, а узким полукольцом — кпереди. Между этими хрящами натянута связка — lig. crocothyreoideum s. conicum, перстневидно — щитовидная или коническая связка.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Черпаловидные хрящи примыкают к щитовидному хрящу сзади. Каждый из них можно сравнить с неправильной трёхсторонней пирамидой. В черпаловидном хряще различают: основание, basis, и верхушку, apex. Основание имеет мышечный отросток и голосовой отросток, processus vocalis. К мышечному отростку прикркпляются две мышцы mm. cricoarytaenoidei posterior et lateralis; к голосовому отростку прикрепляется истинная голосовая связка.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Сверху вход в гортань, aditus laryngis, прикрывается при глотании надгортанником.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Между щитовидным хрящом и подъязычной костью располагается фиброзная пластинка — membrana thyreohyoidea.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Мышцы гортани подразделяются на наружную и внутреннюю группы. К первой относится только одна мышца — m. crocothyreoideus — перстневидно — щитовидная мышца — самая сильная мышца гортани. Она натянута между дугой перстневидного хряща и щитовидным хрящом; при сокращении сближает оба эти хряща и напрягает голосовые связки.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внутренним мышцам гортани относится ряд мышц, из которых мы укажем главнейшые.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cricoarytenoideus posterior — задняя перстневидно — черпаловидная мышца — тянется от перстневидного хряща к мышечному отростку черпаловидного, подтягивает мышечный отросток назад и расширяет голосовую щель.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cricoarytenoideus lateralis — боковая перстневидно — черпаловидная мышца — также натянута между перстневидным хрящом и мышечным отростком черпаловидного; тянет мышечный отросток вперед и суживает голосовую щель.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3. M. thyreoarytenoideus internus s. m. vocalis — внутренняя щитовидно — черпаловидная или голосовая мышца — заключена в толще истинной голосовой связки. Она непосредственно прилежит с внутренней стороны к наружной щитовидно — черпаловидной мышце. Пучки мышцы идут в сагитальном направлении и натянуты </w:t>
            </w:r>
            <w:r w:rsidRPr="00C4447D">
              <w:rPr>
                <w:rFonts w:ascii="Times New Roman" w:eastAsia="Times New Roman" w:hAnsi="Times New Roman"/>
                <w:sz w:val="18"/>
                <w:szCs w:val="16"/>
                <w:lang w:eastAsia="ru-RU"/>
              </w:rPr>
              <w:lastRenderedPageBreak/>
              <w:t>между щитовидным хрящом и голосовым отростком черпаловидного. При сокращении этой мышцы голосовые связки становятся короче и толще, истинные голосовые складки сближаются, голосовая щель суживается.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M. thyreoarytenoideus externus — наружная щитовидно — черпаловидная мышца — примыкает с наружной стороны к предыдущей мышце; суживает голосовую щель.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Полость готрани, cavum laryngis, подразделяется на три этажа: верхний — предверие гортани, vestibulum laryngis — рпостранство от входа в гортань до верних, так называемых ложных голосовых связок, ligamenta vocalis spuria; средний этаж, mesolarynx, заключен между выше лежащими ложными и нижележащими истинными голосовыми связками ligamenta vocalis vera. Здесь по бокам наблюдаются углубления, называемые гортанными желудочками, ventriculi laryngis.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Нижний этаж полости гортани — hypolarynx — пространство, расположенное ниже истинных голосовых связок.</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бокам от преддверия гортани располагаются симметрично два углубления, называемые грушевидными карманами, recessus piriformes. Эти карманы имеют клиническое значение, так как в них часто застревают инородные тела, откуда их и приходится извлекать.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гортани осуществлятся за счет верхних и нижних гортанных артерий, a. laryngea superior и a. laryngea inferior. Первая является ветвью a. thyreoidea superior, вторая — a. thyreoidea inferior.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Иннервация гортани происходит за счет чувствительных ветвей симпатического и блуждающего нервов.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N. larundeus superior — верхний гортанный нерв — отходит от блуждающего нерва в области нижнего отдела ganglion inferius и делится на две ветви позади большого рожка подъязычной кости: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ramus externus — наружная ветвь смешанного характера, иннервирует m. cricothyreoideus; чувствующие ветви — слизистую оболочку гортани;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ramus internus — внутренняя ветвь — прободает membrana hyothyreoidea и посылает чувствующие веточки к слизистой оболочке гортани.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 laryngeus inferior — нижний гортанный нерв — является ветвью гортанного нерва. Иннервирует перечисленные выше внутренние мышцы гортани. При повреждении его наблюдается несмыкание голосовых связок и явления афонии.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Основной ствол вернего гортанного нерва разыскивается на дне recessus piriformis, где он пересекается для выключения чувствительной иннервации гортани при туберкулёзных её поражениях (neurotomia n-vi laryngei superioris).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Лимфооттоки от гортани осуществляются в верхние глубокие шейные лимфоузлы, l-di cervicales profundi superiores — нижние глубокие шейные лимфоузлы, l-di cervicales profundi inferiores, а также в предгортанный лимфоузел, l-dus prelaryngeus, лежащий на lig. conidum.</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12" w:name="_Toc433108480"/>
            <w:r w:rsidRPr="00C4447D">
              <w:rPr>
                <w:rFonts w:ascii="Times New Roman" w:eastAsia="Times New Roman" w:hAnsi="Times New Roman"/>
                <w:sz w:val="18"/>
                <w:szCs w:val="16"/>
                <w:lang w:eastAsia="ru-RU"/>
              </w:rPr>
              <w:t>Топография щитовидной железы.</w:t>
            </w:r>
            <w:bookmarkEnd w:id="12"/>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Щитовидная жедеза, glandula thyreoidea, состоит из правой и левой долей, lobus dexter et lobus sinister, и перешейка, isthmus glandulae thyreoideae. Помимо этого в одной трети случаев наблюдается пирамидальная долька, lobus pyramidalis, которая в виде конусовидного отростка восходит на боковую пластинку щитовидного хряща.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Перешеек щитовидной железы располагается на уровне двух верхних трахеальных хрящей; обе доли направлены назад и охватывают трахею с боков подковообразно. С помощью довольно плотной соединительнотканной клетчатки перешеек щитовидной железы фиксирован к трахеальным кольцам.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Необходимо помнить, что благодаря такому интимному прилаганию перешейка к трахее здесь наблюдается единая система кровоснабжения перешейка и хрящей трахеи. При проведении операции верхней трахеостомии у ребенка имеется опасность нарушения кровоснабжения верхних трахеальных колец при стягивании перешейка книзу вследствие повреждения связывающих эти органы сосудов. По этой причине у детей предпочтительно делать нижнюю трахеостомию, оставляя перешеек интактным.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Щитовидная железа покрыта двумя капсулами: наружной капсулой, capsula externa, из плотной соединительной ткани и внутренней фиброзной собственной капсулой, capsula interna. Последняя посылает внутрь железы плотные перегородки и по этой причине не может сниматься с железы. Обе капсулы очень рыхло между собою связаны. В щелевидном пространстве между ними залегают сосуды и нервы, идушие к железе, а также паращитовидные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Благодаря рыхлому соединению двух капсул вылущение железы при операции не представляет затруднений.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Боковые доли щитовидной железы прилежат с той и другой стороны к пищеводно — трахейным желобкам, sulci esophagotracheales, dexter et sinister, в которых располагаются возвратные нервы. Здесь вылущение опухоли щитовидной железы требует особой </w:t>
            </w:r>
            <w:r w:rsidRPr="00C4447D">
              <w:rPr>
                <w:rFonts w:ascii="Times New Roman" w:eastAsia="Times New Roman" w:hAnsi="Times New Roman"/>
                <w:sz w:val="18"/>
                <w:szCs w:val="16"/>
                <w:lang w:eastAsia="ru-RU"/>
              </w:rPr>
              <w:lastRenderedPageBreak/>
              <w:t>осторожности, т. к. нередким тяжёлым осложнением во время операции является повреждение возвратных нервов с развитием у больного афонии.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наружных отделах боковые доли щитовидной железы прилежат к главному сосудисто — нервному пучку той и другой стороны.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Нижние концы боковых долей простираются вниз до уровня 5 — 6 трахейных колец; верхние достигают середины cartilago thyreoidea.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Непосредственно на железе располагаются m. sternothyreoideus, а эту мышцу покрывают ещё две: m. sternohyoideus и m. omohyoideus. Лишь по средней линии перешеек не закрыт мышцами. Позади к боковым долям, как сказано, прилежат сосудисто — нервные пучки. При этом a. carotis communis касается непосредственно железы, оставляя на ней соответствующий отпечаток — продольную бороздку. Ещё медиальнее боковые доли касаются в верхнем отделе глотки, а ниже — боковые стенки пищевода.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Наружная капсула щитовидной железы обращена с соседними частями средней фасции шеи и с влагалищем сосудисто — нервного пучка.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Будучи фиксированной перешейком к трахее, железа следует за всеми её движениями в процессе дыхания.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Вариации развития щитовидной железы проявляются нередко в отсутствии перешейка. В этих случаях морган является парным.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Иногда встречаются и добавочные щитовидные железы glandulae thyreoideae accessoriae.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железы осуществляется из следующих источников: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thyreoidea superior — верхняя щитовидная артерия — парна, отзходит от наружной сонной артерии и вступает в задний отдел верхнего полюса боковой доли железы; кровоснабжает преимущественно передний отдел органа.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thyreoidea inferior — нижняя щитовидная артерия — отходит от truncus thyreocervicalis и вступает в заднюю поверхность нижнего порлюса железы; кровоснабжает главным образом задний отдел органа;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thyreoidea ima — непарная щитовидная артерия — является ветвью дуги аорты непосредственно встречается в 10% случаев, восходит кверху и вступает в нижний край перешейка щитовидной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Венозный отток осуществляется по одноименным венам, vv. thyreoideae superiores et inferiores, в систему яремных вен. Из перешейка кровь направляется вниз по v. thyreoidea ima — непарной вене щитовидной железы, которая внизу в пределах spatium interaponeuroticum suprasternale et supraclaviculare образует венозное непарное сплетение, plexus venosus impar.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Лимфоотток от железы направлен частью по системе поверхностных лимфососудовБ vasa lymphatica superficialia, к поверхностным шейным лимфоузлам, nodi lymphatici cervicales superficiales по ходу грудино — ключичных лимфоузлов, nodi lymphatici supraclaviculares, и в прендтрахейные лимфоузлы, nodi lymphatici praetracheales. Отсюда лимфа направляется в следующий барьер — глубокие нижние шейные лимфоузлы, nodi lymphatici cervicales profundi inferiores.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Нервы железы происходят из симпатического и блуждающего нервов. Они достигают железы в составе сплетений, сопровождающих верхнюю и нижнюю щитовидные артерии.</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13" w:name="_Toc433108481"/>
            <w:r w:rsidRPr="00C4447D">
              <w:rPr>
                <w:rFonts w:ascii="Times New Roman" w:eastAsia="Times New Roman" w:hAnsi="Times New Roman"/>
                <w:sz w:val="18"/>
                <w:szCs w:val="16"/>
                <w:lang w:eastAsia="ru-RU"/>
              </w:rPr>
              <w:t>Топография паращитовидных желез.</w:t>
            </w:r>
            <w:bookmarkEnd w:id="13"/>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Количество паращитовидных или эпителиальных желез, glandula parathyreoidea, варьирует от одной до восьми. Чаще всего их встречается две пары. Верхняя пара залегает между капсулой щитовидной железы и её наружной соединительнотканной оболочкой на уровне перстневидного хряща на середине расстояния между верхним её полюсом и перешейком железы. При этом паращитовидные железы прилежат к боковым долям щитовидной железы сзади.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Каждая железа представляет собой удлинённое или округлое образование размером по длине — 4 — 8 мм, по ширене 3 — 4 мм, т. е. величиной с небольшую горошину.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пара желез располагается у нижних полюсов боковых долей щитовидной железы в участке, куда вступает нижняя щитовидная артерия. Для того, чтобы сохранить эти железы при операции удаления щитовидной железы, следует отсепаровать часть щитовидной железы снизу, сохранив при этом всю "метёлку" — все ветви, на которые делится a. thyreoidea inferior. В этой "метёлке" сосудов, как правило, и остаётся нетронутой паращитовидная железа. Сохранение во время операции незлокачественного зоба хотя бы одной железки является необходимым, т. к. в противном случае это поведёт к развитию у больного паратиреопривной тетании. При злокачественной опухоли железы (struma maligna) принципы онкологического радикализма требуют удаления органа в пределах здоровых тканей, и следовательно хирурги не сотанавливаются перед удалением паращитовидных желез с последующим постоянным введением больному необходимых эндокринных препаратов.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Таким образом, все 4 паращитовидные железы расположены на задней поверхности боковых долей щитовидной железы, причём верхняя пара — на уровне перстневидного хряща и нижняя — близ нижних полюсов щитовидной железы.</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14" w:name="_Toc433108482"/>
            <w:r w:rsidRPr="00C4447D">
              <w:rPr>
                <w:rFonts w:ascii="Times New Roman" w:eastAsia="Times New Roman" w:hAnsi="Times New Roman"/>
                <w:sz w:val="18"/>
                <w:szCs w:val="16"/>
                <w:lang w:eastAsia="ru-RU"/>
              </w:rPr>
              <w:t>Топография венозного яремного угла.</w:t>
            </w:r>
            <w:bookmarkEnd w:id="14"/>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Angulus venosus juguli — яремный венозный угол — расположен в пределах trigonum omoclaviculare и соответствует глубже залегающему здесь треугольнику trigonum scalenovertebrale. Он образован соединением внутренней яремной вены v. jugularis interna, с подклюяияной веной, v. subclavia. Указанные вены, сливаясь, формируют плечеголовную вену, v. brachiocephalica. Это соединение расположено позади грудино — ключичного cочленения, articulatio sternoclavicularis.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каждый из яремных венозных углов впадают несколько образований. Слева в него вливаются: грудной проток, ductus thoracicus, наружная яремная вена, v. jugularis externa, сзади из глубины — позвоночная вена, v. vertebralis. Близ этого угла в подключичную вену, а нередко прямо в угол вливается поперечная вена шеи, v. transversa colli; v. suprascapularis — надлопаточная вена впадает также вблизи от угла в v. subclavia.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правый венозный угол впадают аналогичные вены, а также правый лимфатический проток, ductus lymphaticus dexter.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Синтопия перечисленных элементов в пределах венозного яремного угла представляется довольно сложной.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Ductus thoracicus перед своим впадением образует лимфатическую дугу, arcus lymphaticus, выпуклостью направленную кверху. Проникнув в промежуток между общей сонной и ариериями, грудной проток идёт в латеральную сторону в щелевидном промежутке между позвоночной артерией и внутренней яремной веной и, образовав расширение — лимфатический синус, sinus lymphaticus, впадает в левый венозный яремный угол, angulus venosus jiguli sinister.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Часто грудной проток в шейной области варьирует по месту впадения, по количеству открывающихся в венозную систему устий, а также по высоте впадения.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Различают следующие вариации впадения грудного протока.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А. По месту впадения.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Грудной проток вливается в венозный яремный угол;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Грудной проток в подключичную вену на расстоянии 1 — 2 — 3 см от венозного яремного угла;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Грудной проток во внутреннюю яремную вену выше угла на расстоянии 1 — 2 — 3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 По количеству устий.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Грудной проток открывается одним основным стволом;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Грудной проток открывается двумя протоками;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Грудной проток открывается тремя протоками;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Грудной проток открывается многими (до пяти) протоками.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наличии множественных протоков последние открываются в разные вены — внутреннюю ярёмную, в венозный угол, в подключичную вену. Это имеет существенное значение при повреждении грудного протока на шее и при необходимости произвести его перевязку по поводу лимфорреи. При этом необходимо блокировать все его протоки, т. к. в противном случае истечение лимфы будет продолжаться.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По высоте положения.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 высокое положение лимфатической дуги — на уровне 5 шейного позвонка, низкое её положение — на уровне 7 шейного позвонка и обычное чаще всего встречающееся среднее положение дуги — на уровне 6 шейного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более редких случаях известно впадение грудного протока и в другие вены. Так, описано его впадение в правый венозный угол, в позвоночную и другие вены.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Лимфатическая шейная дуга по отношению к звёздчатому ганглию может располагаться различно. Она может лежать выше его, ниже или латеральнее этого симпатического узла. Известны случаи, когда ветви симпатического ствола петлеобразно охватывают лимфатическую дугу, что имеет большое значение при проведении шейной симпатэктомии. В этом случае указанной петлей может быть разорван грудной проток и вызвана значительная лимфоррея.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области trigonum omoclaviculare в каждый из венозных углов, сливаясь с грудным протоком или раздельно, впадает ряд лимфатических протоков.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систему грудного протока впадают:</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Truncus lymphaticus jugularis sinister — левый ярёмный лимфатический ствол — собирает лимфу от левой половины головы и сопровождает на шее левую внутреннюю ярёмную вену.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Truncus lymphaticus subclavicus sinister — левый лимфатический подключичный ствол — собирает лимфу от левой верхней конечности и сопровождает подключичную вену.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3. Truncus lymphaticus mammarius sinister — левый лимфатический сосковый ствол — собирает лимфу от левой грудной железы и идет позади рёберных хрящей, сопровождая v. thoracica interna.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систему правого лимфатического протока впадают:</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Truncus bronchomediastinalis — бронхо — средостенный ствол — отвлекает лимфу от правого легкого (из левого легкого лимфа оттекает в систему грудного протока), восходит вверх и впадает в ductus lymphaticus dexter.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Truncus lymphaticus jugularis dexter — правый лимфатический ярёмный проток — собирает лимфу от правой половины головы и шеи и сопровождает правую внутреннюю ярёмную вену.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Truncus lymphaticus subclavius dexter — правый лимфатический подключичный ствол — сопровождает правую подключичную вену и собирает лимфу от правой верхней конечности.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Truncus lymphaticus mammarius dexter — правый сосковый лимфатический проток — отвлекает лимфу по ходу v. thoracica interna от правой грудной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Ductus lymphaticus dexter — правый лимфатический проток — представляет собой короткий ствол 1-1,5 см длинной, впадающий в правый венозный ярёмный угол, angulus venosus juguli dexter. Этот проток формируется слиянием описанных выше правых бронхо — средостенного, подключичного, ярёмного и соскового лимфатических протоков.</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15" w:name="_Toc433108483"/>
            <w:r w:rsidRPr="00C4447D">
              <w:rPr>
                <w:rFonts w:ascii="Times New Roman" w:eastAsia="Times New Roman" w:hAnsi="Times New Roman"/>
                <w:sz w:val="18"/>
                <w:szCs w:val="16"/>
                <w:lang w:eastAsia="ru-RU"/>
              </w:rPr>
              <w:t>Шейная часть трахеи.</w:t>
            </w:r>
            <w:bookmarkEnd w:id="15"/>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Ниже гортани располагается шейная часть трахеи, pars cervicalis tracheae. В верхнем отделе трахея окружена спереди и с боков щитовидной железой; кзади к ней прилежит пищевод, отделённый от трахеи рыхлой соединительнотканной клетчаткой.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Вся трахеальная трубка подразделяется на две части: шейную, pars cervicalis и грудную, pars thoracalis. Шейная часть простирается от начала трахеи на уровне 7 шейного позвонка до верхней грудной апертуры, apertura thoracis superior. Таким образом, протяжённость шейной части трахеи соответствует 7 шейному позвонку.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Направление шейной части трахеи косое: она идёт вниз и кзади под острым углом. Поэтому в верхнем отделе трахея ближе всего расположена к поверхности шеи. На высоте ярёмной вырезке, incisura jugularis, трахея залегает на глубине 4 см; первые её кольца лежат не глубже полутора — двух сантиметров, а бифуркация трахеи на уровне 5 грудного позвонка расположена уже на глубине 6-7 см. По этой причине технически операция верхней трахеостомии легче, чем операция нижней трахеостомии. Последняя представляет затруднения ещё потому, что в нижнем отделе трахея находится в близком соседстве с крупными сосудами.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Трахея состоит из 16-20 подковообразной формы хрящей, cartilagines trachealis, соединенных друг с другом кольцевидными связками, ligamenta annularia. Сзади полукольца трахеи соединены подвижной перепончатой стенкой, paries membranaceus tracheae.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Синтопия шейной части трахеи: спереди трахея покрыта предтрахеальной фасцией, fascia pretrachealis, связанной с лежащими впереди средней и собственной фасциями шеи. Верхние кольца трахеи покрыты перешейком щитовидной железы. В нижнем отделе шейной части трахеи расположены нижние щитовидные вены, vv. thyreoideae inferiores, обильное венозное непарное щитовидное сплетение, plexus thyreoideus impar, и над incisura jugularis часто выдается левая плечеголовная вена, v.  brachicephalica sinistra. Поэтому при проведении нижней трахеостомии всегда требуется большая осторожность. Необходимо отвести в этих случаях левую безымянную вену вниз. Кровотечение при этой операции более значительно чем при проведении верхней трахеостомии. Сзади к трахее прилежит пищевод. С боков — верхняя часть трахеи охвачена боковыми долями щитовидной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образованных пищеводом и трахеей пищеводно — трахейных желобках, sulci esophagotracheales, залегают возвратные нервы, nn. recurrentes.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нижнем отделе шейной части трахеи к ней сбоку прилежат главные сосудисто — нервные пучки шеи.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Необходимо помнить, что перешеек щитовидной железы приращен к кольцам трахеи и имеет с нею единое кровоснабжение.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этой причине при операции верхней трахеостомии у детей известны случаи, когда после отодвигания перешейка щитовидной железы книзу нарушалось кровоснабжение хрящей трахеи и наступало их омертвение. Поэтому у детей предпочитают делать нижнюю трахеостомию.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Соединительнотканная клетчатка, рыхло окружающая трахею, позволяет весьма значительные смещения трахеи и гортани в связи с движениями (например, запрокидыванием) головы.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Артериальное снабжение головы осуществляется из трех источников: из наружной сонной, внутренней сонной и позвоночной артерий.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Общая сонная артерия, a. carotis communis, отходя справа от плечеголовного ствола, truncus brachiocephalicus, слева — от дуги аорты, arcus aortae, и, поднимаясь в составе сосудисто-нервного пучка шеи, на уровне верхнего края щитовидного хряща делится на наружную и внутреннюю сонные аритерии, aa. carotis externa et interna.</w:t>
            </w:r>
          </w:p>
          <w:p w:rsidR="00C4447D" w:rsidRPr="00C4447D" w:rsidRDefault="00C4447D" w:rsidP="00C4447D">
            <w:pPr>
              <w:overflowPunct w:val="0"/>
              <w:autoSpaceDE w:val="0"/>
              <w:autoSpaceDN w:val="0"/>
              <w:adjustRightInd w:val="0"/>
              <w:spacing w:after="40" w:line="240" w:lineRule="auto"/>
              <w:ind w:left="446"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Наружная сонная артерия, a. carotis externa, поднимается вверх вдоль заднего края ветви нижней челюсти, ramus mandibulae, дает ряд ветвей, кровоснабжающих поверхностные и глубокие области лица, а также мягкие покровы мозгового черепа, прободает паренхиму околоушной железы и на уровне шейки суставного отростка делится на две конечные ветви: поверхностную височную артерию, a. temporalis superficialis, и челюстную артерию, a. maxillaris.</w:t>
            </w:r>
          </w:p>
          <w:p w:rsidR="00C4447D" w:rsidRPr="00C4447D" w:rsidRDefault="00C4447D" w:rsidP="00C4447D">
            <w:pPr>
              <w:overflowPunct w:val="0"/>
              <w:autoSpaceDE w:val="0"/>
              <w:autoSpaceDN w:val="0"/>
              <w:adjustRightInd w:val="0"/>
              <w:spacing w:after="40" w:line="240" w:lineRule="auto"/>
              <w:ind w:left="446"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наружной сонной артерии отходят:</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thyreoidea superior, верхняя щитовидная артерия — кровоснабжает щитовидную железу;</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linqualis, язычная артерия — отходит от медиальной поверхности наружной сонной артерии и направляется через треугольник Пирогова в толщу языка.</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facialis, лицевая артерия — отходит на шее в сонном треугольнике, trigonum caroticum, проходит по дну поднижнечелюстного треугольника, trigonum submandibulare, изнутри огибая одноимённую железу и перекинувшись на лицо, через нижний край нижней челюсти, margo inferior mandibulae, направляется спереди от m. masseter к медиальному углу глаза.</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А. facialis дает следующие ветви:</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palatina ascendens, восходящая небная артерия — по боковой стенке глотки направляется кверху и достигает мягкого неба.</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Ramus tonsillaris, миндаликовая ветвь — тоненький сосуд, снабжающий кровью tonsilla palatina.</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submentalis, подподбородочная артерия — снабжает кровью ткани в пределах одноимённого треугольника.</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A. labialis inferior, нижняя губная артерия — кровоснабжает область нижней губы.</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A. labialis superior, верхняя губная артерия — аналогичный сосуд, снабжающий кровью верхнюю губу.</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A. angularis, угловая артерия — анастомозирует c a. dorsalis nasi отходящей от a. ophthalmica.</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A. pharyngea ascendens, восходящая глоточная артерия — отходит от задней полуокружности наружной сонной артерии и направляется вверх по боковой стенке глотки к основанию черепа.</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A. occipitalis, затылочная артерия — отходит от задней поверхности наружной сонной артерии, направляется к сосцевидному отростку, где ложится в sulcus a. occipitalis.</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A. auricularis posterior, задняя ушная артерия — отходит от задней поверхности наружной сонной артерии и идет вверх по ходу шиловидного отростка и ложится между ушной раковиной и сосцевидным отростком.</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Конечные ветви наружной сонной артерии на лице:</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temporalis superficialis, поверхностная височная артерия — является прямым продолжением наружной сонной артерии, она восходит кверху впереди от козелка ушной раковины и, отдав несколько ветвей, подразделяется на две конечные ветви — лобную, ramus frontalis, и теменную, ramus parientalis, разветвляющиеся в височной области.</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Основные ветви височной поверхностной артерии:</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Rami parotidei, околоушные ветви — кровоснабжают околоушную железу.</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transversa faciel, поперечная артерия лица — направляется по наружной поверхности m. masseter в горизонтальном направлении к щечной области.</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temporalis media, средняя височная артерия — идет также горизонтально над скуловой дугой.</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maxillaris, челюстная артерия — начинается у шейки нижней челюсти, идет горизонтально; кровоснабжает глубокие отделы лица. Подразделяется на три отрезка: первый отрезок, pars mandibularis — располагается позади шейки нижней челюсти; второй отрезок, pars pterygoidea — проходит между m. pterygoideus externus и m. temporalis; третий отрезок, pars sphenomaxillaris — соответствует крылонебной ямке, tossa pterygopalatina.</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первом отрезке отходят:</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auricularis profunda, глубокая ушная артерия — снабжает кровью область наружного слухового прохода, проникая к нему через щель, находящуюся на границе между хрящевой и костной его частью.</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tympanica anterior, передняя барабанная артерия — через fissura petrotympanica проникает в барабанную полость и кровоснабжает её.</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(3) A. alveolaris interior, нижняя альвеолярная артерия — через foramen mandibulare вступает в нижнечелюстную кость и кровоснабжает зубы; конечная веточка — а. mentalis, </w:t>
            </w:r>
            <w:r w:rsidRPr="00C4447D">
              <w:rPr>
                <w:rFonts w:ascii="Times New Roman" w:eastAsia="Times New Roman" w:hAnsi="Times New Roman"/>
                <w:sz w:val="18"/>
                <w:szCs w:val="16"/>
                <w:lang w:eastAsia="ru-RU"/>
              </w:rPr>
              <w:lastRenderedPageBreak/>
              <w:t>подбородочная артерия, выходит через одноимённое отверстие, foramen mentale, и кровоснабжает ткани подбородочной области.</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A. meningea media, средняя менингеальная артерия — через foramen spinosum проникает в полость черепа и делится на переднюю и заднюю ветви, ramus anterior et ramus posterior, снабжает кровью твердую мозговую оболочку.</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Ramus meningeus accessorius, добавочная менингеальная ветвь — через foramen ovale вступает в полость черепа и снабжает кровью тройничный узел, ganglion trigeminale.</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Во втором отрезке отходят ветви:</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masseterica, жевательная артерия — перекидывается через incisura mandibulae и вступает в m. masseter.</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Rr. pterygoidei, крыловидные ветви — кровоснабжают наружную и внутреннюю крыловидные мышцы.</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Aа. temporalеs profundaе, глубокие височные артерии — кровоснабжают височную мышцу, m. temporalis.</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A. buccalis, щечная артерия — кровоснабжает область одноимённой мышцы.</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A. alveolaris superior posterior, задняя верхняя альвеолярная артерия — своими конечными ветвями вступает через foramina alveolaria в луночный отросток верхней челюсти и снабжает кровью задние верхние зубы.</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третьем отрезке отходят:</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palatina descendens, нисходящая небная артерия — по большому нёбному каналу направляется вниз, выходит через foramen palantinum majus на твердое небо и, проходя вдоль альвеолярного отростка верхней челюсти, кровоснабжает ткани нёба.</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sphenopalatina, клиновидно-небная артерия — через одноимённое отверстие, foramen sphenopalatinum вступает в полость носа и кровоснабжает задний её отдел.</w:t>
            </w:r>
          </w:p>
          <w:p w:rsidR="00C4447D" w:rsidRPr="00C4447D" w:rsidRDefault="00C4447D" w:rsidP="00C4447D">
            <w:pPr>
              <w:overflowPunct w:val="0"/>
              <w:autoSpaceDE w:val="0"/>
              <w:autoSpaceDN w:val="0"/>
              <w:adjustRightInd w:val="0"/>
              <w:spacing w:after="40" w:line="240" w:lineRule="auto"/>
              <w:ind w:left="446"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infraorbitalis, подглазничная артерия — из крыловидно-небной ямки через fissura orbitalis inferior вступает в глазницу, ложится в sulcus infraorbitalis, далее в canalis infraorbitalis, выходит через foramen infraorbitale и разветвляется в пределах fossa canina.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Вторым весьма значительным источником артериального снабжения головы, главным образом, головного мозга, является внутренняя сонная артерия.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carotis interna, внутренняя сонная артерия — крупный сосуд (до 9 мм в поперечнике), отходит от общей сонной артерии на уровне верхнего края щитовидного хряща, поднимается вверх по боковой стенке глотки, проходит canalis caroticus и ложится в sulcus caroticus основной кости. Её основные ветви:</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ophthalmica, глазничная артерия — входит в глазницу через canalis opticus вместе со зрительным нервом, располагаясь снаружи и снизу от него.</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неё отходят:</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ethmoidalis posterior, задняя решетчатая артерия — через одноимённое отверстие проникает в здание ячейки решетчатой кости и кровоснабжает слизистую оболочку этого участка полости носа.</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ethmoidalis anterior, передняя решетчатая артерия — проходит также через одноимённое отверстие и кровоснабжает передние отделы полости носа.</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supraorbitalis, надглазничная артерия — выходит в лобную область через foramen (s. incisura) supraorbitalis.</w:t>
            </w:r>
          </w:p>
          <w:p w:rsidR="00C4447D" w:rsidRPr="00C4447D" w:rsidRDefault="00C4447D" w:rsidP="00C4447D">
            <w:pPr>
              <w:overflowPunct w:val="0"/>
              <w:autoSpaceDE w:val="0"/>
              <w:autoSpaceDN w:val="0"/>
              <w:adjustRightInd w:val="0"/>
              <w:spacing w:after="40" w:line="240" w:lineRule="auto"/>
              <w:ind w:left="1152" w:hanging="432"/>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(4) A. supratrochlearis, надблоковая артерия — появляется в лобной области несколько медиальнее предыдущей через incisura (s. foramen) frontalis. </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cerebri anterior, передняя мозговая артерия — проходит по медиальной поверхности полушария в продольной щели мозга, fissura longitudinalis cerebri, участвует в формировании артериального круга (Виллизия), circulus arteriosus.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cerebri media, средняя мозговая артерия — является продолжением внутренней сонной артерии, ложится в латеральную борозду, sul. lateralis, и по ней выходит на верхнелатеральную поверхность полушария.</w:t>
            </w:r>
          </w:p>
          <w:p w:rsidR="00C4447D" w:rsidRPr="00C4447D" w:rsidRDefault="00C4447D" w:rsidP="00C4447D">
            <w:pPr>
              <w:spacing w:after="0" w:line="240" w:lineRule="auto"/>
              <w:ind w:left="36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Третьим источником артериального снабжения головы является позвоночная артерия, a. vertebralis. Она отходит от подключичной артерии, a. subclavia, и, пройдя через отверстия поперечных отростков с шестого по первый шейный позвонок, ложится в борозду позвоночной артерии атланта, sulcus a. vertebralis atlantis, прободает membrana atlanto-occipitalis, твердую мозговую оболочку и через большое затылочное отверстие проникает в заднюю черепную ямку. Поднявшись по скату clivus, обе позвоночные артерии сливаются в одну непарную основную артерию, a. basilaris. Последняя вновь делится на две ветви — задние мозговые артерии, aa. cerebri posteriores, участвующие в</w:t>
            </w: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Лестнично-позвоночный треугольник. Топографическая анатомия подключичной артерии и ее ветвей, симпатического ствола на шее. </w:t>
            </w:r>
            <w:r w:rsidRPr="00C4447D">
              <w:rPr>
                <w:rFonts w:ascii="Times New Roman" w:eastAsia="Times New Roman" w:hAnsi="Times New Roman"/>
                <w:sz w:val="18"/>
                <w:szCs w:val="16"/>
                <w:lang w:eastAsia="ru-RU"/>
              </w:rPr>
              <w:lastRenderedPageBreak/>
              <w:t>Топографическая анатомия межлестничного промежутка, подключичная артерия, Топографическая анатомия плечевого сплетения и его ветвей. Топографическая анатомия предлестничного промежутка, подключичная вена, яремный венозный угол, грудной проток, диафрагмальный нерв.</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В trigonum omotracheale располагается ещё один треугольник — trigonum scalenovertebrale — лестнично позвоночный треугольник.</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Он относится к глубоким образованиям шеи. Его границы: медиально — шейный отдел позвоночника; латерально — m. scalenus anterior — снизу — дугообразно идущая a. subclavia.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Этот треугольник основанием направлен книзу. Вверху лестнично — позвоночный треугольник образует одноимённый угол angulus scalenovertebralis. Вершина этого угла лежит на переднем бугорке поперечного отростка 4 шейного позвонка на так называемом сонном бугорке Шассеньяка.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треугольника залегают следующие образования: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vertebralis — позвоночная артерия — отходит под прямым углом от подключичной артерии, — восходит вверх и вступает в foramen transversarium поперечного отростка 4 шейного позвонка. Спереди подключичная артерия прикрыта одноимённой веной, v. subclavia.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Pars cervicalis trunci sympathici — шейная часть симпатического шейного ствола —  вместе  с  средним  промежуточным и нижним шейным и ганглиями, ganglion cervicale medium, intermedium et inferius.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thyreoidea inferior — нижняя щитовидная артерия — располагается над позвоночной артерией в пре делах треугольника направляется вверх, делает изгиб в медиальную сторону и по выходе из треугольника пересекает снаружи внутрь главный сосудисто — нервный пучок шеи позади от него.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Синтопия элементов, заключённых в лестнично — позвоночном треугольнике такова: медиально и глубже всего расположен truncus sympathicus, латерально и поверхностнее лежит a. vertebralis с покрывающей её одноимённой веной. Эти образования спереди покрыты главным сосудисто — нервным пучком шеи (причём a. carotis communis лежит латеральнее симпатического ствола, например, при грудной жабе, с целью выключения ускоряющих волокон, rami acceierantes, идущих в составе n. cardiacus (ganglion cervicale medium).</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Топография плечевого сплетения.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Plexus brachialis — плечевое сплетение — формируется из передних ветвей четырех нижних шейных нервов и первого грудного. Эти пять ветвей образуют три первичных ствола плечевого сплетения. Различают:</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Truncus superior — верний ствол — образован слиянием передних ветвей пятого и шестого шейных нервов.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Trigonum medius — средний ствол — является прямым продолжением передней ветви седьмого шейного нерва.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Truncus inferior — нижний ствол — образован слиянием передних ветвей восьмого шейного и первого грудного нервов.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Образован между этими стволами ряд дополнительных анастомозов, плечевое сплетение формирует три вторичных пучка — медиальный пучок, fasciculus medialis, латеральный пучок, fasciculus lateralis, и задний пучок, fasciculus posterior.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Различные варианты образования отдельных пучков и связывающих их анастомозов, встречаются очень часто.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Плечевое сплетение подразделяется на две части: надключичную, pars supraclavicularis, и подключичную, pars infraclavicularis.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Надключичная часть по выходе из межлестничного промежутка, spatium interscalenum, располагается выше подключичной артерии.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Над ключицей плечевое сплетение пересекается в поперечнеом направлении двумя артериями: выше проходит a. cervicalis superficialis, ниже — a. suprascapularis. Между стволами сдлетения проходит a. transversa colli.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pars supraclavicularis plexus brachialis отходит несколько ветвей. Главнейшие из них:</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N. dorsalis scapulae — тыльный нерв лопатки — направляется вниз и иннервирует mm. rhomboidei и m. levator scapulae.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 thoracicus longus — длинный нерв грудной клетки — идёт вниз вдоль linea axillaris anterior и снабжает ветвями m. serratus anterior.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Nn. thoracici anteriores — передние ветви грудной клетки — в числе двух направляются вниз, охватывают a. subclavia спереди и сзади и заканчиваются в mm. pectorales major et minor.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N. suprascapularis — надлопаточный нерв — вместе снижнем брюшком m. omohyoideus направлятся к верней лопаточной вырезке, incisura scapule, через которую и перекидывается под lig. transversum scapulae superior. Иннервирует m. supraspinatus и m. infraspinatus.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Nn. subscapulares — подлопаточные нервы — в числе двух идут по передней поверхности надлопаточной мышцы и иннервируют её и m. teres major.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N. thoracodorsalis — тыльный нерв грудной клетки — направляется вдоль margo axillaris scapulae и иннервирует m. latissimus dorsi.</w:t>
            </w:r>
          </w:p>
          <w:p w:rsidR="00C4447D" w:rsidRPr="00C4447D" w:rsidRDefault="00C4447D" w:rsidP="00C4447D">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Топография пограничного симпатического ствола.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Пограничный симпатический ствол шеи, truncus sympathicus cervicalis, залегает по бокам от позвоночника в толще fascia prevertebralis. Он со всех сторон окутан </w:t>
            </w:r>
            <w:r w:rsidRPr="00C4447D">
              <w:rPr>
                <w:rFonts w:ascii="Times New Roman" w:eastAsia="Times New Roman" w:hAnsi="Times New Roman"/>
                <w:sz w:val="18"/>
                <w:szCs w:val="16"/>
                <w:lang w:eastAsia="ru-RU"/>
              </w:rPr>
              <w:lastRenderedPageBreak/>
              <w:t>соединительнотканной клетчаткой и при выделении его необходимо пересечь фасциальный слой.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Пограничный симпатический ствол шеи подразделяется на две части: верхнюю часть, залегающую в верхнем отделе шейной части позвоночного столба, и нижнюю, заключённую в trigonum scalenovertebrale.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ходу симпатического ствола располагаются симпатические ганглии, количество которых варьирует от двух до шести.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Постоянно наблюдается верхний шейный ганглий, ganglion cervicale superius, на уровне 2 — 3 шейного позвонка. В trigonum scalenovertebrale залегает средний шейный ганглий ganglion cervicale medium, встречающийся не всегда. Почти рядом с ним на уровне пятого шейного позвонка  располагается промежуточный шейный ганглий — ganglion cervicale intermedium, который также не всегда встречается. От среднего шейного ганглия отходит вверх петлеобразно охватывающая подключичную артерию петля подключичной артерии, ansa subclavia.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Нижний шейный ганглий, ganglion cervicale inferius, встречается всегда; он располагается на уровне поперечного отростка седьмого шейного позвонка позади подключичной артерии. Чаще всего этот ганглий прилежит или срастается с первым грудным ганглием и в этих случаях называется звёздчатым ганглием, ganglion stellatum. Этот последний ганглий расположен на границе между шеей и грудью.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От верхнего, среднего, промежуточного и нижнего ганглиев отходят сердечные нервы, nn. cardiacici superior, medius, intermedius et inferior, которые несут ускоряющие импульсы к сердцу (через rami accelerantes).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Сердечные нервы варьируют по своему происхождению, количеству, ходу и постоянству. В иннервации сердца принимает участие весь шейный пограничный ствол. Ветви средней части ствола от среднего и промежуточного ганглиев в своём развитии преобладают над остальными. Наиболее толстыми являются, как правило, средние сердечные вены.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Следует помнить, что звёздчатый ганглий своими многочисленными ветвями тесно связан с грудным протоком, оплетая его, и при симпатэктомиии последний может быть повреждён. Нередки случаи, когда грудной проток открывается в венозную систему несколькими устьями (двумя, тремя, четярьмя и даже пятью), причём какой — либо из лимфатических протоков может петлеобразно охватывать межганглионарные ветви симпатического ствола. В этих случаях при проведении операции симпатэктомии шейной части можно в момент удаления симпатического ствола разорвать один из лимфатических протоков и получить значительную лимфорею.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Мы уже подчёркивали, что симпатический пограничный ствол является весьма важным отделом вегетативной нервной системы, который часто блокируется при проведении многих хирургических вмешательств на грудной клетке и брюшной полости.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Пограничный ствол в 75% случаев проходит слева впереди нижней щитовидной артерии; в остальных случаях — позади от неё. Сперва пограничный ствол перекрещивает нижнюю щитовидную артерию спереди в 64%, в остальных случаях — сзади.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Симпатический пограничный ствол во всех случаях соединён с блуждающим нервом. Анастомозы его весьма часто наблюдаются с языкоглоточным нервом и в редких случаях — подъязычным нервом.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w:t>
            </w:r>
          </w:p>
          <w:p w:rsidR="00C4447D" w:rsidRPr="00C4447D" w:rsidRDefault="00C4447D" w:rsidP="00C4447D">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Глубокая лимфатическая система шеи.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Глубокие шейные лимфатические сосуды, vassa lymphatica cervicalia profunda, и сопровождающие их глубокие шейные лимфатические узлы, nodi lymphatici cervicales profundi, расположены преимущественно по ходу главного сосудисто — нервного пучка шеи.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Лимфатические сосуды формируют общий ствол — truncus lymphaticus iugularis, прилежащий к v. jugularis interna спереди и снаружи.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Глубокие шейные лимфатические узлы, расположенные в виде цепочки по ходу яремной вены, подразделяются на две группы: верхние глубокие лимфатические узлы, nodi lymphatici cervicales profundi supewriores, и нижние глубокие шейные лимфатические узлы, nodi lymphatici cervicales profundi inferiores, иначе называемые надключичными, nodi lymphatici supraclaviculares.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Верхние лимфатические узлы залегают в числе 10 — 16 в пределах trigonum caroticum: нижние в числе 10 — 15 расположены в fossa supraclavicularis. Через верхние шейные и надключичные лимфатические узлы прожодит большая часть лимфы головы. Vasa efferentia этих вливаются в truncus lymphaticus jugularis той и другой стороны.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этом правый яремный лимфатический проток вливается в правый лимфатический проток, ductus lymphaticus dexter, а левый — непосредственно в ductus thoracicus.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Повреждение грудного протока на шее в области левой надключичной ямки вызывает, как правило, истечение большого количества лимфы (лимфорея), истощение и гибель больного, если не произвести своевременного хирургического вмешательства. </w:t>
            </w:r>
            <w:r w:rsidRPr="00C4447D">
              <w:rPr>
                <w:rFonts w:ascii="Times New Roman" w:eastAsia="Times New Roman" w:hAnsi="Times New Roman"/>
                <w:sz w:val="18"/>
                <w:szCs w:val="16"/>
                <w:lang w:eastAsia="ru-RU"/>
              </w:rPr>
              <w:lastRenderedPageBreak/>
              <w:t>Количество лимфы, выделяющееся после ранения протока, достигает нескольких литров в сутки (до 13).</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Кроме верхних глубоких шейных им надключичных лимфатических узлов, имеется в облясти шеи ещё несколько более мелких лимфатических узлов в области гортани, трахеи и позади глотки. Nodi lymphatici retropharyngeae — заглоточные лимфатические узлы в числе 3 — 5 мелких узелков располагаются на задней стенке глотки; принимают лимфу от среднего уха, от носоглотки и окружающих глотку мягких тканей. l -di prelaryngeales — предгортанные лимфатические узлы в числе 1 — 2 располагаются на боковой поверхности верхней части гортани. Nodi lymphatici pretracheales — предтрахейные лимфатические узлы лежат на боковой поверхности верхних трахейных колец; принимают лимфу от начальной части трахеи и от щитовидной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запущенном раке языка или губы применяется радикальная операция удаления лимфатического аппарата шеи, при этом иссекается внутренняя яремная вена вместе с сетью, окутывающих её лимфатических сосудов и прилегающих лимфатических узлов, а также иссекается на стороне поражения грудино — ключично — сосковая мышца вместе с поверхностной лимфатической системой шеи (операция Крайля).</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Топография межлестничной и предлестничной щелей.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Межлестничное пространство, spatium interscalenum, расположено в пределах trigonum omoclaviculare Оно представляет собой треугольной формы щель, имеющую границы: сзади и медиально — m.scalenus anterior сзади и латерально — m.scalenus medius; снизу первое ребро). Эта щель постепенно расширяется книзу. Она имеет важное практическое значение, так как через неё проходит a. subclavia и plexus brachialis. При этом внизу, прилегая к первому ребру, располагается подключичная артерия, над нею — первичные фасцикулы плечевого сплетения.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1 ребре рядом с sulcus a. subclaviae располагается лестничный или лисфранков бугорок, tuberculum scaleni (Lisfranci). К нему при артериальных кровотечениях из артерии верхней конечности может быть прижата подключичная артерия для временной остановки кровотечения.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Первичные пучки плечевого сплетения расположены один над другим и внизу касаются подключичной артерии.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перевязке подключичной артерии в третьем её отрезке, т. е. в надключичной ямке, по выходе сосуда из межлестничной щели следует особо внимательно дифференцировать элементы сосудисто — нервного пучка, так как известны случаи ошибочной перевязки вместо артерии одного из пучков. Проверка пульсации артерии, применяемая в этот момент хирургом, может ввести его в заблуждение, так как при накладывании пальца на фасцикул может ощущаться передаточная его пульсация, исходящая и передающаяся от артерии.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Предлестничное пространство, spatium antescalenum, находится кпереди от межлестничного пространства. Оно представляет собою щель, расположенную кпереди от m. scalenus anterior и ограниченную сзади этой мышцей, а спереди — m. sternocleidomastoideus, которая заключена в фасциальное влагалище первой собственной фасции шеи.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предлестничной щели проходят:</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V. subclavia — подключичная вена, залегающая в поперечном направлении и пересекающая спереди m. scalenus anterior.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 phrenicus — диафрагмальный нерв — идёт вертикально вниз по передней поверхности m. scalenus anterior.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Trigonum omohyoideum s. caroticum — лопаточно — подъязычный или сонный треугольник.</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Ограничен: спереди — venter superior m. omohyoidei; сзади — передний край m. sternocleidomastoidei; сверху — venter posterior m. digastrici.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треугольника ззалегает общая сонная артерия — a. carotis communis, которая делится на уровне верхнего края щитовидного хряща на a. carotis externa et interna.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наружи от артерии лежит внутренняя яремная вена v. jugularis interna, между сосудами сзади — n. vagus, а на передней поверхности наружной сонной артерии и ниже на передней поверхности общей сонной артерии лежит ramus superior ansae cervicalis. На переднелатеральной поверхности яремной вены располагается truncus lymphaticus jugularis.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описываемом треугольнике производится перевязка всех трёх сонных сосудов при их ранении или только наружной сонной как предварительный этап для предупреждения кровотечения при операциях на лице, или языке, а также перевязка внутренней яремной вены.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Наибольшая опасность колликвационного некроза мозга создаётся при перевязке внутренней сонной артерии. Несколько лучше результаты даёт перевязка общей сонной артерии. Это объясняется развитием окольного кровообращения через систему щитовидных артерий. Перевязка наружной сонной артерии является безопасной. Опыт Великой Отечественной </w:t>
            </w:r>
            <w:r w:rsidRPr="00C4447D">
              <w:rPr>
                <w:rFonts w:ascii="Times New Roman" w:eastAsia="Times New Roman" w:hAnsi="Times New Roman"/>
                <w:sz w:val="18"/>
                <w:szCs w:val="16"/>
                <w:lang w:eastAsia="ru-RU"/>
              </w:rPr>
              <w:lastRenderedPageBreak/>
              <w:t>войны показал, что даже двусторонние перевязки наружных сонных артерий не вызывают значительных расстройств питания мягких тканей лица.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Trigonum omotracheale — лопаточно — трахейный треугольник.</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Ограничен: с верхненаружней стороны внутренним краем m. omohyoideus, с нижненаружной — m. sternocleidomastoideus, изнутри — срединной линеей шеи или трахеей.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треугольника залегает ряд жизненно важных органов: гортань, трахея, сонная артерия, ярёмная вена, щитовидная железа. Поэтому в пределах треугольника производятся операции: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Laryngectomia — тотальное удаление гортани или hemilaryngectomia — удаление половины гортани — производится по поводу злокачественной опухоли гортани.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Laringofissura — рассечение гортани с целью удаления инородного тела или доброкачественной опухоли гортани.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Conicotomia — рассечение lig. conicum s. lig. cricothyreoideum для введения трахеотомической канюли — операция, заменяющая трахеостомию. Применяется в особо экстенных случаях, так как технически она проще трахеостомии: гортань лежит поверхностно и ориеентировочные точки — щитовидный и перстневидный хрящи — хорошо прощупываются. Недостатком является плохая регенерация связки после её пересечения — надрывы её при запрокидывании головы кзади.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Tracheostomia (superior, inferior, media et lateralis) — верхняя, нижняя и боковая трахеостомия, определяемая по отношению к перешейку щитовидной железы. Если разрез двух колец производится выше перешейка щитовидной железы, трахеостомия называется верхней, если ниже перешейка — нижней; если при этом пересекается перешеек щитовидной железы — средней, и если на боковой поверхности трахеи — боковой.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Hemi — и strumectomia — удаление одной доли или всей щитовидной железы. Первая производится при базедовой болезни или при той или иной форме зоба; при злокачественной опухоли железы, struma maligna делается тотальная экстирпация железы вместе с паращитовидными железами в пределах здоровых тканей.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Ligatura a. carotidis communis — перевязка общей сонной артерии (и внутренней яремной вены); при этом сонные сосуды разыскиваются по соответствующей проекционной линии.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trigonum omotracheale располагается ещё один треугольник — trigonum scalenovertebrale — лестнично позвоночный треугольник.</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Он относится к глубоким образованиям шеи. Его границы: медиально — шейный отдел позвоночника; латерально — m. scalenus anterior — снизу — дугообразно идущая a. subclavia.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Этот треугольник основанием направлен книзу. Вверху лестнично — позвоночный треугольник образует одноимённый угол angulus scalenovertebralis. Вершина этого угла лежит на переднем бугорке поперечного отростка 4 шейного позвонка на так называемом сонном бугорке Шассеньяка.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треугольника залегают следующие образования: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vertebralis — позвоночная артерия — отходит под прямым углом от подключичной артерии, — восходит вверх и вступает в foramen transversarium поперечного отростка 4 шейного позвонка. Спереди подключичная артерия прикрыта одноимённой веной, v. subclavia.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Pars cervicalis trunci sympathici — шейная часть симпатического шейного ствола — вместе  с  средним  промежуточным и нижним шейным и ганглиями, ganglion cervicale medium, intermedium et inferius.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thyreoidea inferior — нижняя щитовидная артерия — располагается над позвоночной артерией в пре делах треугольника направляется вверх, делает изгиб в медиальную сторону и по выходе из треугольника пересекает снаружи внутрь главный сосудисто — нервный пучок шеи позади от него.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Синтопия элементов, заключённых в лестнично — позвоночном треугольнике такова: медиально и глубже всего расположен truncus sympathicus, латерально и поверхностнее лежит a. vertebralis с покрывающей её одноимённой веной. Эти образования спереди покрыты главным сосудисто — нервным пучком шеи (причём a. carotis communis лежит латеральнее симпатического ствола, например, при грудной жабе, с целью выключения ускоряющих волокон, rami acceierantes, идущих в составе n. cardiacus (ganglion cervicale medium).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Trigonum omotrapezoideum — лопаточно — трапециевидный треугольник.</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Ограничен: с верхне — внутренней стороны задним краем m. sternocleidomastoideus, с нижне — внутренней стороны venter inferior m. omohyoidei, сзади — передним краем трапециевидной мышцы m. Trapezius.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этом треугольнике производятся: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1) ваго — симпатическая блокада как предварительный этап перед операцией на органах грудной полости с целью предупреждения развития плевропульмонального шока. Вкол </w:t>
            </w:r>
            <w:r w:rsidRPr="00C4447D">
              <w:rPr>
                <w:rFonts w:ascii="Times New Roman" w:eastAsia="Times New Roman" w:hAnsi="Times New Roman"/>
                <w:sz w:val="18"/>
                <w:szCs w:val="16"/>
                <w:lang w:eastAsia="ru-RU"/>
              </w:rPr>
              <w:lastRenderedPageBreak/>
              <w:t>иглы для введения раствора новокаина к блуждающему нерву и симпатическому пограничному шейному стволу, truncus symphaticus, производится позади грудоключичнососковой мышцы в среднем её отделе до позвоночника. При этом анестезирующий раствор имбибирует фасциальный чехол главного сосудисто — нервного пучка шеи, а также прилежащую к нему сзади предпозвоночную фасцию вместе с залегающим в ней симпатическим стволом. Следует помнить, при этом, что n. vagus лежит кнаружи в заднем артерио — венозном желобке, а truncus symphaticus кнутри от него — в толще fascia praevertebralis; помимо этого ваго — симпатическая блокада часто производится при множественных переломах рёбер, при шоке, при травмах грудной клетки.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anaesthesia piexus cervicalis — анастезия шейного сплетения. Позади середины m. sternocleidomastoideus приблизительно в одной точке выходят изнутри к подкожной клетчатке основные ветви сплетения: n. auricularis magnus, идущий вверх на область наружного уха и сосцевидного отростка, nn. supraclaviculares anterior, medius et posterior направляется вниз через ключицу в пределах подключичной области, n. occipitalis minor — назад и вверх на затылочную область и n. cutaneus transversus colli — в поперечном направлении к средней линии шеи. Вертикальным вколом позади грудиноключичнососковой мышцы блокируется весь перечисленный пучок кожных шейных нервов;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Esophagotomia externa — наружное сечение пищевода — производится для извлечения инородного тела или удаления различных опухолей шейной его части. Для этой цели косым разрезом позади левой грудиноключичнососковой мышцы с оттягиванием её кпереди обнажается шейная часть пищевода, которую и рассекают.</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Incisiones — разрезы — при глубоких разрезах шеи, возникающий в реультате ранения, либо прободения стенки пищевода инородным телом и т. п.</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sternocleidomastoidea — грудино — ключичнососковая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Область ограничена пределами одноименной мышцы. Она расположена в косом направлении и имеет форму паралеллограмма. К мышцы спереди прилежит поверхностная фасция, fascia superficialis, в толще которой залегает platisma myodes. После снятия этой подкожной мышцы становится видна передняя пластинка собственной шейной фасции, fascia colli propria, за которой расположена сама кивательная мышца. Ее пересекают в разных направлениях сосуды и нервы. Так в косом направлении сверху вниз следует наружная яремная вена, v. jugularis externa. Она хорошо видна на живом человеке и набухает при повороте головы и ношении тугого воротничка. Обычно она возникает из двух вен — затылочной, v. occipitalis и задней ушной, v. auricularis posterior. Однако эти вены очень вариабильны и могут начинаться из других источников.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уровне середины кивательной мышцы ее пересекает поперечный нерв шеи, n. transversus colli, из шейного сплетения, а вверх по мышце направляется большой ушной нерв, идущей к ушной раковине. В заднем отделе мышцы также кверху направляется малый затылочный нерв, n. occipitalis minor. Книзу от уровня середины кивательной мышцы направляются три подкожных нерва также из шейного сплетения передний, средний и задний надключичные нервы, nn. supraclaviculares anterior, medius et posterior. У заднего края мышцы располагается и двигательный добавочный нерв, n. accessorius, дающий ветви к трапециевидной и кивательной мышцам.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 грудиноключичнососковой мышцей располагается главный сосудистонервный пучок шеи. Эта мышца пересекает его в косом направлении.</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Топография венозного яремного угла.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Angulus venosus juguli — яремный венозный угол — расположен в пределах trigonum omoclaviculare и соответствует глубже залегающему здесь треугольнику trigonum scalenovertebrale. Он образован соединением внутренней яремной вены v. jugularis interna, с подклюяияной веной, v. subclavia. Указанные вены, сливаясь, формируют плечеголовную вену, v. brachiocephalica. Это соединение расположено позади грудино — ключичного cочленения, articulatio sternoclavicularis.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каждый из яремных венозных углов впадают несколько образований. Слева в него вливаются: грудной проток, ductus thoracicus, наружная яремная вена, v. jugularis externa, сзади из глубины — позвоночная вена, v. vertebralis. Близ этого угла в подключичную вену, а нередко прямо в угол вливается поперечная вена шеи, v. transversa colli; v. suprascapularis — надлопаточная вена впадает также вблизи от угла в v. subclavia.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правый венозный угол впадают аналогичные вены, а также правый лимфатический проток, ductus lymphaticus dexter.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Синтопия перечисленных элементов в пределах венозного яремного угла представляется довольно сложной.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Ductus thoracicus перед своим впадением образует лимфатическую дугу, arcus lymphaticus, выпуклостью направленную кверху. Проникнув в промежуток между общей сонной и ариериями, грудной проток идёт в латеральную сторону в щелевидном промежутке между позвоночной артерией и внутренней яремной веной и, образовав расширение — </w:t>
            </w:r>
            <w:r w:rsidRPr="00C4447D">
              <w:rPr>
                <w:rFonts w:ascii="Times New Roman" w:eastAsia="Times New Roman" w:hAnsi="Times New Roman"/>
                <w:sz w:val="18"/>
                <w:szCs w:val="16"/>
                <w:lang w:eastAsia="ru-RU"/>
              </w:rPr>
              <w:lastRenderedPageBreak/>
              <w:t>лимфатический синус, sinus lymphaticus, впадает в левый венозный яремный угол, angulus venosus jiguli sinister.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Часто грудной проток в шейной области варьирует по месту впадения, по количеству открывающихся в венозную систему устий, а также по высоте впадения.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Различают следующие вариации впадения грудного протока.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месту впадения.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Грудной проток вливается в венозный яремный угол;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Грудной проток в подключичную вену на расстоянии 1 — 2 — 3 см от венозного яремного угла;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Грудной проток во внутреннюю яремную вену выше угла на расстоянии 1 — 2 — 3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количеству устий.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Грудной проток открывается одним основным стволом;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Грудной проток открывается двумя протоками;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Грудной проток открывается тремя протоками;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Грудной проток открывается многими (до пяти) протоками.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наличии множественных протоков последние открываются в разные вены — внутреннюю ярёмную, в венозный угол, в подключичную вену. Это имеет существенное значение при повреждении грудного протока на шее и при необходимости произвести его перевязку по поводу лимфорреи. При этом необходимо блокировать все его протоки, т. к. в противном случае истечение лимфы будет продолжаться.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высоте положения.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высокое положение лимфатической дуги — на уровне 5 шейного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низкое её положение — на уровне 7 шейного позвонка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 обычное чаще всего встречающееся среднее положение дуги — на уровне 6 шейного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более редких случаях известно впадение грудного протока и в другие вены. Так, описано его впадение в правый венозный угол, в позвоночную и другие вены.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Лимфатическая шейная дуга по отношению к звёздчатому ганглию может располагаться различно. Она может лежать выше его, ниже или латеральнее этого симпатического узла. Известны случаи, когда ветви симпатического ствола петлеобразно охватывают лимфатическую дугу, что имеет большое значение при проведении шейной симпатэктомии. В этом случае указанной петлей может быть разорван грудной проток и вызвана значительная лимфоррея.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области trigonum omoclaviculare в каждый из венозных углов, сливаясь с грудным протоком или раздельно, впадает ряд лимфатических протоков.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систему грудного протока впадают:</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Truncus lymphaticus jugularis sinister — левый ярёмный лимфатический ствол — собирает лимфу от левой половины головы и сопровождает на шее левую внутреннюю ярёмную вену.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Truncus lymphaticus subclavicus sinister — левый лимфатический подключичный ствол — собирает лимфу от левой верхней конечности и сопровождает подключичную вену.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Truncus lymphaticus mammarius sinister — левый лимфатический сосковый ствол — собирает лимфу от левой грудной железы и идет позади рёберных хрящей, сопровождая v. thoracica interna.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систему правого лимфатического протока впадают:</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Truncus bronchomediastinalis — бронхо — средостенный ствол — отвлекает лимфу от правого легкого (из левого легкого лимфа оттекает в систему грудного протока), восходит вверх и впадает в ductus lymphaticus dexter.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Truncus lymphaticus jugularis dexter — правый лимфатический ярёмный проток — собирает лимфу от правой половины головы и шеи и сопровождает правую внутреннюю ярёмную вену.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Truncus lymphaticus subclavius dexter — правый лимфатический подключичный ствол — сопровождает правую подключичную вену и собирает лимфу от правой верхней конечности.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Truncus lymphaticus mammarius dexter — правый сосковый лимфатический проток — отвлекает лимфу по ходу v. thoracica interna от правой грудной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Ductus lymphaticus dexter — правый лимфатический проток — представляет собой короткий ствол 1-1,5 см длинной, впадающий в правый венозный ярёмный угол, angulus venosus juguli dexter. Этот проток формируется слиянием описанных выше правых бронхо — средостенного, подключичного, ярёмного и соскового лимфатических протоков. </w:t>
            </w: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Фасции шеи, их клиническое значение. Надгрудинное и надключичное межапоневротическое пространство, предорганное и позадиорганное пространства.</w:t>
            </w:r>
          </w:p>
        </w:tc>
        <w:tc>
          <w:tcPr>
            <w:tcW w:w="7371" w:type="dxa"/>
            <w:shd w:val="clear" w:color="auto" w:fill="auto"/>
          </w:tcPr>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Фасции шеи и их клиническое значение.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шеи располагается несколько фасций, имеющих различное происхождение. Здесь различают соединительнотканные и миогенные фасции. Первые являются производными соединительной ткани, вторые филогенетически претерпели последовательные изменения и постепенно из плоских мышц превратились в пластинки фасциального характера. Примером такой фасции может служить средняя фасция шеи, fascia colli media (вторая собственная фасция шеи), обязанная своим происхождением ключично — подъязычой мышце, m. cleidohyoideus, встречающейся у многих млекопитающих.</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 следующие фасции шеи: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Fascia superficialis — поверхностная фасция ввиде тонкого чехла окружает шею, находясь глубже подкожно — жировой клетчатки. В переднем отделе эта фасция расслаивается на две пластинки, между которыми располагается подкожная мышца шеи, m. subcutaneus colli, s. platysma myoides. Эта фасция в области грудной стенки переходит в поверхностную фасцию груди.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Fascia colli propria — собственная фасция шеи — несколько более толстая, чем предыдущая. Она в переднем отделе шеи охватывает в виде чехла m. sternocleidomastoideus, а в заднем отделе m. trapezius. Кроме того по бокам она отдает фронтально идущие отростки, отделяюшие передний отдел шеи от заднего.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Собственная фасция шеи является продолжением околоушно — жевательной фасции, fascia paratideomasseterica. Спускаясь вниз и охватив, как было указано, m. sternocleidomastoideus, эта фасция прикрепляется к переднему краю грудины и ключицы. Сзади она прикрепляется к задним краям лопаток, а по средней линии истончается и постепенно теряется в области спины. В вверхнем отделе она покрывает подчелюстные слюнные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Fascia colli media — средняя фасция шеи — начинается от внутренней поверхности края нижней челюсти и, спускаясь вниз, на пути прикрепляется к подъязычной кости и внизу заканчивается у внутреннего края грудины и ключицы. В вверхнем своем отделе до подъязычной кости эта фасция соединительнотканного происхождения, в нижнем, как было сказано, является производной редуцырованной мышцы. На своём пути эта фасция охватывает в виде чехлов ряд передних мышц шеи: m. sternothyreoideus, m. thyreohyoideus и m. omohyoideus.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Fascia endocervicalis — внутришейная фасция — выстилает изнутри так называемую полость шеи, cavum colli. Эта фасция вполне аналогична внутригрудной фасции, fascia endothoracalis или внутрибрюшной фасции, fascia endoabdominalis. В зависимости от того, выстилает она изнутри полость шеи, или окутывает расположенные в ней органы, фасция эта подразделяется на пристеночную пластинку, lamina parietalis и внутренностную пластинки, lamina visceralis. В некоторых местах внутренностная пластинка выделяется под специальным наименованием. Так, листок этой фасции, лежащей на передней поверности трахеи, получил наименование предтрахейной фасции, fascia pretrachealis. Она играет важную роль приоперации трахеостомии. аналогичным образом, престеночная пластинка внутришейной фасции образует фасциальный чехол для сосудисто — нервного пучка шеи с формированием сосудисто — нервного пространства, spatium vasonervorum.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Fascia prevertebralis — предпозвоночная фасция (третья собственная фасция шеи) — наяинается в области tuberculum pharyngeum затылочной кости и ввиде довольно толстой фронтальной пластинки с обильным количеством рыхлой соединительной ткани спускается вниз и уходит в заднее средостение, где постепенно истончается и теряется на уровне IY грудного позвонка. На пути эта фасция лтдает отростки, которые в виде чехлов покрывают лестничные мышцы.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Клиническое значение фасций шеи чрезвычайно велико. В зависимости от того, между какими фасциями располагается гнойный инфильтрат, клиническая картина будет совершенно различной.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Схематически можно следующим образом представить себе распространение гноя в межфасциальных пространствах шеи.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Если гнойная инфекция в результате ранения или гематогенным или лимфогенным путём проникает между листками поверхностной фасции, иногда спускаясь вниз между листкками фасции, она может достигнуть молочной железы и вызвать явление вторичного мастита. Это объясняется тем, что, переходя на грудную стенку, оба листка поверхностной фасции охватывают молочную железу спереди и сзади, обусловливая её подвижность.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Если гной находится глубже, в щеелевидном пространстве между поверхностной и собственной фасциями шеи, то он (хотя и редко) может спуститься вниз по этому межфасциальному пространству и дойти до задней поверхности молочной железы. В этих случаях может возникнуть абсцесс позади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3. Если инфекция находится ещё глубже — в толще первой собственной фасции шеи, то гной может сосредоточиться в чехле m. sternocleidomastoideus, вызывая отёк и ограниченное пределами этой мышцы воспаление с колбасовидным её набуханием. Чаще всего </w:t>
            </w:r>
            <w:r w:rsidRPr="00C4447D">
              <w:rPr>
                <w:rFonts w:ascii="Times New Roman" w:eastAsia="Times New Roman" w:hAnsi="Times New Roman"/>
                <w:sz w:val="18"/>
                <w:szCs w:val="16"/>
                <w:lang w:eastAsia="ru-RU"/>
              </w:rPr>
              <w:lastRenderedPageBreak/>
              <w:t>проникновение инфекции в этот чехол происходит из конечной клетки сосцевидного отростка, cellula terminelis processus mastoidei, при так называемой бецольдовской форме мастоида.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Если гнойная инфекция проникает ещё глубже и сосредоточивается между листками первой собственной и средней фасцией шеи, то гной локализуется в надгрудинном и надключичном межапоневротическом пространствах шеи, spatium interaponeuroticum suprasternale et supraclaviculare. Это объясняется тем, что fascia colli propria прикрепляется к переднему краю, а fascia colli media — к заднему краю грудины и ключицы. В этом пространстве залегает большое количество жировой клетчатки, благодаря чему, воспалительный процесс протекает довольно бурно.Клинически это проявляется так называемым "воспалительным воротником", т. е. наличием демаркационной линии воспаления: выше этой линии наблюдается краснота и отёк кожи; ниже — окраска кожи нормальная, воспаление её не наблюдается.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Если гнойная инфекция прникает ещё глубже, т. е. за среднюю фасцию шеи, то она может беспрепятственно распространиться по межфасциальному пространству вниз в переднее средостение и вызвать передний медиастинит, mediastinitis anterior.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Cледует подчеркнуть, что фасциальный листок, лежащий на передней поверхности трахеи, называется fascia praetrachealis — претрахеальная фасция, которая имеет важное значение при проведении операции трахеостомии. Если эту фасцию при операции не подшыть в виде губовидного свища к коже, то может возникнуть подкожная эмфизема, а в тяжелых случаях и эмфизема переднего средостения. Это объясняется тем, что воздух проникает между трахеостомической канюлей и мягкими окружающими тканями и нагнетается либо в подкожную клетчатку, либо вниз — в переднее средостение.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Если вследствие ранения пищевода или прободения его стенки инородным телом инфекция проникает в околопищеводное пространство, т. е. в spatium retreviscerale, то она может спуститься свободно вниз в заднее средостение и вызвать задний медиастенит.</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Межфасциальные пространства шеи.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 четыре основных межфасциальных пространства шеи.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Spatium interaponeuroticum suprasternale et supraclaviculare — надгрудинное и надключичное межапоневротическое пространство — представляет собой узкую щель вверху, постепенно расширяющуюся книзу. При рассмотрении этого промежутка сбоку заметна треугольная его форма. Она содержит большое количество жировой клетчатки, достигающей наибольшей толщины непосредственно над грудиной и ключицей, а также венозную сеть сосудов. При наличии гноя в этом пространстве, как мы уже говорили, наблюдается "воспалительный воротник".</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Spatium previscerale — предорганное пространство — заключено между fascia colli media и fascia pretrachealis. Эта щелевидная полость идет во фронтальной плоскости и является границей между мягкими тканями шеи и полостью шеи, cavum colli. Внизу она свободно сообщается с передним средостением. При глубоких флегмонах этого предорганного пространства инфекция по соединительно — тканной клетчатке свободно может спуститься в переднее средостение с развитием переднего медиастинита.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Spatium retroviscerale — позадиорганное пространство представляет собой фронтальную щель между задней поверхностью пищевода, а также фасциальными чехлами сосудисто — нервных пучков шеи расположенных спереди, а сзади ограниченное предпозвоночной фасцией, fascia prevertebralis. Это пространство свободно сообщается с задним средостением (отсюда — задние медиастиниты).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Spatium vasonervorum — пространство сосудисто — нервного пучка — представляет собой мощный многослойный фасциальный чехол с большым количеством рыхлой соединительной ткани. Он окутывает главный сосудисто — нервный пучок шеи — сонную артерию, внутреннюю ярёмную вену, блуждающий нерв и другие образование.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Последние три пространства заключены в полости шеи, cavum colli, которая ограниче спереди второй собственной (средней), а сзади третьей собственной (предпозвоночной) фасциями шеи.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Все перечисленные органы прочно удерживаются оплетающим их фасциальным аппаратом. При выделении каждого из них приходится пересекать много соединительнотканных пучков, прежде чем удастся выделить отдельные элементы сосудисто — нервного пучка.</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Поверхностные сосуды и нервы шеи. Топографическая анатомия внутренней и наружной яремных вен, яремная венозная дуга. Топографическая анатомия шейного сплетения и его ветвей.</w:t>
            </w:r>
          </w:p>
        </w:tc>
        <w:tc>
          <w:tcPr>
            <w:tcW w:w="7371" w:type="dxa"/>
            <w:shd w:val="clear" w:color="auto" w:fill="auto"/>
          </w:tcPr>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Поверхностные сосуды.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Поверхностные артериальные сосуды на шее представлены только весьма маленькими веточками и не требуют специального описания.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поверхностным венам относятся: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1. V. judularis externa — наружная ярёмная вена — идет в вертикальном направлении сверху вниз от сосцевидной и затылочной областей мозгового черепа, а также от наружного уха; располагается в подкожной клетчатке и, пересекая m. sternocleidomastoideus изнутри кнаружи, подходит к венозному ярёмному углу, angulus venosus juguli, в переднюю </w:t>
            </w:r>
            <w:r w:rsidRPr="00C4447D">
              <w:rPr>
                <w:rFonts w:ascii="Times New Roman" w:eastAsia="Times New Roman" w:hAnsi="Times New Roman"/>
                <w:sz w:val="18"/>
                <w:szCs w:val="16"/>
                <w:lang w:eastAsia="ru-RU"/>
              </w:rPr>
              <w:lastRenderedPageBreak/>
              <w:t>поверхность которого и впадает. Поперечное сечение сосуда подвержено значительным колебаниям и нередко достигает толщины карандаша. Часто у мужчин эта вена хорошо контурируется на шее, в особенности у лиц, носящих тугие воротнички.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V. jugularis anterior — передняя ярёмная вена — также парная; располодена по бокам от срединных возвышений шеи. В нижнем отделе шеи эти вены располагаются в надгрудинном межапоневротическом пространстве, spatium interaponeuroticum suprasternale и, следовательно, здесь располагается между собственной и средней фасциями шеи, а не в подкожной клетчатке, что наблюдается в верхних отделах шеи. В этом пространстве обе вены в большенстве случаев анастомозируют между собой с образованием ярёмной венозной дуги, arcus venosus juguli.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V. mediana colli — срединная вена шеи — располагается по ходу белой линии шеи в подкожной клетчатке. Обычно наблюдается обратная зависимоть в развитии этой и предыдущей вен: в тех случаях, когда выражены передние ярёмные вены, отсутствует серединная вена шеи и наоборот. Необходимо помнить что в венах шеи (в том числе и поверхностных) имеется отрицательное давление, поэтому даже при небольших ранениях шеи пересечённые вены подсасывают воздух, что ведёт к воздушной эмболии и нередко к гибели больного. По этой причине при обработке ран шеи необходимо прежде всего произвести перевязку отрезков пересечённых вен.</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Топография шейного сплетения.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Plexus cervicalis — шейное сплетение — образовано передними ветвями четырёх верхних шейных нервов. По выходе через foramina intervertebralia эти нервы ложатся на переднюю поверхность глубоких мышц шеи на уровне верхних четырёх шейных позвонков позади m. sternocleidomastoideus.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Шейное сплетение образовано чувствительными, смешанными и двигательными ветвями. Из первых образуются описанные выше кожные нервы шеи — n. transversus colli, nn. supraclaviculares anterior, medius et posterior, n. auricularis magnus и n. occipitalis minor. Смешанным нервом, несущим как двигательные, так и чувствительные волокна, является n. phrenicus.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Rami musculares plexus cervicalis — мышечные ветви шейного сплетения — двигательные веточки иннервируют лестничные мышцы, mm. scalenianterior, medius et posterior, длинную мышцу головы и шеи m. longus capitis et colli, прямую мышцу головы, mm. recti capitis.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phrenicus — диафрагмальный нерв — образован от 3 — 4 C и ложится на передней поверхности передней лестничной мышцы, m. scalenus anterior, и по ней спускается в переднее средостение.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Кроме мышечных ветвей к диафрагме n. phrenicus отдает многочисленные ветви к плевре, перекарду и брюшине. Проникнув несколькими веточками через foramen venae cavae вместе с v. cava inferior в полость живота, волокна n. phrenicus учавствуют в формировании диафрагмального узла, ganglion phrenicum. N. phrenicus дает также веточки, вступающие в солнечное сплетение, plexus solaris, а также в надпочечное сплетение, plexus suprarenalis. Шейное сплетение образует шейную петлю, ansa cervicalis, отдающую вверх ветвь для соединения сдугой подъязычного нерва — верхнюю ветвь шейной петли ramus superior ansae cervicalis.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настоящее время доказано, что n. phrenicus учавствуют в иннервации желудка; при его раздражении возникает реакция со стороны желудка (так называемые френикокризы).</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4447D">
            <w:pPr>
              <w:spacing w:after="0" w:line="240" w:lineRule="auto"/>
              <w:rPr>
                <w:rFonts w:ascii="Times New Roman" w:eastAsia="Times New Roman" w:hAnsi="Times New Roman"/>
                <w:sz w:val="18"/>
                <w:szCs w:val="16"/>
                <w:lang w:eastAsia="ru-RU"/>
              </w:rPr>
            </w:pPr>
          </w:p>
        </w:tc>
        <w:tc>
          <w:tcPr>
            <w:tcW w:w="7371" w:type="dxa"/>
            <w:shd w:val="clear" w:color="auto" w:fill="auto"/>
          </w:tcPr>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Границы и внешние ориентиры груди. Проекция органов грудной полости на грудную стенку. Индивидуальные различия формы груди. Послойная топография грудной стенки. Топография межрёберных промежутков. Диафрагма, части, ножки, пояснично-рёберный и грудино-рёберный треугольники, отверстия Кровоснабжение, иннервация.</w:t>
            </w:r>
          </w:p>
        </w:tc>
        <w:tc>
          <w:tcPr>
            <w:tcW w:w="7371" w:type="dxa"/>
            <w:shd w:val="clear" w:color="auto" w:fill="auto"/>
          </w:tcPr>
          <w:p w:rsidR="00C4447D" w:rsidRPr="00C4447D" w:rsidRDefault="00C4447D" w:rsidP="00C4447D">
            <w:pPr>
              <w:keepNext/>
              <w:overflowPunct w:val="0"/>
              <w:autoSpaceDE w:val="0"/>
              <w:autoSpaceDN w:val="0"/>
              <w:adjustRightInd w:val="0"/>
              <w:spacing w:before="240" w:after="60" w:line="240" w:lineRule="auto"/>
              <w:jc w:val="both"/>
              <w:outlineLvl w:val="0"/>
              <w:rPr>
                <w:rFonts w:ascii="Times New Roman" w:eastAsia="Times New Roman" w:hAnsi="Times New Roman"/>
                <w:kern w:val="28"/>
                <w:sz w:val="18"/>
                <w:szCs w:val="16"/>
                <w:lang w:eastAsia="ru-RU"/>
              </w:rPr>
            </w:pPr>
            <w:bookmarkStart w:id="16" w:name="_Toc433108486"/>
            <w:r w:rsidRPr="00C4447D">
              <w:rPr>
                <w:rFonts w:ascii="Times New Roman" w:eastAsia="Times New Roman" w:hAnsi="Times New Roman"/>
                <w:kern w:val="28"/>
                <w:sz w:val="18"/>
                <w:szCs w:val="16"/>
                <w:lang w:eastAsia="ru-RU"/>
              </w:rPr>
              <w:t>Грудь.</w:t>
            </w:r>
            <w:bookmarkStart w:id="17" w:name="_Toc433108489"/>
            <w:bookmarkEnd w:id="16"/>
          </w:p>
          <w:p w:rsidR="00C4447D" w:rsidRPr="00C4447D" w:rsidRDefault="00C4447D" w:rsidP="00C4447D">
            <w:pPr>
              <w:keepNext/>
              <w:overflowPunct w:val="0"/>
              <w:autoSpaceDE w:val="0"/>
              <w:autoSpaceDN w:val="0"/>
              <w:adjustRightInd w:val="0"/>
              <w:spacing w:before="240" w:after="60" w:line="240" w:lineRule="auto"/>
              <w:jc w:val="both"/>
              <w:outlineLvl w:val="0"/>
              <w:rPr>
                <w:rFonts w:ascii="Times New Roman" w:eastAsia="Times New Roman" w:hAnsi="Times New Roman"/>
                <w:kern w:val="28"/>
                <w:sz w:val="18"/>
                <w:szCs w:val="16"/>
                <w:lang w:eastAsia="ru-RU"/>
              </w:rPr>
            </w:pPr>
            <w:r w:rsidRPr="00C4447D">
              <w:rPr>
                <w:rFonts w:ascii="Times New Roman" w:eastAsia="Times New Roman" w:hAnsi="Times New Roman"/>
                <w:sz w:val="18"/>
                <w:szCs w:val="16"/>
                <w:lang w:eastAsia="ru-RU"/>
              </w:rPr>
              <w:t>Границы.</w:t>
            </w:r>
            <w:bookmarkEnd w:id="17"/>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граница груди проходит по верхним краям рукоятки грудины и ключицы, а сзади - по горизонтальной линии, проведенный через остистый отросток YII шейного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граница проходит от мечевидного отростка грудины косо вниз по реберным дугам и сзади по прямой линии, проведенной от дистального конца II ребра к остистому отростку XII грудного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Эти границы являются условными, так как некоторые органы брюшной полости лежат хотя и под диафрагмой, но выше нижней границы груди (печень, частично желудок и др.); с другой стороны, купол плевры в большинстве случаев выстоит над верхней границей груди.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Верхнее отверстие груди, apertura thoracis superior, ограничено задней поверхностью рукоятки грудины, внутренними краями первых ребер и передней поверхностью первого грудного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Нижнее отверстие груди, apertura thoracis inferior, ограничено задней поверхностью мечевидного отростка грудины, нижним краем реберной дуги, передней поверхностью десятого грудного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Стенки груди, parietes thoracis, и грудная полость , cavum thoracis, составляют вместе грудь, thorax. В последней заключены органы дыхания и кровообращения, на которых в настоящее время весьма часто производят различные хирургические вмешательства, требующие знание топографии этой области.</w:t>
            </w:r>
          </w:p>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18" w:name="_Toc433108490"/>
            <w:r w:rsidRPr="00C4447D">
              <w:rPr>
                <w:rFonts w:ascii="Times New Roman" w:eastAsia="Times New Roman" w:hAnsi="Times New Roman"/>
                <w:sz w:val="18"/>
                <w:szCs w:val="16"/>
                <w:lang w:eastAsia="ru-RU"/>
              </w:rPr>
              <w:t>Форма.</w:t>
            </w:r>
            <w:bookmarkEnd w:id="18"/>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Грудная клетка, покрытая мышцами, по форме представляет собой конус, основанием направленный кверху; скелетированная грудная клетка, напротив, конусообразно расширяется книзу.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 три формы груди в зависимости от общего телосложения. У широкотелых наблюдается широкая и короткая грудная клетка, нередко с преобладанием поперечных размеров и с тупым эпигастральным углом; у узкотелых грудная клетка напротив узкая и длинная; она имеет острый эпигастральный угол. К третьей форме груди относятся равномерные грудные клетки со средним эпигастральным углом.</w:t>
            </w:r>
          </w:p>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19" w:name="_Toc433108491"/>
            <w:r w:rsidRPr="00C4447D">
              <w:rPr>
                <w:rFonts w:ascii="Times New Roman" w:eastAsia="Times New Roman" w:hAnsi="Times New Roman"/>
                <w:sz w:val="18"/>
                <w:szCs w:val="16"/>
                <w:lang w:eastAsia="ru-RU"/>
              </w:rPr>
              <w:t>Размеры.</w:t>
            </w:r>
            <w:bookmarkEnd w:id="19"/>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Для суждения о развитии нормальной грудной клетки имеют практическое значение специальные ее измерения. У взрослых мужчин средние размеры грудной клетки следующие: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Distantia verticalis posterior - задний вертикальный размер - расстояние по средней линии от остистого отростка I до XII грудного позвонка - 27-30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Distantia verticalis anterior - передний вертикальный размер - расстояние от верхнего края рукоятки грудины до верхушки мечевидного отростка - 16-19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Di</w:t>
            </w:r>
            <w:r w:rsidRPr="00C4447D">
              <w:rPr>
                <w:rFonts w:ascii="Times New Roman" w:eastAsia="Times New Roman" w:hAnsi="Times New Roman"/>
                <w:sz w:val="18"/>
                <w:szCs w:val="16"/>
                <w:lang w:val="en-US" w:eastAsia="ru-RU"/>
              </w:rPr>
              <w:t>s</w:t>
            </w:r>
            <w:r w:rsidRPr="00C4447D">
              <w:rPr>
                <w:rFonts w:ascii="Times New Roman" w:eastAsia="Times New Roman" w:hAnsi="Times New Roman"/>
                <w:sz w:val="18"/>
                <w:szCs w:val="16"/>
                <w:lang w:eastAsia="ru-RU"/>
              </w:rPr>
              <w:t>tantia axillaris - подкрыльцовый размер - наибольшая длина боковой стороны грудной стенки по средней подкрыльцовой линии 30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Distantia transversa - поперечный размер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а) на уровне верхнего грудного отверстия - 9-11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 на уровне YI ребра - 20-28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на уровне нижнего грудного отверстия - 19-20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Distantia sagittalis - сагиттальный, иначе переднезадний размер - на уровне мечевидного отростка 15-19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Perimeter - окружность или периметр груди над уровнем сосков 80-85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изучении проекции органов грудной полости на грудную стенку пользуются условными вертикальными линиями.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1. </w:t>
            </w:r>
            <w:r w:rsidRPr="00C4447D">
              <w:rPr>
                <w:rFonts w:ascii="Times New Roman" w:eastAsia="Times New Roman" w:hAnsi="Times New Roman"/>
                <w:sz w:val="18"/>
                <w:szCs w:val="16"/>
                <w:lang w:val="en-US" w:eastAsia="ru-RU"/>
              </w:rPr>
              <w:t>Linea</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mediana</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anterior</w:t>
            </w:r>
            <w:r w:rsidRPr="00C4447D">
              <w:rPr>
                <w:rFonts w:ascii="Times New Roman" w:eastAsia="Times New Roman" w:hAnsi="Times New Roman"/>
                <w:sz w:val="18"/>
                <w:szCs w:val="16"/>
                <w:lang w:eastAsia="ru-RU"/>
              </w:rPr>
              <w:t>, - передняя срединная линия.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Linea sternalis - грудинная линия - расположена по латеральному краю грудины.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Linea parasternalis - окологрудинная линия - проводится на середине расстояния между грудинной и среднеключичной линиями.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3. Linea medioclavicularis - среднеключичная линия - проводится через середину ключицы. (Она не всегда соответствует сосковой линии, </w:t>
            </w:r>
            <w:r w:rsidRPr="00C4447D">
              <w:rPr>
                <w:rFonts w:ascii="Times New Roman" w:eastAsia="Times New Roman" w:hAnsi="Times New Roman"/>
                <w:sz w:val="18"/>
                <w:szCs w:val="16"/>
                <w:lang w:val="en-US" w:eastAsia="ru-RU"/>
              </w:rPr>
              <w:t>linea</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mamillaris</w:t>
            </w:r>
            <w:r w:rsidRPr="00C4447D">
              <w:rPr>
                <w:rFonts w:ascii="Times New Roman" w:eastAsia="Times New Roman" w:hAnsi="Times New Roman"/>
                <w:sz w:val="18"/>
                <w:szCs w:val="16"/>
                <w:lang w:eastAsia="ru-RU"/>
              </w:rPr>
              <w:t>).</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Linea axillaris anterior - передняя подмышечная линия - проводится по переднему краю подмышечной ямки.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Linea axillaris media - средняя подмышечная линия - проводится через середину подмышечной ямки.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Linea axillaris posterior - задняя подмышечная линия - проводится по заднему краю подмышечной ямки.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Linea scapularis - лопаточная линия - ведётся через нижний угол лопатки.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Linea paravertebralis - околопозвоночная линия - проводится на середине расстояния между лопаточной линией и остистыми отростками грудных позвонков.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Linea vertebralis - позвоночная линия - соответствует расположению остистых отростков грудных позвонков.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10. Linea mediana posterior, - </w:t>
            </w:r>
            <w:r w:rsidRPr="00C4447D">
              <w:rPr>
                <w:rFonts w:ascii="Times New Roman" w:eastAsia="Times New Roman" w:hAnsi="Times New Roman"/>
                <w:sz w:val="18"/>
                <w:szCs w:val="16"/>
                <w:lang w:eastAsia="ru-RU"/>
              </w:rPr>
              <w:t>задняя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срединная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линия</w:t>
            </w:r>
            <w:r w:rsidRPr="00C4447D">
              <w:rPr>
                <w:rFonts w:ascii="Times New Roman" w:eastAsia="Times New Roman" w:hAnsi="Times New Roman"/>
                <w:sz w:val="18"/>
                <w:szCs w:val="16"/>
                <w:lang w:val="en-US" w:eastAsia="ru-RU"/>
              </w:rPr>
              <w:t>.</w:t>
            </w:r>
          </w:p>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20" w:name="_Toc433108492"/>
            <w:r w:rsidRPr="00C4447D">
              <w:rPr>
                <w:rFonts w:ascii="Times New Roman" w:eastAsia="Times New Roman" w:hAnsi="Times New Roman"/>
                <w:sz w:val="18"/>
                <w:szCs w:val="16"/>
                <w:lang w:eastAsia="ru-RU"/>
              </w:rPr>
              <w:t>Стенки груди.</w:t>
            </w:r>
            <w:bookmarkEnd w:id="20"/>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Костная основа груди образует грудную клетку,</w:t>
            </w:r>
            <w:ins w:id="21" w:author="Alexandre Katalov" w:date="1996-11-16T19:42:00Z">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compages</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thoracis</w:t>
              </w:r>
              <w:r w:rsidRPr="00C4447D">
                <w:rPr>
                  <w:rFonts w:ascii="Times New Roman" w:eastAsia="Times New Roman" w:hAnsi="Times New Roman"/>
                  <w:sz w:val="18"/>
                  <w:szCs w:val="16"/>
                  <w:lang w:eastAsia="ru-RU"/>
                </w:rPr>
                <w:t>,</w:t>
              </w:r>
            </w:ins>
            <w:r w:rsidRPr="00C4447D">
              <w:rPr>
                <w:rFonts w:ascii="Times New Roman" w:eastAsia="Times New Roman" w:hAnsi="Times New Roman"/>
                <w:sz w:val="18"/>
                <w:szCs w:val="16"/>
                <w:lang w:eastAsia="ru-RU"/>
              </w:rPr>
              <w:t xml:space="preserve"> которая состоит из 12 грудных позвонков, 12 ребер и грудины.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Грудной позвонок, vertebra thoracis, имеет направленный назад и книзу остистый отросток, processus spinos</w:t>
            </w:r>
            <w:r w:rsidRPr="00C4447D">
              <w:rPr>
                <w:rFonts w:ascii="Times New Roman" w:eastAsia="Times New Roman" w:hAnsi="Times New Roman"/>
                <w:sz w:val="18"/>
                <w:szCs w:val="16"/>
                <w:lang w:val="en-US" w:eastAsia="ru-RU"/>
              </w:rPr>
              <w:t>us</w:t>
            </w:r>
            <w:r w:rsidRPr="00C4447D">
              <w:rPr>
                <w:rFonts w:ascii="Times New Roman" w:eastAsia="Times New Roman" w:hAnsi="Times New Roman"/>
                <w:sz w:val="18"/>
                <w:szCs w:val="16"/>
                <w:lang w:eastAsia="ru-RU"/>
              </w:rPr>
              <w:t>, округлой формы позвоночное отверстие, foramen vertebrale, и верхнюю и нижнюю реберные ямки, fovea costalis superior et inferior, для сочленения с соответствующими рёбрами.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Тела грудных позвонков по направлению книзу делаются постепенно более массивными. Они выступают в полость грудной клетки в виде валека. По бокам от этого валика образуются легочные борозды, sulci pulmonales, которые заполняются задними отделами легких.</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Ребра, costae, подразделяются на истинные ребра, costae verae, и ложные, costae spuriae. Первые в числе семи пар соединяются с грудиной непосредственно, вторые (</w:t>
            </w:r>
            <w:r w:rsidRPr="00C4447D">
              <w:rPr>
                <w:rFonts w:ascii="Times New Roman" w:eastAsia="Times New Roman" w:hAnsi="Times New Roman"/>
                <w:sz w:val="18"/>
                <w:szCs w:val="16"/>
                <w:lang w:val="en-US" w:eastAsia="ru-RU"/>
              </w:rPr>
              <w:t>VIII</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IX</w:t>
            </w:r>
            <w:r w:rsidRPr="00C4447D">
              <w:rPr>
                <w:rFonts w:ascii="Times New Roman" w:eastAsia="Times New Roman" w:hAnsi="Times New Roman"/>
                <w:sz w:val="18"/>
                <w:szCs w:val="16"/>
                <w:lang w:eastAsia="ru-RU"/>
              </w:rPr>
              <w:t xml:space="preserve">, </w:t>
            </w:r>
            <w:r w:rsidRPr="00C4447D">
              <w:rPr>
                <w:rFonts w:ascii="Times New Roman" w:eastAsia="Times New Roman" w:hAnsi="Times New Roman"/>
                <w:sz w:val="18"/>
                <w:szCs w:val="16"/>
                <w:lang w:val="en-US" w:eastAsia="ru-RU"/>
              </w:rPr>
              <w:t>X</w:t>
            </w:r>
            <w:r w:rsidRPr="00C4447D">
              <w:rPr>
                <w:rFonts w:ascii="Times New Roman" w:eastAsia="Times New Roman" w:hAnsi="Times New Roman"/>
                <w:sz w:val="18"/>
                <w:szCs w:val="16"/>
                <w:lang w:eastAsia="ru-RU"/>
              </w:rPr>
              <w:t xml:space="preserve"> пары) соединяются с вышележащими ребрами хрящами. Нижние две пары ребер с грудиной не соединяются и носят название качающихся ребер, costae fluctuantes.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Каждое ребро имеет головку, caput costae, шейку ребра, collum costae, тело ребра, corpus costae, два конца - позвоночный, extremitas vertebralis, и грудинный, extremitas sternalis, а также два края - верхний, margo superior, и нижний, margo inferior. Первое ребро в отличии от остальных расположено в горизонтальной плоскости. Позвоночный конец ребра образует с телом ребра тупой угол, angulus costae. На верхней поверхности 1 ребра расположен лестничный бугорок (Лисфранка), tuberculum scaleni, латеральнее этого бугорка находится подключичная бороздка, sulcus subclavius - след одноименной артерии.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Топографо-анатомические особенности, форма и положение 1 ребра имеют большое значение для хирурга фтизиатра.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Установлено, что при узкой верхней грудной апертуре щель между ключицей и 1 ребром узка; при широкой грудной апертуре щель больших размеров. Первое ребро имеет более крутой угол между шейкой и телом при сдавленной с боков апертуре. При сплющенной апертуре спереди назад 1 ребро изогнуто сильнее и имеет более тупой угол.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нижнему краю каждого ребра проходит подбедренная бороздка, sulcus subcostalis, в которой располагаются межреберные сосуды и одноименный нерв.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Заднюю стенку грудной клетки в целом образует грудная часть позвоночного столба, pars thoracalis columnae vertebralis, а также задние отделы ребер от головки до их углов.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Длина грудного отдела позвоночника равняется в среднем 30 см. Грудная часть отдела позвоночника направлена выпуклостью кзади, образуя грудной кифоз, kyphosis thoracis.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Впереди хрящи седьмого до десятого ребер образуют реберную дугу, arcus costarum. Угол, образованный соединением обеих реберных дуг, называется подгрудинным углом, angulus infrasternalis, или надчревным углом, angulus epigastricus</w:t>
            </w:r>
            <w:del w:id="22" w:author="Alexandre Katalov" w:date="1996-11-16T19:41:00Z">
              <w:r w:rsidRPr="00C4447D">
                <w:rPr>
                  <w:rFonts w:ascii="Times New Roman" w:eastAsia="Times New Roman" w:hAnsi="Times New Roman"/>
                  <w:sz w:val="18"/>
                  <w:szCs w:val="16"/>
                  <w:lang w:eastAsia="ru-RU"/>
                </w:rPr>
                <w:delText>.</w:delText>
              </w:r>
            </w:del>
          </w:p>
          <w:p w:rsidR="00C4447D" w:rsidRPr="00C4447D" w:rsidRDefault="00C4447D" w:rsidP="00C4447D">
            <w:pPr>
              <w:overflowPunct w:val="0"/>
              <w:autoSpaceDE w:val="0"/>
              <w:autoSpaceDN w:val="0"/>
              <w:adjustRightInd w:val="0"/>
              <w:spacing w:after="40" w:line="240" w:lineRule="auto"/>
              <w:ind w:left="288" w:hanging="288"/>
              <w:jc w:val="both"/>
              <w:rPr>
                <w:del w:id="23" w:author="Unknown"/>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Грудина, sternum, плоская кость, занимающая среднюю часть передней стенки грудной клетки. Она подразделяется на рукоятку грудины, manubrium sterni, тело грудины, corpus sterni, и мечевидный отросток, processus xiphoideus. Последний нередко бывает раздвоен или имеет отверстие.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Грудина может отсутствовать полностью, и тогда прикосновением можно ощущать пульсацию сердца и наблюдать выпячивания мягких тканей при каждом сердечном сокращении.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Отверстия грудины имеют практическое значение, так как могут вести к образованию грыж.</w:t>
            </w:r>
          </w:p>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24" w:name="_Toc433108493"/>
            <w:r w:rsidRPr="00C4447D">
              <w:rPr>
                <w:rFonts w:ascii="Times New Roman" w:eastAsia="Times New Roman" w:hAnsi="Times New Roman"/>
                <w:sz w:val="18"/>
                <w:szCs w:val="16"/>
                <w:lang w:eastAsia="ru-RU"/>
              </w:rPr>
              <w:t>Мышцы груди.</w:t>
            </w:r>
            <w:bookmarkEnd w:id="24"/>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Мышцы, относящиеся к переднему отделу грудной клетки, делятся на две группы: поверхностные мышцы, функционально являющиеся мышцами плечевого пояса, и глубокие или собственные мышцы груди.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первой группе относятся лежащие впереди большая и малая грудные мышцы, mm. pectorales, major et minor, расположенная сбоку передняя зубчатая мышца, m. serratus anterior, и подключичная мышца, m. subclavius.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 второй группе относятся наружные и внутренние межреберные мышцы, mm.intercostales externi et interni, поперечная мышца груди m. transversus thoracis, и подреберные мышцы, mm subcostales.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Поверхностные мышцы.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pectoralis major - большая грудная мышца - лежит поверхностно, начинается тремя частями: 1) pars clavicularis</w:t>
            </w:r>
            <w:ins w:id="25" w:author="Alexandre Katalov" w:date="1996-11-16T19:57:00Z">
              <w:r w:rsidRPr="00C4447D">
                <w:rPr>
                  <w:rFonts w:ascii="Times New Roman" w:eastAsia="Times New Roman" w:hAnsi="Times New Roman"/>
                  <w:sz w:val="18"/>
                  <w:szCs w:val="16"/>
                  <w:lang w:eastAsia="ru-RU"/>
                </w:rPr>
                <w:t>,</w:t>
              </w:r>
            </w:ins>
            <w:del w:id="26" w:author="Alexandre Katalov" w:date="1996-11-16T19:58: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 xml:space="preserve"> ключичная часть - начинается от нижней поверхности внутренней половины ключицы; 2) pars sternocostalis - грудино - реберная часть - начинается от рукоятки и тела грудины, а также от хрящей пяти верхних ребер - от 2 до 7; 3) pars abdominalis - брюшная часть - начинается от переднего листка влагалища прчмой мышцы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Все три части мышцы сходятся в широкое плоское сухожилие, которое прикрепляется к crista tuberculi majoris плечевой кости.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pectoralis minor - малая грудная мышца - треугольной формы, лежит позади большой грудной мышцы, начинается зубцами от 2 до 5 ребра, идет вверх и прикрепляется к клювовидному отростку лопатки,processus coracoideus scapulae.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Обе мышцы снабжаются кровью из грудных ветвей a. thoracoacromialis. Иннервируются передними грудными нервами, nn. thoracales anteriores, отходящими в числе двух от плечевого сплетения.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 subclavius - подключичная мышца - в виде узкого тяжа лежит ниже ключицы, начинается на 1 ребре, идет кнаружи и прикрепляется к наружной половине ключицы. Иннервируется одноименным нервом (n.subclavius).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4. M. serratus anterior - передняя зубчатая мышца - лежит на боковой поверхности грудной клетки, будучи прикрыта сзади лопаткой, сверху - большой грудной мышцей и снизу широкой мышцей спины. Мышца начинается девятью зубцами от наружной поверхности восьми верхних ребер от 2 ребра отходят два зубца; прикрепляется мышца ко всему позвоночному краю лопатки. Снабжается кровью из a. thoracalis lateralis. Иннервируется n. thoracalis longus.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Глубокие или собственные мышцы груди.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Mm. intercostales externi - наружные межреберные мышцы - заполняют межреберные промежутки от бугорков ребер до наружных концов реберных хрящей. Мышечные пучки лежат косо, соответствуя направлению волокон наружной косой мышцы живота. Мышца начинается от нижнего края вышележащего ребра и прикрепляется к верхнему краю нижележащего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Наружные межреберные мышцы относятся к вдыхательным мышцам, так как при своем сокращении поднимают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Mm. intercostales interni - внутренние косые мышцы - лежат глубже предыдущих и простираются от реберных углов до грудины. Таким образом, в заднем отделе ребер внутренние межреберные мышцы отсутствуют и заменены сухожильными пластинками - внутренними межреберными связками, ligamenta intercostalia interna.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Направление волокон внутренних межреберных мышц аналогично волокнам внутренней косой мышцы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Мышечные пучки начинаются от верхнего края нижележащего ребра и прикрепляются к нижнему краю вышележащего ребра. Мышцы являются вдыхательными, так как при сокращении опускают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 transversus thoracis - поперечная мышца груди - располагается на внутренней поверхности грудины и ребер. Мышца начинается зубцами от внутренней поверхности тела и мечевидного отростка грудины и, расходясь веерообразно, прикрепляется к внутренней поверхности ребер от 2 до 7. Мышца относится к выдыхательным, так как опускает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и иннервация этих мышц осуществляются межреберными сосудами и нервами.</w:t>
            </w:r>
          </w:p>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27" w:name="_Toc433108494"/>
            <w:r w:rsidRPr="00C4447D">
              <w:rPr>
                <w:rFonts w:ascii="Times New Roman" w:eastAsia="Times New Roman" w:hAnsi="Times New Roman"/>
                <w:sz w:val="18"/>
                <w:szCs w:val="16"/>
                <w:lang w:eastAsia="ru-RU"/>
              </w:rPr>
              <w:t>Фасции груди.</w:t>
            </w:r>
            <w:bookmarkEnd w:id="27"/>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Fascia pectoralis superficialis - поверхностная грудная фасция - располагается за подкожно - жировой клетчаткой. Она подразделяется на две пластинки - переднюю пластинку, lamina anterior лежащую на передней поверхности грудной железы, и заднюю пластинку, lamina posterior, выстилающую заднюю поверхность железы. Таким образом, грудная железа заключена между двумя листками поверхностной фасции, что обусловливает подвижность и некоторую смещаемость основания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Fascia pectoralis propria - собственная фасция груди - в виде чехла охватывает большую грудную мышцу спереди и сзади. Следовательно, и эта фасция подразделяется на две пластинки - переднюю, lamina anterior, и заднюю, lamina posterior.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Fascia coracoclavipectoralis - клювовидно - ключично - грудная фасция - расположена позади большой грудной мышцы и образует чехол для малой грудной и подключичной мышц. Она особенно плотна вверху ниже ключицы и в области клювовидного отростка. Эта фасция начинается от ключицы и клювовидного отростка, идет вниз, где постепенно сливается с задним листком собственной грудной фасции. Направляясь кнаружи, fascia coracoclavipectorais переходит в fascia axillaris.Фасция прободается большим количеством сосудов и нервов.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Fascia endothoracica - внутригрудная фасция - выстилает внутреннюю поверхность грудной клетки и внизу переходит на диафрагму, прекращаясь в fascia biaphragmatica.</w:t>
            </w:r>
          </w:p>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28" w:name="_Toc433108495"/>
            <w:r w:rsidRPr="00C4447D">
              <w:rPr>
                <w:rFonts w:ascii="Times New Roman" w:eastAsia="Times New Roman" w:hAnsi="Times New Roman"/>
                <w:sz w:val="18"/>
                <w:szCs w:val="16"/>
                <w:lang w:eastAsia="ru-RU"/>
              </w:rPr>
              <w:t>Треугольники.</w:t>
            </w:r>
            <w:bookmarkEnd w:id="28"/>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Trigonum deltoideoclavipectorale - дельтовидно - ключично - грудной треугольник - расположен непосредственно под ключицей. Он ограничен: вверх - ключицей; медиально - m. Pectoralis major, и латерально - m. deltoideus. Дном треугольника является fascia coracoclavipectoralis; через которую проходят сосуды и нервы: снаружи в глубину уходит v. cephalica, залегающая в sulcus deltoideopectoralis, а изнутри выходят nn. thorcici anteriores, и иетви a. thoracoacromialis - rami pectorales, ramus deltoideus, ramus acromialis с одноименными венами.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Triginum pectorale - грудной треугольник соответствует расположению малой грудной мышцы. Его границы: вверху - верхний край малой грудной мышцы; внизу - нижний ее край; медиально основание малой грудной мышцы. Треугольник своим основанием направлен вниз и медиально.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Trigonum subpectorale - подгрудной треугольник - соответствует пространству, расположенному между нижними краями малой и большой грудных мышц. Дном треугольника является m. serrstus anterior. Основание его направлено вверх и кнаружи.</w:t>
            </w:r>
          </w:p>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29" w:name="_Toc433108496"/>
            <w:r w:rsidRPr="00C4447D">
              <w:rPr>
                <w:rFonts w:ascii="Times New Roman" w:eastAsia="Times New Roman" w:hAnsi="Times New Roman"/>
                <w:sz w:val="18"/>
                <w:szCs w:val="16"/>
                <w:lang w:eastAsia="ru-RU"/>
              </w:rPr>
              <w:lastRenderedPageBreak/>
              <w:t>Сосуды и нервы.</w:t>
            </w:r>
            <w:bookmarkEnd w:id="29"/>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Сосуды и нервы передней грудной стенки подразделяются на поверхностные и глубокие.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поверхностным сосудам относятся кожные ветви межреберных артерий, rami cutanei aa. intercostallum, выходящие через межреберные промежутки, ветви a. thoracica interna, также прободающие мягкие ткани межреьерных промежутков и ветви a. thoracalis laterlis (s. thoracica externa).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этом ветви a. thoracica interna кровоснабжают средние отделы передней грудной клетки, а ветви a. Thoracalis leteralis - наружные. Венозный отток - по одноименным венам.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Поверхностные нервы передней грудной стенки происходят из межреберных нервов, дающих передние кожные ветви, rami cutanei anteriores.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глубоким сосудам относятся: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thoracoacromialis - артерия грудной клетки и плечевого отростка - располагается в верхнем отделе грудной клетки. Отойдя от a. axilaris, a. thoracoacromialis пронизывает fascia coracoclavipectoralis и на передней грудной стенке делится на свои конечные ветви: а) rami pectorales - грудные ветви - вступают в большую и малую грудные мышцы; б) ramus deltoideus - дельтовидная ветвь - проходит на границе между грудью и дельтовидной областью плеча в sulcus deltoideopectoralis; в) ramus acromialis - ветвь плечевого отростка - направляется вверх за пределы грудной стенки в облать надплечья.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thoracalis lateralis - наружная грудная артерия - идет по наружной поверхности m. serratus anterior вниз вместе с n. thoracicus longus.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thoracodorsalis - тыльная артерия грудной клетки - является непосредственным продолжением a.subscapularis кровоснабжает наружные отделы m. serratus anterior и мышцы лопаточной области.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Aa. intercostales - межреберные артерии - и в числе 9-10 пар расположены</w:t>
            </w:r>
            <w:ins w:id="30" w:author="Alexandre Katalov" w:date="1996-11-27T19:38:00Z">
              <w:r w:rsidRPr="00C4447D">
                <w:rPr>
                  <w:rFonts w:ascii="Times New Roman" w:eastAsia="Times New Roman" w:hAnsi="Times New Roman"/>
                  <w:sz w:val="18"/>
                  <w:szCs w:val="16"/>
                  <w:lang w:eastAsia="ru-RU"/>
                </w:rPr>
                <w:t xml:space="preserve"> </w:t>
              </w:r>
            </w:ins>
            <w:del w:id="31"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в межреберных промежутках от III до XI ребра. Весь сосудисто - нервный пучек залегает в sulcus</w:t>
            </w:r>
            <w:ins w:id="32" w:author="Alexandre Katalov" w:date="1996-11-27T19:38:00Z">
              <w:r w:rsidRPr="00C4447D">
                <w:rPr>
                  <w:rFonts w:ascii="Times New Roman" w:eastAsia="Times New Roman" w:hAnsi="Times New Roman"/>
                  <w:sz w:val="18"/>
                  <w:szCs w:val="16"/>
                  <w:lang w:eastAsia="ru-RU"/>
                </w:rPr>
                <w:t xml:space="preserve"> </w:t>
              </w:r>
            </w:ins>
            <w:del w:id="33"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subcostalis, то-есть непосредственно у нижнего края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A. thoracica interna - внутренняя грудная артерия. Отходит от первого отрезка отрека подключичной артерии и позади ключицы и подключичной вены проникает на заднюю поверхность передней грудной стенки, где располагается на 1-2 см кнаружи от края грудины. На уровне шестого реберного хряща делится на свои две конечные ветви: a. epigastrica superior - верхняя надчревная артерия и a. musculophrenica - мышечно - диафрагмальная артерия.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На своем пути внутренняя грудная артерия отдает ветви к вилочковой железе (rr. thymicae), бронхам (rr. bronchiales) и артерию к сердечной сумке и диафрагме (a. </w:t>
            </w:r>
            <w:r w:rsidRPr="00C4447D">
              <w:rPr>
                <w:rFonts w:ascii="Times New Roman" w:eastAsia="Times New Roman" w:hAnsi="Times New Roman"/>
                <w:sz w:val="18"/>
                <w:szCs w:val="16"/>
                <w:lang w:val="en-US" w:eastAsia="ru-RU"/>
              </w:rPr>
              <w:t>p</w:t>
            </w:r>
            <w:r w:rsidRPr="00C4447D">
              <w:rPr>
                <w:rFonts w:ascii="Times New Roman" w:eastAsia="Times New Roman" w:hAnsi="Times New Roman"/>
                <w:sz w:val="18"/>
                <w:szCs w:val="16"/>
                <w:lang w:eastAsia="ru-RU"/>
              </w:rPr>
              <w:t>ericardica phrenica).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Нервы глубоких слоев переднебоковой грудной стенки представлены межреберными нервами, mm. intercostales. Своими мышечными ветвями, rami musculares, они иннервируют межреберные мышцы.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выходе из foramen intervertebrale каждый нерв отдает соединительную ветвь, ramus communicans, уходящую в пограничный симпатический ствол, truncus sympathicus, после чего делится на тыльную ветвь, ramus dorsalis, и брюшную ветвь, ramus ventralis. Первая иннервирует мышцы и кожу спины; вторая ветвь вначале идет, прилегая непосредственно к пристеночной плевре, а далее ложится в подреберный желобок, sulcus subcostalis.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Соприкосновение межреберных нервов с плеврой объясняет нам нередко возникающие при плевритах межреберные невралгии.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боковой поверхности m. serratus anterior напрвляется вниз в длинный грудной нерв, n. thoracicus longus, иннервирующий эту мышцу.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Из глубины дельтовидно - ключично - грудного треугольника, trigonum deltoideoclavipectorale выходит, прободая fascia coracoclavipectoralis, передние грудные нервы, nn. Thoracici anteriores, вступающие в толщу большой и малой грудных мышц.</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Топографическая анатомия молочной железы, ее кровоснабжение, лимфоотток.</w:t>
            </w:r>
          </w:p>
        </w:tc>
        <w:tc>
          <w:tcPr>
            <w:tcW w:w="7371" w:type="dxa"/>
            <w:shd w:val="clear" w:color="auto" w:fill="auto"/>
          </w:tcPr>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34" w:name="_Toc433108497"/>
            <w:r w:rsidRPr="00C4447D">
              <w:rPr>
                <w:rFonts w:ascii="Times New Roman" w:eastAsia="Times New Roman" w:hAnsi="Times New Roman"/>
                <w:sz w:val="18"/>
                <w:szCs w:val="16"/>
                <w:lang w:eastAsia="ru-RU"/>
              </w:rPr>
              <w:t>Молочная железа.</w:t>
            </w:r>
            <w:bookmarkEnd w:id="34"/>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Женская молочная железа, glandula mammaria (mamma), имеет различную величину и форму в зависимости от возраста и индивидуальной анатомии. Она расположена на передней грудной стенке на уровне от III до VI ребра и залегает между листками поверхностной фасции, что обуславливает подвижность основания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Медиально молочная железа своим основанием достигает грудины. Латерально она спускается с большой грудной мышцы на боковую поверхность грудной стенки, ложась на m. serratus anterior. В среднем участке выпуклости железы располагается пигментированный околососковый кружок, ariola mammae, в центре которого выступает грудной сосок, papilla mammae.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зависимости от степени развития молочной железы уровень расположения околососкового кружка и соска различен.</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У молодых женщин он чаще всего соответствует уровню V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Между обеими молочными железами наблюдается углубление - пазуха, sinus mammarum.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Железистая часть органа образует тело молочной железы, corpus mammae. Оно состоит из 15 - 20 долей, lobi mammae, каждая из которых имеет выводной млечный проток, ductus lactiferus. Каждые 2 - 3 протока, сливаясь вместе, открываются на вершине соска млечным отверстием, porus lactiferus. Всего отмечается от 8 до 15 таких млечных отверстий в соске.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 три формы грудного соска: цилиндрическую, грушевидную и коническую. Если кормление ребенка при цилиндрической и грушевидной формах соска протекает вполне нормально, то коническая его форма для кормления неблагоприятна, так как ребенок не может прихватывать маленький конический сосок. Это влечет за собой необходимость уже во время беременности проводить подготовку грудных сосков, чему женщины обучаются в женских консультациях.</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Млечные протоки открываются непосредственно на верхушке грудного соска, либо внутри соска образуется из нескольких сливающихся млечных пазух, sinus lactiferus, общая млечная пазуха, sinus lactiferus communis, куда уже впадают отдельные млечные протоки. Это имеет существенное значение при развитии лактогенных маститов: при наличии такого общего синуса мигрирующие воспаления отдельных долей железы случаются чаще, чем при раздельном расположении млечных протоков на вершине грудного соска.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коже грудных сосков и околососковых кружков заключены сальные железы, glandulae sebaceae, потовые железы, glandulae sudoriferae, и особые рудиментарные молочные железки, glandulae areolares.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Рудиментарная мужская молочная железа, mamma virilis, состоящая из соединительной ткани, со следами железистых элементов, интересна для клиницистов в том отношении что, нередко в пожилом возрасте имеет наклонность разростаться - гинекомастия. Эти увеличенные мужские молочные железы весьма часто злокачественно перерождаются, поэтому их необходимо удалять.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Нередки также случаи, когда у женщин или мужчин возникают добавочные молочные железы, mammae accessoriae, расположенные выше или ниже обычного местоположения молочной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молочной железы осуществляется из трех источников.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thoracica interna - внутренняя грудная артерия - отдает прободающие ветви, rami perforantes, в третьем, четвертом или пятом межреберных промежутках, которые проникают изнутри в вещество молочной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thoracalis lateralis - боковая грудная артерия - спускается по m. serratus anterior и отдает впереди ветви, кровоснабжающие наружные отделы грудной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Aa. intercostales - межреберные артерии - отдают для кровоснабжения молочной железы ветви из третьей, четвертой, пятой, шестой и седьмой межреберных артерий. Эти прободающие ветви, rami perforantes, пронизывают большую грудную мышцу и вступают в вещество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Венозный отток - по одноименным венам.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Лимфатическая система молочной железы представлена сетью лимфатических сосудов, располагающихся в три этажа. Наиболее поверхностно под основанием грудного соска расположено подсосковая сплетение, plexus lymphaticus subpapillaris.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Глубже в пределах околососкового кружка залегает поверхностное околокружковое сплетение, plexus areolaris superficialis. Еще глубже распределяется глубокое околокружковое сплетение, plexus areolaris profundus.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Из подсоскового сплетения лимфа устремляется в глубину в plexus areolaris superficialis. Из глубокого околососкового сплетения лимфа оттекает также в поверхностное околокружковое сплетение, а уже далее из поверхностной околокружковой сети лимфа растекается по трем направлениям: в подмышечные, подключичные и загрудинные лимфатические узлы.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Из приведенной схемы видно, что наиболее неблагоприятной локализацией раковой опухоли является внутренненижний отдел железы, так как лимфогенные метастазы опухоли следуют прямо в загрудинные узлы, то - есть по существу в переднее средостение. Из загрудинных лимфатических узлов лимфа напрвляется по truncus lymphaticus mammarius прямо в систему грудного протока (слева) или в правый лимфатический проток (справа). Подключичные лимфатические узлы тесно связаны с надключичными узлами шеи. Поэтому при метастазах злокачественных опухолей в подключичные лимфатические узлы такие больные расцениваются как неоперабильные, и их подвергают лишь лучистой терапии.</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Топографическая анатомия плевры, полость плевры, её проекция на грудную стенку, синусы. Топографическая анатомия </w:t>
            </w:r>
            <w:r w:rsidRPr="00C4447D">
              <w:rPr>
                <w:rFonts w:ascii="Times New Roman" w:eastAsia="Times New Roman" w:hAnsi="Times New Roman"/>
                <w:sz w:val="18"/>
                <w:szCs w:val="16"/>
                <w:lang w:eastAsia="ru-RU"/>
              </w:rPr>
              <w:lastRenderedPageBreak/>
              <w:t>ворот легких, синтопия сосудов и бронхов в корнях лёгких. Топографическая анатомия легких, доли, сегменты.</w:t>
            </w:r>
          </w:p>
        </w:tc>
        <w:tc>
          <w:tcPr>
            <w:tcW w:w="7371" w:type="dxa"/>
            <w:shd w:val="clear" w:color="auto" w:fill="auto"/>
          </w:tcPr>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35" w:name="_Toc433108498"/>
            <w:r w:rsidRPr="00C4447D">
              <w:rPr>
                <w:rFonts w:ascii="Times New Roman" w:eastAsia="Times New Roman" w:hAnsi="Times New Roman"/>
                <w:sz w:val="18"/>
                <w:szCs w:val="16"/>
                <w:lang w:eastAsia="ru-RU"/>
              </w:rPr>
              <w:lastRenderedPageBreak/>
              <w:t>Грудная полость.</w:t>
            </w:r>
            <w:bookmarkEnd w:id="35"/>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Сavum thoracis - грудная полость - ограничена с боков грудными стенками, сзади - позвоночником, снизу - диафрагмой и сверху - верхними грудным отверстием, apertura thoracis superior.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В отличие от брюшной полости в полости грудной клетки заключены три серозных изолированных мешка. Эти мешки развились из общей еломической полости тела, имеющейся в эмбриональном периоде. Правый и левый серозные мешки образуют пристеночную и легочную плевру; из среднего мешка формируется сердечная сорочка.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этом разделе мы рассмотрим: топографию плевры и плевральной полости, топографию легких и дыхательных путей, топографию сердца и околосердечной сумки и топографию средостения.</w:t>
            </w:r>
          </w:p>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36" w:name="_Toc433108499"/>
            <w:r w:rsidRPr="00C4447D">
              <w:rPr>
                <w:rFonts w:ascii="Times New Roman" w:eastAsia="Times New Roman" w:hAnsi="Times New Roman"/>
                <w:sz w:val="18"/>
                <w:szCs w:val="16"/>
                <w:lang w:eastAsia="ru-RU"/>
              </w:rPr>
              <w:t>Топоргафия плевры и плевральной полости.</w:t>
            </w:r>
            <w:bookmarkEnd w:id="36"/>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Серозная оболочка легких - плевра - подразделяется на два листка: пристеночную плевру, pleura parietalis, и легочную плевру, pleura pulmonalis. Последний листок выстилает поверхность легкого и в области корня легкого при переходе в пристеночный листок образует легочную связку, lig. pulmonale, представляющую собой дупликатуру серозной оболочки. Она расположена под легочными венами и тянется в вертикальном направлении вниз почти до нижнего края легкого. Узкая полоска легкого между листками легочной связки, lig. pulmonale, висцеральным листком плевры не покрыта.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Пристеночная плевра делитя на несколько участков: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Pleura costalis - реберная плевра - покрывает внутреннюю поверхность грудной клетки и плотно приращена к внутригрудной фасции, fascia endothoracica.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Cupula pleurae - купол плевры - выстоит над первым ребром, заходя, следовательно, в область шеи. Сзади вершина купола плевры находится на уровне шейки I ребра, а впереди располагается на 2 - 3 см выше ключицы. Вверху в перенем отделе к куполу плевры прилежит подключичная артерия, от которой на серозном листке остается отпечаток - бороздка подключичной артерии - sulcus s. subclaviae.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Купол плевры при узкой грудной апертуре и грудной клетке расположен выше, чем при широкой грудной клетке. В первом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случае купол плевры имеет вид конуса, во втором напоминает повернутую вниз широкую чашу. Купол плевры укреплен с помощью внутригрудной фасции, fascia endothoracica, и особого связочного аппарата.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 следующие связки: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Lig. transversopleurale - поперечно - плевральная связка - тянется от поперечного отростка VII шейного позвонка и прикрепляется к куполу плевры.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Lig. vertebrepleurale - позвоночно - плевральная связка - начинается от передней поверхности тела I грудного позвонка и прикрепляется к переднему отделу купола плевры.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Lig. costepleurale - реберно - плевральная связка - расположена позади предыдущих связок; тянется от позвоночного конца I ребра к задней части купола плевры.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Пересечение указанных связок производится при верхушечной торакопластике с целью иммобилизации верхней доли легкого.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Pleura diaphragmatica - диафрагмальная плевра - выстилает верхнюю поверхность купола диафрагмы, не захватывая лишь участок, соответствующий переднему листку, folium anterius, диафранмы. К этому участку плотно прирастает околосердечная сумка - перикард, pericardium.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Pleura mediastinalis средостеночная плевра - служит боковыми стенками средостения.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Рассмотрим проекцию реберной плевры на переднюю грудную стенку.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области яремной грудной вырезки, incisura juguli sterni, а также за рукояткой грудины, manubrium sterni, расположено верхнее межплевральное поле, area interpleurica superior, иначе называемое вилочковым треугольником, trigonum thymicum, так как здесь располагается вилочковая железа или ее остатки. Таким образом, в этой области листки пристеночной реберной плевры находятся на значительном расстоянии друг от друга.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Ниже обе переходные плевральные складки сходятся и в 51% соприкасаются друг с другом; в 49% случаев они не достигают одна другой.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Начиная от IV ребра левая передняя переходная плевральная складка отходит влево, образуя сердечную вырезку, incisura cardiaca. Благодаря расхождению переходных складок внизу образуется нижнее межплевральное поле, area interpleurica inferior, иначе называемое "треугольником безопасности" Войнича - Сяноженцкого. Этот треугольник хорошо выражен в 85%. Он ограничен с боков переходными складками пристеночной плевры, а снизу - диафрагмой. Внеплевральный доступ к сердцу и пункции полости перикарда производятся в пределах этого треугольника. В 15% случаев он, по данным его автора, полностью отсутствует благодаря тесному прилеганию переходных складок плевры правого и левого легкого друг к другу, что должно учитываться хирургами при операциях в грудной полости.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Правая переходная складка обладает большей смещаемостью, чем левая. У детей расстояние между переходными складками больше, другими словами, "треугольник безопасности" у них выражен лучше.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Нижняя граница пристеночной плевры близ средней линии простирается вниз ниже основания мечевидного отростка.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Расходясь в стороны, нижняя граница реберной плевры располагается: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linea parasternalis - на уровне VI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linea medioclavicularis - на уровне VII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по</w:t>
            </w:r>
            <w:r w:rsidRPr="00C4447D">
              <w:rPr>
                <w:rFonts w:ascii="Times New Roman" w:eastAsia="Times New Roman" w:hAnsi="Times New Roman"/>
                <w:sz w:val="18"/>
                <w:szCs w:val="16"/>
                <w:lang w:val="en-US" w:eastAsia="ru-RU"/>
              </w:rPr>
              <w:t xml:space="preserve"> linea axillaris anterior - </w:t>
            </w:r>
            <w:r w:rsidRPr="00C4447D">
              <w:rPr>
                <w:rFonts w:ascii="Times New Roman" w:eastAsia="Times New Roman" w:hAnsi="Times New Roman"/>
                <w:sz w:val="18"/>
                <w:szCs w:val="16"/>
                <w:lang w:eastAsia="ru-RU"/>
              </w:rPr>
              <w:t>на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уровне</w:t>
            </w:r>
            <w:r w:rsidRPr="00C4447D">
              <w:rPr>
                <w:rFonts w:ascii="Times New Roman" w:eastAsia="Times New Roman" w:hAnsi="Times New Roman"/>
                <w:sz w:val="18"/>
                <w:szCs w:val="16"/>
                <w:lang w:val="en-US" w:eastAsia="ru-RU"/>
              </w:rPr>
              <w:t xml:space="preserve"> VIII </w:t>
            </w:r>
            <w:r w:rsidRPr="00C4447D">
              <w:rPr>
                <w:rFonts w:ascii="Times New Roman" w:eastAsia="Times New Roman" w:hAnsi="Times New Roman"/>
                <w:sz w:val="18"/>
                <w:szCs w:val="16"/>
                <w:lang w:eastAsia="ru-RU"/>
              </w:rPr>
              <w:t>ребра</w:t>
            </w:r>
            <w:r w:rsidRPr="00C4447D">
              <w:rPr>
                <w:rFonts w:ascii="Times New Roman" w:eastAsia="Times New Roman" w:hAnsi="Times New Roman"/>
                <w:sz w:val="18"/>
                <w:szCs w:val="16"/>
                <w:lang w:val="en-US" w:eastAsia="ru-RU"/>
              </w:rPr>
              <w:t>;</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linea axillaris media - на уровне IX или X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по</w:t>
            </w:r>
            <w:r w:rsidRPr="00C4447D">
              <w:rPr>
                <w:rFonts w:ascii="Times New Roman" w:eastAsia="Times New Roman" w:hAnsi="Times New Roman"/>
                <w:sz w:val="18"/>
                <w:szCs w:val="16"/>
                <w:lang w:val="en-US" w:eastAsia="ru-RU"/>
              </w:rPr>
              <w:t xml:space="preserve"> linea axillaris posterior - </w:t>
            </w:r>
            <w:r w:rsidRPr="00C4447D">
              <w:rPr>
                <w:rFonts w:ascii="Times New Roman" w:eastAsia="Times New Roman" w:hAnsi="Times New Roman"/>
                <w:sz w:val="18"/>
                <w:szCs w:val="16"/>
                <w:lang w:eastAsia="ru-RU"/>
              </w:rPr>
              <w:t>на</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уровне</w:t>
            </w:r>
            <w:r w:rsidRPr="00C4447D">
              <w:rPr>
                <w:rFonts w:ascii="Times New Roman" w:eastAsia="Times New Roman" w:hAnsi="Times New Roman"/>
                <w:sz w:val="18"/>
                <w:szCs w:val="16"/>
                <w:lang w:val="en-US" w:eastAsia="ru-RU"/>
              </w:rPr>
              <w:t xml:space="preserve"> X </w:t>
            </w:r>
            <w:r w:rsidRPr="00C4447D">
              <w:rPr>
                <w:rFonts w:ascii="Times New Roman" w:eastAsia="Times New Roman" w:hAnsi="Times New Roman"/>
                <w:sz w:val="18"/>
                <w:szCs w:val="16"/>
                <w:lang w:eastAsia="ru-RU"/>
              </w:rPr>
              <w:t>ребра</w:t>
            </w:r>
            <w:r w:rsidRPr="00C4447D">
              <w:rPr>
                <w:rFonts w:ascii="Times New Roman" w:eastAsia="Times New Roman" w:hAnsi="Times New Roman"/>
                <w:sz w:val="18"/>
                <w:szCs w:val="16"/>
                <w:lang w:val="en-US" w:eastAsia="ru-RU"/>
              </w:rPr>
              <w:t>;</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linea scapularis - на уровне XI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linea vertebralis - спускается до уровня нижнего края тела XII грудного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Приведенные данные являются рабрчей схемой: необходимо помнить, что часто встречаются вариации расположения высоты нижнего края плевры. По linea axillaris media, например, как отмечалось выше, она часто располагается на уровне X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переходе пристеночной плевры из реберной в диафрагмальную или средостеночную образуются особые углубления - завороты плевры, recessus pleuralis.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 следующие плевральные карманы: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Recessus costodiphragmaticus - реберно - диафрагмальный карман - самый глубокий и важный в практическом отношении. Он образован переходом пристеночной диафрагмальной плевры в реберную плевру. Этот карман особенно глубок справа и простирается по linea axillaris dextra вниз до 9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Recessus costemediastinalis - реберно - средостеночный карман расположен между передним отделом средостеночной и реберной плевры. Он, следовательно, залегает близ переднего края легкого у места перехода реберной поверхности легкого в средостеночную его поверхность. Как вытекает из описания, recessus costodiaphragmaticus представляет собой на горизонтальном разрезе подковообразную щель; recessus costomediastinalis на таком же разрезе располагается в саггитальном направлении и лежит вертикально.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Здесь следует особо подчеркнуть, что в нормальных условиях полость плевры, cavum pleurae, представлчет собой микроскопическую капиллярную щель: она равняется 7, то - есть не превышает поперечника одного эритроцита. Поверхность ее смачивается серозной жидкостью, благодаря чему оба листка интимно прилежат один к другому, никогда не расходясь друг от друга. В этих условиях практически полость плевры не существует; она, как сказано, представляет собой микроскопическую щель, к тому же выполненную жидкостью.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выходе листки recessus costadiphragmaticus раздвигаются заходящим туда нижним краем легкого; при выходе оба листка тотчас же смыкаются вновь, и поэтому и щель реберно - диафрагмального синуса при выходе сохраняет свои постоянные размеры, то - есть 7. Это необходимо помнить при наложении искусственного пневмоторакса, так как игла не может проникнуть в щель микроскопических размеров, не отодвинув своим острием легочную плевру, что всегда представляет некоторую опасность воздушной эмболии по легочным венам в систему левого сердца или развития спонтанного пневмоторакса при ранении острием иглы легочной ткани и в особенности мелких бронхиол. В этих случаях воздух легкого через поврежденный участок легочной ткани проникает в плевральную щель, что приводит к полному спадению легкого и появлению коллапса и резкой одышки у больного.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эксудативных плевритах, при эмпиеме полости плевры эти пазухи заполняются эксудатом.</w:t>
            </w:r>
          </w:p>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37" w:name="_Toc433108500"/>
            <w:r w:rsidRPr="00C4447D">
              <w:rPr>
                <w:rFonts w:ascii="Times New Roman" w:eastAsia="Times New Roman" w:hAnsi="Times New Roman"/>
                <w:sz w:val="18"/>
                <w:szCs w:val="16"/>
                <w:lang w:eastAsia="ru-RU"/>
              </w:rPr>
              <w:t>Топография легких и дыхательных путей.</w:t>
            </w:r>
            <w:bookmarkEnd w:id="37"/>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Легкие, pulmones, располагаются в наружных отделах грудной полости, залегая кнаружи от средостения. Каждое легкое имеет форму конуса с основанием, расположенным на диафрагме, и имеет три поверхности: диафрагмальную поверхность, facies diaphragmatica, которая представляет основание легкого, basis pulmonis, реберную поверхность, facies costalis, обращенную к внутренней поверхности грудной клетки - к ее ребрам и хрящам и средостеночную поверхность, facies mediastinalis, направленную к средостению. Помимо этого, в каждом легком имеется верхушка, apex pulmonis, выступающая на 3-4 см над ключицей.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реберной поверхности легкого отмечаются отпечатки ребер. Передние отделы верхушек имеют подключичную бороздку, sulcus subclavius, след прилежащей одноименной артерии (a. subclavia).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Диафрагмальная поверхность легких вогнута и окаймлена острым нижним краем, margo inferior. К медиальной, средостеночной поверхности легких прилежит ряд органов, оставляющих на их поверхности соответствующие отпечатки. Поэтому здесь следует говорить о каждом легком раздельно.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На медиальной поверхности правого легкого, pulmo dexter, позади корня на всем протяжении сверху вниз тянется в виде желоба пищеводное вдавление, impressio oesophagi. Позади от </w:t>
            </w:r>
            <w:r w:rsidRPr="00C4447D">
              <w:rPr>
                <w:rFonts w:ascii="Times New Roman" w:eastAsia="Times New Roman" w:hAnsi="Times New Roman"/>
                <w:sz w:val="18"/>
                <w:szCs w:val="16"/>
                <w:lang w:eastAsia="ru-RU"/>
              </w:rPr>
              <w:lastRenderedPageBreak/>
              <w:t>этого вдавления в нижней половине легкого отмечается в продольном направлении вдавление непарной вены impressio v. azygos, которое дугообразно окружает правый бронх. Кпереди от корня легкого располагается сердечная поверхность, facies cardiaca. В верхнем отделе на средостеночной поверхности отмечается бороздка подключичной артерии, sulcus a. subclaviae, которая вверху переходит на реберную поверхность легкого.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медиальной поверхности левого легкого, pulmo sinister также отмечается несколько вдавлении. Так, позади корня располагается хорошо выраженная аортальная бороздка, sulcus aorticus, огибающая левый сосудисто - бронхиальный пучок дугообразно спереди назад. Вверху располагаютсяодна за другой две борозды: передняя - борозда плечеголовной вены, sulcus v. brachiocephalicae, и задняя - борозда подключичной артерии, sulcus a. subclaviae, выраженна лучше, чем на правом легком.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Передненижний отдел медиальной поверхности левого легкого имеет хорошо выраженное сердечное вдавление, impressio cardiaca. При осмотре левого легкого спереди на его переднем крае, margo anterior, имеется сердечная вырезка, incisura cardiaca. Ниже этой вырезки выступ легочной ткани получил название язычка легкого, lingula pulmonis.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Медиальная поверхность легких имеет хорошо выраженное углубление - легочные ворота, hilus pulmonis, где располагается корень легкого, radix pulmonis.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Емкость легких у мужчин доходит до 3700 куб. см, у женщин до 2800 куб.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Как правое, так и левое легкое косой щелью, fissura obliqua делится на доли легкого, libi pulmonis. В правом легком наблюдается горизонтальная щель, fissura horizontalis. Благодаря этому справа в легком имеются отчетливо выраженные три доли - верхняя, средняя, нижняя, а в левом - только две: верхняя и нижняя. За последнее время язычковую долю относят к средней доле левого легкого.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Анатомическое описание долей легких на основе внешних морфологических признаков существовало до появления работы Эби, который пытался увязать внешние морфологические признаки со структурой бронхиального дерева.</w:t>
            </w:r>
            <w:ins w:id="38" w:author="Alexandre Katalov" w:date="1996-11-27T19:38:00Z">
              <w:r w:rsidRPr="00C4447D">
                <w:rPr>
                  <w:rFonts w:ascii="Times New Roman" w:eastAsia="Times New Roman" w:hAnsi="Times New Roman"/>
                  <w:sz w:val="18"/>
                  <w:szCs w:val="16"/>
                  <w:lang w:eastAsia="ru-RU"/>
                </w:rPr>
                <w:t xml:space="preserve"> </w:t>
              </w:r>
            </w:ins>
            <w:del w:id="39"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За последние</w:t>
            </w:r>
            <w:ins w:id="40" w:author="Alexandre Katalov" w:date="1996-11-27T19:38:00Z">
              <w:r w:rsidRPr="00C4447D">
                <w:rPr>
                  <w:rFonts w:ascii="Times New Roman" w:eastAsia="Times New Roman" w:hAnsi="Times New Roman"/>
                  <w:sz w:val="18"/>
                  <w:szCs w:val="16"/>
                  <w:lang w:eastAsia="ru-RU"/>
                </w:rPr>
                <w:t xml:space="preserve"> </w:t>
              </w:r>
            </w:ins>
            <w:del w:id="41"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десятилетия учение Эби было подвергнуто пересмотру многочисленными исседователями как у нас, так и за рубежом.</w:t>
            </w:r>
          </w:p>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42" w:name="_Toc433108501"/>
            <w:r w:rsidRPr="00C4447D">
              <w:rPr>
                <w:rFonts w:ascii="Times New Roman" w:eastAsia="Times New Roman" w:hAnsi="Times New Roman"/>
                <w:sz w:val="18"/>
                <w:szCs w:val="16"/>
                <w:lang w:eastAsia="ru-RU"/>
              </w:rPr>
              <w:t>Расположение легочных сегментов.</w:t>
            </w:r>
            <w:bookmarkEnd w:id="42"/>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Правое легкое.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доля.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Верхушечный сегмент - восходит через верхнее отверстие грудной клетки и заполняет купол плевры.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Задний сегмент - направлен кнаружи и кзади, располагается между 2 и 4 ребрами.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Передний сегмент - направлен вперед - к передней грудной стенке между 1 и 4ребрами.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Средняя доля.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Наружный сегмент - направлен основанием вперед и кнаружи.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Внутренний сегмент - расположен медиальнее и залегает между 4 и 6 ребрами.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доля. В ней 5 или 6 сегментов.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Верхушечный сегмент - располагается в околопозвоночной области; формирует "верхушку" нижней доли.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Базально - медиальный сегмент (сердечный) - направлен кнутри; лежит на диафрагме.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Базально - передний сегмент - направлен кнаружи и прилежит к грудной стенке в подмышечной области между 6 и 8 ребрами.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Базально - наружный сегмент - направлен также кнаружи - к подмышечной области и прилежит к грудной стенке между 7 и 9 ребрами.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10. Базально - задний сегмент - залегает паравертебрально и заполняет задний отдел реберно - диафрагмального кармана.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Левое легкое.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доля.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1-2. Верхушечно - задний сегмент - является производным двух сегментов - верхушечного и заднего. Основание его прилежит к 3-5 ребрам, верхушка выстоит над верхней грудной апертурой.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Передний сегмент - большой, направлен кпереди и занимает большую часть верхней доли, располагаясь между 1 и 4 ребрами.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Верхний язычковый сегмент - расположен между 3 и 5 ребрами спереди и между 4 и 6 - в подмышечной области.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Нижний язычковый сегмент - располагается под предыдущим, с диафрагмой не соприкасается.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доля.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Верхушечный сегмент - расположен аналогично одноименному сегменту правого легкого.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6а. Подверхушечный сегмент - непостоянный.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7. Базально - медиальный сегмент (сердечный) - его бронх срастается в 83</w:t>
            </w:r>
            <w:ins w:id="43" w:author="Alexandre Katalov" w:date="1996-11-27T19:38:00Z">
              <w:r w:rsidRPr="00C4447D">
                <w:rPr>
                  <w:rFonts w:ascii="Times New Roman" w:eastAsia="Times New Roman" w:hAnsi="Times New Roman"/>
                  <w:sz w:val="18"/>
                  <w:szCs w:val="16"/>
                  <w:lang w:eastAsia="ru-RU"/>
                </w:rPr>
                <w:t xml:space="preserve"> </w:t>
              </w:r>
            </w:ins>
            <w:del w:id="44"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 xml:space="preserve">c базально - передним сегментом.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Базально - передний сегмент - отграничен от язычковых сегментов косой щелью, образует часть реберной, диафрагмальной и средостеночной поверхности легкого.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Базально - наружный сегмент - направлен к подмышечной области, залегает между 7 и 10 ребрами.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Как видно из представленной схемы, в правом легком имеется три доли: верхняя, средняя и нижняя и насчитывается 10 бронхолегочных сегментв. В левом легком имеется только две доли: верхняя и нижняя также с 10 бронхиальнолегочными сегментами. Следует подчеркнуть, что в левом легком нередко верхушечный сегмент срастается с задним с образованием только одного бронхолегочного сегмента. Тогда общее количество бронхо легочных сегментов в левом легком равняется только девяти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Главный (или легочной) бронх справа тянется от места бифуркации трахеи до места отхождения надаортального бронха, а слева - до его деления на восходящую и нисходящую ветви. Отсюда начинаются бронхи второго порядка. Только верхняя доля правого легкого получает бронхиальную ветвь непосредственно от главного бронха. Все остальные долевые бронхи являются бронхами второго порядка.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Ворота легких расположены ниже места бифуркации трахеи, поэтому бронхи идут косо вниз и внаружи. Однако правый бронх спускается более круто, чем левый и является как бы продолжением трахеи. Этим объясняется, что в правый бронх инородные тела попадают чаще; он значительно более удобен для бронхоскопирования, чем лавый.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доля.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граница верхушек долей проходит на 3-4 см выше ключицы. Сзади она соответствует остистому отростку VII шейного позвонка. Нижняя граница проецируется по околопозвоночной линии на V ребро, по лопаточной линии - на IV-V межреберье по средне - ключичной линии на V ребро. Верхние доли обоих легких по своей внутренней структуре вполне симметричны.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доля каждого легкого, как показано на схеме, имеет по три сегмента: верхушечный, задний и передний, в соответствии с чем наблюдается и деление верхнедолевого бронха. По своим размерам и объему все верхнедолевые сегменты почти равны.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Средняя доля.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Между верхней и нижней долями спереди располагается средняя доля правого легкого, lobus medius. Она имеет треугольно - призматическую форму и проецируется на переднюю грудную стенку следующим образом: верхняя ее граница соответствует горизонтальной линии по ходу 4 ребра до грудины; нижняя граница следует по 6 ребру. Образовавшееся между этими ребрами клиновидной формы пространство соответствует средней доле правого легкого. Из сказанного ясно, что для выслушивания средней доли правого легкого стетоскоп следует поставить между 4 и 6 ребрами на два -три см кнаружи от грудины.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левом легком средней доле соответствует язычковая доля, состоящая из двух сегментов - верхнеязычкового и нижнеязычкового.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доля.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Объем нижней доли каждого легкого значительно превосходит объемы всех остальных долей. В соответствии с формой основания легкого она имеет вид усеченного конуса. Как уже отмечалось, правая нижняя доля состоит из пяти бронхо - легочных сегментов, алевая - из четырех или пяти.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по современным воззрениям легкие человека имеют трех долевое строение (условно - для левого легкого) и состоят справа из десяти бронхолегочных сегментов, а слева - из девяти или также из десяти. В соответствии с этим главные бронхи трахеи являются основными или общелегочными бронхами; вторичные бронхи являются долевыми бронхами и бронхи третьего порядка являются сегментарными бронхами.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Проекция.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Общие границы легких при изучениина живом с помощью перкуссии и рентгеноскопии или на трупе следующие: верхушки легких, как сказано, выстоят на 3-4 см выше ключицы, причем верхушка правого легкого выступает несколько выше, чем левого. Сзади верхушка легких доходит только до уровня VII шейного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граница правого легкого при умеренном выдохе проецируется: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linea parasternalis - на уровне VI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linea medioclavicularis - на уровне VII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linea axillaris media - на уровне VIII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linea scapularis - на уровне X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linea paravertebralis - на уровне XI грудного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максимальном вдохе нижняя граница спереди спускается по linea parasternalis до VII ребра, а сзади по linea paravertebralis до XII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граница левого легкого располагается ниже (на 1,5 - 2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Междолевые щели проецируются на грудную клетку следующим образом: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1.Fissura obliqua - косая щель - на правом и левом легких проецируется на переднюю грудную стенку одинаково. Проекционная линия опоясывает грудную клетку от остистого отростка III грудного позвонка сзади к месту прикрепления VI к грудине.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Fissura horisontalis - горизонтальная щель - проецируется в виде перпендикуляра, опущенного от средней подкрыльцовой линии по IV ребру на грудину.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средняя доля правого легкого залегает между описанными щелями, то есть между IV иVI ребром справа.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Дыхательное горло.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Трахея, trachea, или дыхательное горло, представляет собой длинную циллиндрическую трубку, тянущуюся от уровня VII шейного позвонка на шее вплоть до деления ее на правый в грудной полости. Она состоит из 18 - 20 подковообразной формы хрящей трахеи, cartilagines tracheae. Сзади их прикрывают кольцевидные связки, ligamenta anularia. Эти связки своей совокупностью образуют перепончатую стенку трахеи, paries membranaceus tracheae.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Внизу на уровне IV - V грудного позвонка трахея делится на правый и левый главные бронхи, bronchus principalis dexter et bronchus principalis sinister. Место деления трахеи получило название бифуркации трахеи, bifurcatio tracheae.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Начальный отдел трахеи расположен на шее, поэтому трахея подразделяется на две части: шейную, pars cervicalis, и грудную, pars thoracalis.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Грудная часть трахеи окружена следующими органами: сзади к ней прилежит пищевод; спереди на уровне IV грудного позвонка тотчас над бифуркацией трахеи, к ней прилежит дуга аорты. При этом отходящий от аорты truncus brachiocephalicus прикрывает спереди правую полуокружность трахеи и косо уходит вверх и вправо; вверху над дугой аорты к передней поверхности трахеи прилегает вилочковая железа; справа - вблизи от трахеи лежит блуждающий нерв; слева - левый возвратный нерв, а выше левая общая сонная артерия.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Трахея с ее главными бронхами является условной границей между передним и задним средостением.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Бифуркация трахеи.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Деление трахеи на бронхи (bifurcatio tracheae) происходит на уровне IV - V грудного позвонка. Спереди деление соответствует уровню II ребра.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Правый ьронх, bronchus dexter, шире и короче левого; он состоит из 6 - 8 хрящевых долуколец и в среднем и в поперечнике достигает 2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Левый бронх уже и длиннее; в состав его входят 9 - 12 хрящей. Средний диаметр - 1,2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Мы уже подчеркивали, что в правом бронхе, расположенном под меньшим углом, чаще, чем в левом, застревают инородные тела.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своем делении на бронхи трахея формирует три угла - правый, левый и нижний трахеоьронхиальные углы.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Корень легкого.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состав корня легкого входят бронх, легочная артерия, две легочные вены, бронхиальные артерии и вены, лимфатические сосуды и нервы.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Справа, идя сверху вниз, залегают: bronchus dexter - правый бронх; ramus dexter a. pulmonalis - правая ветвь легочной артерии; vv. pulmonales - легочные вены.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Слева выше всего располагается: ramus sinister a. pulmonalis - левая ветвь легоной артерии; ниже bronchus sinister - левый бронх; еще ниже - vv. pulmonales - легочные вены (анатомический шифр для правого легкого - "Бавария", для левого легкого - порядок алфавита - А, Б, 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Правый корень легкого огибается сзади наперед непарной веной, v. azygos, левый - спереди назад - дугой аорты.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Иннервация.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Вегетативные нервы легких происходят из симпатического пограничного ствола - симпатическая иннервация легких и их блуждающих нервов - парасимпатическая иннервация.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Симпатические нервы исходят из двух нижних шейных ганглиев и пяти верхних грудных.</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Из n. vagus в легкие отходит ветвь на месте пересечения блуждающими нервами корня легкого. Те и другие нервы направляются к легочной ткани, сопровождая бронхи, и формируют два вегетативных легочных сплетения, plexus pulmonalis anterior et posterior.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Снабжение кровью легочной ткани осуществляется за счет бронхиальных артерий, aa. bronchiales, в числе от двух до четырех, чаще всего двух левых и одной правой. Эти сосуды отходят от передней переферии грудной аорты на уровне третьих межреберных артерий и по ходу бронхов направляются к воротам легких. Бронхиальные артерии снабжают кровью бронхи, легочную ткань и перебронхиальные лимфатические узлы, в большом числе сопровождающие бронхи. Кроме этого, легочная ткань питается за счет </w:t>
            </w:r>
            <w:r w:rsidRPr="00C4447D">
              <w:rPr>
                <w:rFonts w:ascii="Times New Roman" w:eastAsia="Times New Roman" w:hAnsi="Times New Roman"/>
                <w:sz w:val="18"/>
                <w:szCs w:val="16"/>
                <w:lang w:eastAsia="ru-RU"/>
              </w:rPr>
              <w:lastRenderedPageBreak/>
              <w:t>обогащенной кислородом крови системы истоков vv. pulmonales. В бронхиолах и альвеолах имеются тончайшие анастомозы между системой aa. bronchiales и системой vv. pulmonales, кроме того легкое содержит толстостенные сосуды, называемые vasa derivatoria, являющиеся анастомотическими сосудами типа артериол и больших по диаметру, расположенных между системами ветвей aa. pulmonales et a. bronchialis. В эксперементе при инъекции взвеси туши aa. bronchiales она выливается через пересеченные основные ветви a. pulmonalis, а при инъекции в просвет последней тушь выливается через aa. bronchiales. В клинике как при бронхоэктазах, так при раке легкого, где в некоторых случаях показана перевязка a. pulmonalis, легкое сморщивается, но гангрена его, как правило, не наступает. В условиях патологии образуются обширные спайки между висцеральной и париетальной плеврой и в спайках к легкому идет множество окольных артериальных путей из vasa vasorum aortae descendentis, aa. intercostales, aa. Phrenice inferiores,aa. thoracicae internae, a. subclavia, aa. pericardiacophrenicae.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легкое имеет окольное кровообращение в условиях патологии как за счет собственных сосудов, так и всех пристеночных, питающих париетальную плевру, за счет котрой и образуются спайки в условиях патологии с легочной плеврой и легочной тканью.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Вторая группа сосудов имеет отношение к дыхательной функции. Сюда относится легочная артерия a. pulmonalis, отходящая от правого желудочка и формирующая ствол длиной в 3 - 4 см. Легочная артерия делится на правую и левую ветви, ramus deter, ramus sinister, каждая из которых в свою очередь подразделяется на долевые ветви. По легочным артериям поступает из сердца в легкое венозная кровь. Отток артериальной крови из капилярной сети осуществляется по легочным венам, vv. pulmonales, которые в воротах легких покрывают бронх спереди.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Лимфатические сосуды легких, vasa lymphatica pulmonum, подразделяются на поверхностные и глубокие. Поверхностные сосуды образуют густую сеть под легочным листком плевры. Глубокие лимфотические сосуды следуют от альвеол и сопровождают ветви легочных вен. По ходу начальных ветвей легочных венони образуют многочисленные легочные лимфатические узелки, l-di pulmonales. Далее, следуя бронхам, они формируют множиство бронхиальных лимфатических узелков, l-di bronchiales. Пройдя корень легкого, лимфатические сосуды изливаются в систему бронхолегочных лимфатических узлов, l-di bronchopulmonales, которые представляют собой первый барьер по пути следования лимфы из легкого. Выше лимфатические сосуды вступают в нижние трахеобронхиальные лимфатические узлы, l-di tracheobronchiales inferiores, далее, следуя вверх, лимфа проводит верхние правые и левые трахеобронхиальные лимфатические узлы, l-di tracheobronchiales, dexter et sinister. Выше лимфатические сосуды проходят последний барьер - правые и левые трахеальные лимфатические узлы, l-di tracheales, dexter et sinister. Отсюда лимфа уже покидает грудную полость и излевается в глубокие нижие шейные лимфатические узлы, l-di cervicales profundi inferiores s. Supraclaviculares.</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Средостение, границы, деление. Топографическая анатомия верхнего средостения. Дуга аорты и её ветви. Верхняя полая и плечеголовные вены. Вилочковая железа. Топографическая анатомия переднего средостения. Топографическая анатомия среднего средостения. Топографическая анатомия сердца, внешние границы камер сердца, их проекция на грудную стенку, кровоснабжение. Перикард фиброзный и серозный, синусы перикарда. Топография диафрагмальных нервов в грудной полости. Топографическая анатомия заднего средостения. Топография грудной аорты, непарной и полунепарной вен, грудного протока. Топография пищевода и блуждающих нервов в грудной полости. </w:t>
            </w:r>
            <w:r w:rsidRPr="00C4447D">
              <w:rPr>
                <w:rFonts w:ascii="Times New Roman" w:eastAsia="Times New Roman" w:hAnsi="Times New Roman"/>
                <w:sz w:val="18"/>
                <w:szCs w:val="16"/>
                <w:lang w:eastAsia="ru-RU"/>
              </w:rPr>
              <w:lastRenderedPageBreak/>
              <w:t xml:space="preserve">Топография симпатического ствола и его ветвей. </w:t>
            </w:r>
          </w:p>
        </w:tc>
        <w:tc>
          <w:tcPr>
            <w:tcW w:w="7371" w:type="dxa"/>
            <w:shd w:val="clear" w:color="auto" w:fill="auto"/>
          </w:tcPr>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45" w:name="_Toc433108504"/>
            <w:r w:rsidRPr="00C4447D">
              <w:rPr>
                <w:rFonts w:ascii="Times New Roman" w:eastAsia="Times New Roman" w:hAnsi="Times New Roman"/>
                <w:sz w:val="18"/>
                <w:szCs w:val="16"/>
                <w:lang w:eastAsia="ru-RU"/>
              </w:rPr>
              <w:lastRenderedPageBreak/>
              <w:t>Топография средостения.</w:t>
            </w:r>
            <w:bookmarkEnd w:id="45"/>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Пространство, заключенное между внутренними поверхностями легких с покрывающей их медиастинальной плеврой получило название средостения, mediastinum. Оно имеет вполне четкие границы: спереди оно ограничено задней поверхностью грудины; сзади - позвоночником; с боков - верхней грудной апертурой и снизу - диафрагмой.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Условной фронтальной плоскостью, проходящей через корни легкого (по трахее и бронхам) так называемое общее средостение, mediastinum commune^ подразделяется на два отдела: переднее средостение, mediastinum anterior, и заднее средостение, mediastinum posterior.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Переднее средостение по своим размерам больше и занимает приблизительно две трети протяженности общего средостения.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Переднее средостение.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переднем средостении расположены вилочковая железа, сердце, а также грудобрюшные нервы и сосуды.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Вилочковая железа.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Зобная или вилочковая железа, glandula thymus, залегает в верхнем межплевральном или зобном поле, area inferpleurica superior s. thymica, за рукояткой грудины. Она достигает полного развития у ребенка 2 - 3 лет, а далее претерпевает процесс обратного развития. В периоде расцвета она достигает большой величины и прикрывает не только органы переднего средостения, но и легкие. У детей она имеет розоватую окраску; у взрослых железистая ткань подвергается жировому перерождению и преобретает желтоватую окраску. Она нередко подвергается злокачественному перерождению (тимома), благодаря чему является объектом хирургического вмешательства.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Сверху на некотором расстоянии от вилочковой железы располагается щитовидная железа; снизу - передне - верхняя поверхность сердечной сумки; с боков она граничит со средостеночной плеврой.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В окружности железы в толще жировой клетчатки, больше кпереди, располагаются передние средостеночные лимфоузлы, l-di mediastinales anteriores, в количестве 10 - 12. Эти лимфатические узлы нередко при патологических процессах значительно увеличиваются в своих размерах и сдавливают глубжележащие вены. Наступающие вследствии этого значительные расстройства кровообращения в этих случаях требуют хирургического вмешательства.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гиперфункции вилочковой железы в детском возрасте возникает особое патологическое состояние - status thymicolymphaticus.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Aorta - аорта.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Грудная часть аорты подразделяется на три отдела: восходяшую аорту, дугу и нисходяшую аорту. Первая ее часть залегает в переднем средостении, последняя - в заднем, а дуга представляет собой переход сосуда из переднего средостения в заднее.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Aorta ascendens - восходящая аорта начинается из левого желудочка сердца на уровне третьего межреберного промежутка. Она располагается позади грудной кости и по своим размерам лишь несколько уступает ей по ширине. Длина ее 5 - 6 см. На уровне правого второго грудино - реберного сочленения она поворачивает влево и назад, переходя в дугу аорты.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Из трех крупных сосудов основания сердца восходяшая аорта является по порядку вторым сосудом: справа от нее лежит верхняя полая вена, а слева - легочная артерия. Таким образом, восходящая аорта залегает по середине между указанными двумя сосудами.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Arcus aortae - дуга аорты перебрасывается спереди назад через корень левого легкого, на котором как бы "сидит верхом". Как упоминалось, через корень правого легкого перекидывается непарная вена сзади наперед.</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Дуга аорты начинается на уровне второго правого грудино - реберного сочленения. Ее верхняя часть соответствует центру рукоятки грудины. Под дугой аорты располагается поперечная пазуха сердца, бифуркация легочной артерии, левый возвратный нерв и облитерированный артериальный проток, ductus arteriosus (Botalli).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Самый крупный артериальный сосуд человека - аорта нередко дает в процессе своего развития различные аномалии или вариации.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Примером может служить разное количество артериальных стволов дуги аорты. Как теперь установлено, число их колеблется от 6 до 1. Встречаются и очень редкие формы аномалий: двойная аорта, отхождение правых подключичной и позвоночной артерий непосредственно от аорты и другие. Эти аномалии описываются как в отечественной, так и в зарубежной литературе, но долгое время они не диагностировались и, тем более, не оперировались.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Только за последние годы стали появлятся работы по коррекции дуги аорты и ее крупных ветвей. Операции производятся как при врожденных, так и при приобретенных заболеваниях, например, боталловом протоке, при ранениях, аневризме, болезни Такаяси и многих других.</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настоящее время в зарубежной и отечественной литературе имеются уже довольно многочисленные наблюденияпо оперативным вмешательстам на дуге аорты. Особенно много сделано таких операций американцем Де – Беки.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Учитывая важнось этой проблемы, необходимо каждому хирургу - торакологу знать морфологические варианты дуги аорты с сосудами для целей протезирования, создания условий окольного кровообращения и изучения способов оперативных приемов. При этом должны учитываться наряду с диаметрами и углами отхождения сосудов часто или редко встречающиеся аномалии их развития.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Только за последние годы стали появлятся работы по коррекции дуги аорты и ее крупных ветвей. Операции производятся как при врожденных, так и при приобретенных заболеваниях, например, боталловом протоке, при ранениях, аневризме, болезни Такаяси и многих других.</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настоящее время в зарубежной и отечественной литературе имеются уже довольно многочисленные наблюдения по оперативным вмешательствам на дуге аорты. Особенно много сделано таких операций американцем Де – Бэки.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Учитывая важность этой проблемы, необходимо каждому хирургу - торакологу знать морфологические варианты дуги аорты с сосудами для целей протезирования, создания условий окольного кровообращения и изучения способов оперативных приемов. При этом должны учитываться наряду с диаметрами и углами отхождения сосудов часто или редко встречающиеся аномалии их развития. Сейчас задача заключается в том, чтобы во время операции хирург имел возможность нужный искусственный протез и вшить его в резецированный сегмент сосуда. Такие готовые "наборы протезов дуги аорты с сосудами" должны изготовляться с учетом вариантов морфологического строения самой дуги и ее ветвей. В каждом отдельном случае у больного человека можно ренгенологически установить тот или иной тип формирования ветвей методом прижизненной артериографии.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Из всех вариантов отхождения подключичных артерий с практической точки зрения наибольший интерес представляет правая подключичная артерия, когда она начинается </w:t>
            </w:r>
            <w:r w:rsidRPr="00C4447D">
              <w:rPr>
                <w:rFonts w:ascii="Times New Roman" w:eastAsia="Times New Roman" w:hAnsi="Times New Roman"/>
                <w:sz w:val="18"/>
                <w:szCs w:val="16"/>
                <w:lang w:eastAsia="ru-RU"/>
              </w:rPr>
              <w:lastRenderedPageBreak/>
              <w:t>от начального отдела нисходящей аорты или конечного сегмента дуги, отходя последней ветвью по счету. На правую сторону шеи она проходит между позвоночником и пищевоом, реже - между трахеей и пищеводом. При таком варианте залегания правой подключичной артерии она может сдавливать органы шеи - трахею или пищевод, вызывая соответствующую клиническую картину.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Подобная симптоматика также возникает при сдавлении пищевода или трахеи двойной дугой аорты, правой позвоночной артерией, правосторонней дугой аорты с аномалиями развития сосудов в сочетании с "коротким" боталловым протоком или артериальной связкой.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одних случаях подобная аномалия развития дуги аорты и ее сосудов протекает бессимптомно, в других - проявляется в виде дисфагии и стридора (хрипящее и свистящее дыхание), воющий кашель, приступы цианоза, усиливающиеся во время приема пищи или плача). Срыгивание и рвота у детей ведет к истощению. При сдавлении пищевода или трахеи аномально развитыми сосудами у больных отмечается запрокидывание головы кзади, что облегчает их общее состояние. Особенно тяжело переносится этот порок развития детьми раннего возраста. Большинство из них погибает в первые месяцы или годы жизни.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 взрослых людей подобная клиническая картина может появиться в результате склеротических или других изменений в стенках сосудов. Рентгенологи иногда трактуют такие случаи как аневризму аорты или опухоль средостения. На самом деле это один из перечисленных сосудистых вариантов.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молодом возрасте может не быть никаких клинических проявлений подобной аномалии, но при развитии возрастных изменений в стенках сосудов, преимущественно во второй половине жизни, появляются указанные симптомы.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Известны случаи, когда ставился диагноз опухоли органов средостения, по поводу чего больным производились операции и обнаруживали аномалии развития дуги аорты и ее ветвей.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Оперативные вмешательства по поводу аномалий расположений правой и левой подключичных артерий, сдавливающих пищевод, заключались в пересечении и лигировании концов этих сосудов у места их отхождения от дуги аорты с хорошим ближайшим и отдаленным исходом.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современной технике сшивания или склеивания полностью сохранить проходимость аномально расположенной правой подключичной или правой позвоночной артерии путем их имплантации (после пересечения) в любую близлежащую артерию, или удлинить за счет протезирования. Это будет гарантией от случаев расстройств кровообращения в правой верхней половине мозга при недостаточных потенциалах при развитии коллатералей. Кроме того, можно просто изменить ложе правой подключичной артерии в мягких тканях, покрывающих позвоночник, чтобы устранить даже небольшое давление этих сосудов на пищевод.</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Еще в родильных домах надо обращать внимание на наворожденных с явлениями стридора и дисфагии, связанных с аномалиями развития и расположения сосудов дуги аорты (плечеголовного, сонно - плечеголовного и общего сонного ствола, правой подключичной, левой общей сонной, правой позвоночной артерий, двойной или правосторонней дугой аорты и т. д.).</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Всех детей с подозрением на явления сдавления пищевода и трахеи необходимо направлять в специальные лечебные учреждения для уточнения диагноза и оперативного лечения, которое не является сложным в техническом отношении. Однако жизнь многих детей будет сохранена.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залегании правой подключичной артерии в необычном месте возможно ее случайное повреждение хирургом или инородными телами пищевода. Кроме того, отсутствие плечеголовного ствола может поставить хирурга в затруднительное положение при отыскании необходимого сосуда.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Встречаемые как редкость "сосудистые кольца" образуются правосторонней дугой аорты с аномальными сосудами и открытым боталловым протоком. При правосторонней дуге аорты встречается незаращение межжелудочковой перегородки, транспозиция магистральных сосудов сердца, открытый боталлов проток и овальное окно в перегородке предсердий.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Левая общая сонная артерия в таких случаях отходит первой ветвью и пересекает спереди назад и снизу вверх трахею. Второй ветвью является правая общая сонная артерия, пересекающая трахею в пределах ее передней поверхности. Третьей ветвью является правая подключичная артерия, отходящая от передне - верхней полуокружности дуги аорты. От нисходящей аорты отходит четвертая ветвь - левая подключичная артерия.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таких случаях трахея и пищевод с возвратными нервами окружены со всех сторон "сосудистым кольцом", плотно охватывающим органы шеи. Спереди прилежит левая общая сонная артерия; справа - правосторонняя дуга аорты; сзади - начальный отдел нисходящей аорты с левой подключичной артерией и слева - открытый боталлов проток, соединыющий основание левой подключичной артерии с легочной.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Уже в настоящее время производчтся операции по поводу полной транспозиции магистральных сосудов сердца, а также - "сосудистого кольца", сдавливающего органы шеи.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Высота залегания верхней полуокружности дуги аорты и левой плечеголовной вены по отношению края яремной вырезки грудины имеет большое практическое значение при операциях по срединной линии нижней трети шеи, где хирург неожиданно для себя может встретить здесь крупные сосуды. A. pulmonalis - легочная артерия.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Легочная артерия выходит из артериального конуса, conus arteriosus, правого желудочка. Она лежит слева от восходящей аорты. Ее начало соответствует второму межреберному промежутку слева. Подобно аорте, начальный отдел легочной артерии вдается в полость сердечной сумки. Это имее важное практическое значение, так как позволяет при гнойных процессах в легких, например, при бронхоэктазиях, производить перевязку основной ветви легочной артерии через полость сердечной сумки. Такая перевязка в настоящее время нередко производится как предварительный этап перед пульмонэктомией или как самостоятельная операция, так как после перевязки в большинстве случаев наступает улучшение и часто необходимость второго этапа операции - удаления легкого – отпадает.</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V. cava superior - верхняя полая вена.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полая вена образуется слиянием двух плечеголовных вен на уровне прикрепления первого реберного хряща в грудине. Она представляет собой широкий сосуд длиной около 4 - 5 см. На уровне третьего реберного хряща она вливается в правое предсердие. Нижний ее отдел вдается в полость сердечной сумки.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Вследствие прочного прикрепления к правой средостеночной плевре при ранении верхней полой вены ее стенки не спадаются, и это часто ведет к воздушной эмболии.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V. cava inferior - нижняя полая вена.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полая вена прободает диафрагму, проходя через отверстие нижней полой вены, или четырехугольное отверстие, foramen cavae inferioris s. quadrilaterum, и проникает в полость сердечной сумки. Здесь она может быть осмотрена после приподнимания сердца за его верхушку. Длина наддиафрагмальной части нижней полой вены достигает 2 - 3 см. Выше она впадает в нижний отдел правого предсердия.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Vv. pulmonales - легочные вены.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Легочные вены в числе четырех выходят по две из ворот каждого легкого и напрвляются к левому предсердию, в которое и впадают. Правые легочные вены длинее левых. Почти на всем своем протяжении легочные вены вдаются в полость сердечной сумки.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Sinus transversus pericardii - поперечная пазуха перикарда.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Поперечная пазуха перикарда располагается в поперечном направлении между основанием сердца и дугой аорты. Ее границы: спереди - aorta ascendens и a. pulmonalis; сзади - v. Cava superior; сверху - перикард и над ним - a. pulmonalis и arcus aortae; снизу - basis cordis.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Поперечная пазуха имеет практическое значение при операциях на сердце в случаях его ранения. При таких операциях через поперечную пазуху заводят марлевую салфетку и, соторожно потягивая за нее, приближают сердце кпереди. Это несколько умеряет кровотечение из раны сердца и до известной степени фиксирует его в момент наложения швов.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Грудобрюшные нервы и сосуды.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phrenicus - отходит от шейного сплетения, по передней поверхности передней лестничной мышцы спускается вниз и проникает через верхнее грудное отверстие в грудную полость. Здесь правый и левый грудобрюшные нервы имеют несколько различную топографию.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Правый грудобрюшной нерв, ложась рядом с a. pericardiacophrenica, проходит между правой средостеночной плеврой и наружной поверхностью верхней полой вены.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Левый грудобрюшной нерв, сопровождаемый также a. pericardiacophrenica, проникает в грудную полость кпереди от дуги аорты и ложится между левой средостеночной плеврой и сердечной сумкой.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Оба нерва проходят впереди от корня легкого, почему они и относятся к органам переднего средостения.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Грудобрюшные нервы вместе с сопровождающими их сосудами припаяны к боковой поверхности сердечной сумки.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pericardiacophrenica - перикардиально - грудобрюшная артерия - является ветвью a. thoracica interna, так же как и мышечно - грудобрюшная артерия, a. musculophrenica.</w:t>
            </w:r>
          </w:p>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46" w:name="_Toc433108505"/>
            <w:r w:rsidRPr="00C4447D">
              <w:rPr>
                <w:rFonts w:ascii="Times New Roman" w:eastAsia="Times New Roman" w:hAnsi="Times New Roman"/>
                <w:sz w:val="18"/>
                <w:szCs w:val="16"/>
                <w:lang w:eastAsia="ru-RU"/>
              </w:rPr>
              <w:t>Заднее средостение.</w:t>
            </w:r>
            <w:bookmarkEnd w:id="46"/>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заднем средостении заключены следующие органы: грудная аорта, непарная и полунепарная вены (так называемые кардиальные вены), грудной проток, пищевод; блуждающие нервы и симпатические пограничные стволы с отходящими от них внутренностными нервами.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Aorta descendens - нисходящая аорта.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Нисходящая аорта является третьим отделом аорты. Она подразделяется на грудную аорту, aorta thoracica и брюшную аорту, aorta abdominalis.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Грудная аорта, aorta thoracica, имеет около 17 см длины и тянется от IV до XII грудного позвонка. На уровне XII грудного позвонка аорта через аортальное</w:t>
            </w:r>
            <w:ins w:id="47" w:author="Alexandre Katalov" w:date="1996-11-27T19:38:00Z">
              <w:r w:rsidRPr="00C4447D">
                <w:rPr>
                  <w:rFonts w:ascii="Times New Roman" w:eastAsia="Times New Roman" w:hAnsi="Times New Roman"/>
                  <w:sz w:val="18"/>
                  <w:szCs w:val="16"/>
                  <w:lang w:eastAsia="ru-RU"/>
                </w:rPr>
                <w:t xml:space="preserve"> </w:t>
              </w:r>
            </w:ins>
            <w:del w:id="48"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отверстие</w:t>
            </w:r>
            <w:ins w:id="49" w:author="Alexandre Katalov" w:date="1996-11-27T19:38:00Z">
              <w:r w:rsidRPr="00C4447D">
                <w:rPr>
                  <w:rFonts w:ascii="Times New Roman" w:eastAsia="Times New Roman" w:hAnsi="Times New Roman"/>
                  <w:sz w:val="18"/>
                  <w:szCs w:val="16"/>
                  <w:lang w:eastAsia="ru-RU"/>
                </w:rPr>
                <w:t xml:space="preserve"> </w:t>
              </w:r>
            </w:ins>
            <w:del w:id="50"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диафрагмы,</w:t>
            </w:r>
            <w:ins w:id="51" w:author="Alexandre Katalov" w:date="1996-11-27T19:38:00Z">
              <w:r w:rsidRPr="00C4447D">
                <w:rPr>
                  <w:rFonts w:ascii="Times New Roman" w:eastAsia="Times New Roman" w:hAnsi="Times New Roman"/>
                  <w:sz w:val="18"/>
                  <w:szCs w:val="16"/>
                  <w:lang w:eastAsia="ru-RU"/>
                </w:rPr>
                <w:t xml:space="preserve"> </w:t>
              </w:r>
            </w:ins>
            <w:del w:id="52"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hiatus aorticus, уходит</w:t>
            </w:r>
            <w:ins w:id="53" w:author="Alexandre Katalov" w:date="1996-11-27T19:38:00Z">
              <w:r w:rsidRPr="00C4447D">
                <w:rPr>
                  <w:rFonts w:ascii="Times New Roman" w:eastAsia="Times New Roman" w:hAnsi="Times New Roman"/>
                  <w:sz w:val="18"/>
                  <w:szCs w:val="16"/>
                  <w:lang w:eastAsia="ru-RU"/>
                </w:rPr>
                <w:t xml:space="preserve"> </w:t>
              </w:r>
            </w:ins>
            <w:del w:id="54"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в</w:t>
            </w:r>
            <w:ins w:id="55" w:author="Alexandre Katalov" w:date="1996-11-27T19:38:00Z">
              <w:r w:rsidRPr="00C4447D">
                <w:rPr>
                  <w:rFonts w:ascii="Times New Roman" w:eastAsia="Times New Roman" w:hAnsi="Times New Roman"/>
                  <w:sz w:val="18"/>
                  <w:szCs w:val="16"/>
                  <w:lang w:eastAsia="ru-RU"/>
                </w:rPr>
                <w:t xml:space="preserve"> </w:t>
              </w:r>
            </w:ins>
            <w:del w:id="56"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забрюшинное</w:t>
            </w:r>
            <w:ins w:id="57" w:author="Alexandre Katalov" w:date="1996-11-27T19:38:00Z">
              <w:r w:rsidRPr="00C4447D">
                <w:rPr>
                  <w:rFonts w:ascii="Times New Roman" w:eastAsia="Times New Roman" w:hAnsi="Times New Roman"/>
                  <w:sz w:val="18"/>
                  <w:szCs w:val="16"/>
                  <w:lang w:eastAsia="ru-RU"/>
                </w:rPr>
                <w:t xml:space="preserve"> </w:t>
              </w:r>
            </w:ins>
            <w:del w:id="58"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пространство.</w:t>
            </w:r>
            <w:ins w:id="59" w:author="Alexandre Katalov" w:date="1996-11-27T19:38:00Z">
              <w:r w:rsidRPr="00C4447D">
                <w:rPr>
                  <w:rFonts w:ascii="Times New Roman" w:eastAsia="Times New Roman" w:hAnsi="Times New Roman"/>
                  <w:sz w:val="18"/>
                  <w:szCs w:val="16"/>
                  <w:lang w:eastAsia="ru-RU"/>
                </w:rPr>
                <w:t xml:space="preserve"> </w:t>
              </w:r>
            </w:ins>
            <w:del w:id="60"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Грудная аорта справа граничит с грудным протоком и непарной веной, слева - с полунепарной веной, спереди к ней примыкает пищевод, сердечная сумка и левый бронх, а сзади - позвоночник.</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грудной аорты отходят ветви к органам грудной полости - внутренностные ветви, rami viscerales, и пристеночные ветви, rami parietalts. К пристеночным ветвям относятся 9 или 10 пар межреберных артерий, aa. intercostales.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внутренностным ветвям относят:</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Rami bronchiales - бронхиальные ветви - в числе 2-4, чаще 3 снабжены кровью бронхи и легкие.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Rami esophageae - пищеводные артерии - в числе 4-7 снабжают кровью стенку пищевода.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Rami pericardici - ветви сердечной сумки - снабжают кровью ее заднюю стенку.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Rami mediastinales - средостеночные ветви - снабжают кровью лимфатические узлы и клетчатку заднего средостения.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Кардинальные вены.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Кардинальные вены*, к которым относятся непарная и полунепарная вены, имеют наклонность к большой вариабельности морфологии.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Сопоставляя различные вариации этих вен с морфологией их у различных высшых позвоночных животных, можно обноружить большое сходство вен человека и ряда млекопитающих.</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основу классификации этих вен здесь положены главнейшие биологические закономерности: двусторонняя симметрия, объясняющая нам появление двойных кардиальных вен, наклонность органов к слиянию по средней сагитальной плоскости, объясняющая развитие непарных кардиальных вен, и метамерия или сегментарность, выявляющаяся появлением межкардиальных анастомозов. Взаимодействием и сочетанием или комбинацией указанных признаков и обусловливаются встречаемые морфологические индивидуальные особенности. У промежуточного ряда случаев наблюдается как бы борьба двух биологических закономерностей: наклонности к проявлению двусимметрии и наклонности к слиянию кардинальных вен по средней линии.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Впадение полунепарных вен в непарную осуществляется в трех вариациях: у первой подгруппы, чаще всего встречающиеся, полунепарные вены, предварительно соединившись, впадают в непарную вену общим стволом на различном уровне скелета. Вторая подгруппа характеризуется раздельным впадением полунепарных вен. К третьей подгруппе относятся случаи, у которых средние межреберные вены левой стороны впадают в непарную вену самостоятельным стволом. В этих случаях эту вену можно назвать " средней полунепарной веной ", v. Hemiazygos media.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мы различаем: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одноустьевая форма полунепарных вен, соответствующая общепринятому описанию непарной и полунепарной вен в учебных руководствах, встречено менее чем в половине случаев;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двуустьевая форма - с раздельным впадением верхней и нижней полунепарных вен в непарную;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трехустьевая форма - с раздельным впадением верхней, "средней" и нижней полунепарных вен.</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Ряд мономагистральный - непарная вена в виде монолитного ствола, образующегося в результате слияния обеих кардинальных вен. Указанный венозный коллектор обычно расположен посередине позвоночника или слегка ексцентрично и принимает межреберные вены той и другой сторон.</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Скелетотопически устья полунепарных вен располагаются в промешутке между шестым и двенадцатым грудными позвонками. Чаще всего эти вены впадают на уровне 8 - 9 грудного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бимагистральном типе кардинальных вен впадение полунепарной вены чаще всего осуществляется в левую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плечеголовную вену.</w:t>
            </w:r>
          </w:p>
          <w:p w:rsidR="00C4447D" w:rsidRPr="00C4447D" w:rsidRDefault="00C4447D" w:rsidP="00C4447D">
            <w:pPr>
              <w:overflowPunct w:val="0"/>
              <w:autoSpaceDE w:val="0"/>
              <w:autoSpaceDN w:val="0"/>
              <w:adjustRightInd w:val="0"/>
              <w:spacing w:after="4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на первом месте следует поставить одностороннее расположение единственной правой восходящей поясничной вены, на втором - двусимметричное расположение обеих поясничных вен; на третьем - полное отсутствие таковых и на последнем - развитие восходящей поясничной вены только слева.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Полное отсутствие восходящих поясничных вен ставит организм в крайне неблагоприятные условия в смысле развития окольного кровообращения, например, при тромбозе нижней полой вены.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Возможны четыре основные окольные пути кровеоттока при закупорке нижней полой вены: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нижняя полая вена - поясничные вены - восходящие поясничные вены - непарная и полунепарная вены - верхняя полая вена;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наружная подвздошная вена - нижняя надчревная вена - верхняя надчревная вена - внутренняя грудная вена - подключичная вена;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Бедренная вена - поверхностная нижняя надчревная вена - венозное околопупочное сплетение - поверхностная верхняя надчревная вена - внутренняя грудная (или наружная грудная) вена - подкрыльцовая вена;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околопупочное сплетение - околопупочные вены - воротная вена.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Последний путь создает лишь незначительные возможности к оттоку крови при переполнении кровью околопупочного венозного сплетения. Из четырех возможных путей окольного кровеоттока наибольшее значение при обтурации просвета нижней полой вены имеют кардинальные вены, при условии наличия хотя бы одной из восходящих поясничных вен. В этих случаях заметных расстройств при закупорке нижней полой вены можно не ожидать. Основной поток крови будет направлен из дистального отрезка нижней полой вены в поясничные вены, далее, в восходящие поясничные и по кардинальным венам - в верхнюю полую вену. Напротив, при отсутсвии обеих восходящих поясничных вен кровеотток может осуществляться только по поверхностным и глубоким надчревным венам и в малой степени - от области пупка по vv. paraumbilicales. Все эти вены небольшого поперечного сечения и в единицу времени не смогут отвлечь всю массу крови от нижних конечностей. В этих случаях неизбежно развивается caput medusae.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из четырех описанных окольных путей кровеоттока наибольшее значение имеют кардинальные вены, к системе которых относятся непарная и полунепарная вены, а также проксимальные отделы восходящих поясничных вен.</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Ductus thoracicus - грудной проток.</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заднего средостения располагается грудная часть грудного протока, pars thoracalis ductus thoracici), которая простирается от аортального отверстия диафрагмы до верхней грудной апертуры. Пройдя аортальное отверстие, грудной проток ложится в непарно- аортальный желобок, sulcus azyqoaortalis. Близ диафрагмы грудной проток остается прикрытым краем аорты, выше он спереди покрывается задней поверхностью пищевода. В грудном отделе в него впадают справа и слева межреберные лимфатические сосуды, собирающие лимфу от заднего отдела грудной клетки, а также бронхо - средостеночный ствол, truncus bronchomediastinalis, отвлекающий лимфу от органов левой половины грудной полости. Дойдя вверх до II - IV грудного позвонка, проток делает поворот позади пищевода, дуги аорты и левой подключичной вены и восходит далее к VII шейному позвонку через apertura thoracis superior. Грудной протокподвержен частым морфологическим вариациям развития. Наблюдаются грудные протоки в виде одного ствола - мономагистральные, парные грудные протоки - бимагистральные, вилообразно раздваивающиеся грудные протоки, образующие одну или несколько петель на своем пути – петлистые. Петли образованы делением грудного протока на две ветви с последующим их соединением. Встречаются одинарные, двойные и тройные петли и даже в редких случаях четыре петли.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Синтопия грудного протока также может варьировать. Если он оттенен влево, его на большом протяжении покрывает правый край аорты; наоборот, расположение грудного протока справа обусловоивает его раннее появление из - под правого края аорты. При обнажении грудного протока к нему легче подойти справа, где следует искать основной его ствол в желобке между непарной веной и аортой (sulcus azygoaortalis).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уровне дуги аорты грудной проток отыскивается слева под левой подключичной артерией и несколько медиальнее.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Оперативный доступ к грудной части протока может быть осуществлен через восьмое межреберье (по Ринальди) или к нижним отделам грудной его части с помощью лапаротомии и с последующей диафрагмотомией.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Необходимость обнажения грудного протока может быть вызвана его травматическими разрывами, в результате чего больные, как правило, погибают от сдавления изливающейся лимфой заднего средостения, жизненно важных органов грудной полости - сердца, легких. Перевязка отрезков поврежденного грудного ротока в этих случаях может спасти больного, так как в настоящее время доказано, что экспериментальная перевязка грудного протока не вызывает значительных расстройств лимфообращения.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Пищевод.</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Пищеварительная трубка человека в разных своих отделах имеет различное происхождение. В процессе органогенеза можно наблюдать превращение трех основных зачатков кишечного канала: передней кишки, stomadeum, средней кишки, mesenteron и задней кишки, proctodeum. Первый и третий отделы связаны своим происхождением главным образом эктодермальноиу слою; средняя кишка развивается из энтодермы.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Деление.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Как в анатомической, так и в хирургической литературе пищевод, oesophagus, подразделяется на три части: шейную часть, pars cervicalis, грудную часть, pars thoracalis, и брюшную часть, pars abdominalis.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Первая часть простирается от своего начала чаще всего на уровне нижнего края перстневидного хряща до apertura thoracis superior, то есть до уровня горизонтальной плоскости, проходящей через яремную вырезку, incisura jugularis. Этот уровень обычно соответствует второму грудному позвонку.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Грудная часть пищевода простирается от верхней грудной апертуры на уровне второго грудного позвонка (иногда - верхнего края третьего) вплоть до пищеводного отверстия диафрагмы.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Брюшная часть пищевода тянется от пищеводного отверстия диафрагмы до перехода его в кардию желудка.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Положение пищевода.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Уже в шейной части пищевод претерпевает отклонения как во фронтальной, так и в саггитальной плоскостях.</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Начальная часть пищевода, как правило, располагается строго по медиальной плоскости. По мере движения книзу пищевод постепенно отклоняется влево. Благодаря этому он слева не прикрыт трахеей. Справа, напротив, трахея полностью прикрывает правый край пищевода. Вследствие такого отклонения пищевода влево между ним и прилегающей трахеей с левой стороны располагается левая переднебоковая пищеводно - трахейная борозда, sulcus esophagotrachealis anterolateralis sinister. Этот желобок хорошо заметен при осмотре препарата спереди. Аналогичный желобок, напрвленный, однако кзади, располагается и справа от пищевода. Он именуется правой задне - боковой пищеводно- трахейной бороздой, sulcus esophagotrachealis posterolateralis dexter.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грудноя отделе пищевод на своем пути образует два фронтальных и, по некоторым авторам, два сагиттальных изгиба.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Переход шейной части пищевода в грудную чаще всего располагается строго по средней линии. Верхний фронтальный изгиб соответствует двум нижним шейным и верхним двум грудным позвонкам. Здесь пищевод уклоняется влево от средней линии. Напротив, на уровне II - V грудного позвонка он почти целиком лежит вправо от средней линии.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уровне X грудного позвонка пищевод проникает через пищеводное отверстие диафрагмы, вновь располагаясь влево от средней линии приблизительно на 2,5 см. Левосторонний изгиб на уровне VII - VIII грудного позвонка имеет большое практическое значение. Описано, что при бужировании пищевода вследствие возникновения ложного хода, произведенного через правую стенку пищевода и через правый средостеночный листок плевры, могут наблюдаться правосторонние плевриты. Верхний грудной фронтальный изгиб, по мнению В. Н. Ш7вкуненко, Корнинга и других авторов, часто выражен незначительно и потому не имеет большого практического значения.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Правостороннее отклонение пищевода на уровне II - V грудных позвонков зависит</w:t>
            </w:r>
            <w:ins w:id="61" w:author="Alexandre Katalov" w:date="1996-11-27T19:38:00Z">
              <w:r w:rsidRPr="00C4447D">
                <w:rPr>
                  <w:rFonts w:ascii="Times New Roman" w:eastAsia="Times New Roman" w:hAnsi="Times New Roman"/>
                  <w:sz w:val="18"/>
                  <w:szCs w:val="16"/>
                  <w:lang w:eastAsia="ru-RU"/>
                </w:rPr>
                <w:t xml:space="preserve"> </w:t>
              </w:r>
            </w:ins>
            <w:del w:id="62"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в</w:t>
            </w:r>
            <w:ins w:id="63" w:author="Alexandre Katalov" w:date="1996-11-27T19:38:00Z">
              <w:r w:rsidRPr="00C4447D">
                <w:rPr>
                  <w:rFonts w:ascii="Times New Roman" w:eastAsia="Times New Roman" w:hAnsi="Times New Roman"/>
                  <w:sz w:val="18"/>
                  <w:szCs w:val="16"/>
                  <w:lang w:eastAsia="ru-RU"/>
                </w:rPr>
                <w:t xml:space="preserve"> </w:t>
              </w:r>
            </w:ins>
            <w:del w:id="64"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значительной</w:t>
            </w:r>
            <w:ins w:id="65" w:author="Alexandre Katalov" w:date="1996-11-27T19:38:00Z">
              <w:r w:rsidRPr="00C4447D">
                <w:rPr>
                  <w:rFonts w:ascii="Times New Roman" w:eastAsia="Times New Roman" w:hAnsi="Times New Roman"/>
                  <w:sz w:val="18"/>
                  <w:szCs w:val="16"/>
                  <w:lang w:eastAsia="ru-RU"/>
                </w:rPr>
                <w:t xml:space="preserve"> </w:t>
              </w:r>
            </w:ins>
            <w:del w:id="66"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степени</w:t>
            </w:r>
            <w:ins w:id="67" w:author="Alexandre Katalov" w:date="1996-11-27T19:38:00Z">
              <w:r w:rsidRPr="00C4447D">
                <w:rPr>
                  <w:rFonts w:ascii="Times New Roman" w:eastAsia="Times New Roman" w:hAnsi="Times New Roman"/>
                  <w:sz w:val="18"/>
                  <w:szCs w:val="16"/>
                  <w:lang w:eastAsia="ru-RU"/>
                </w:rPr>
                <w:t xml:space="preserve"> </w:t>
              </w:r>
            </w:ins>
            <w:del w:id="68" w:author="Alexandre Katalov" w:date="1996-11-27T19:37:00Z">
              <w:r w:rsidRPr="00C4447D">
                <w:rPr>
                  <w:rFonts w:ascii="Times New Roman" w:eastAsia="Times New Roman" w:hAnsi="Times New Roman"/>
                  <w:sz w:val="18"/>
                  <w:szCs w:val="16"/>
                  <w:lang w:eastAsia="ru-RU"/>
                </w:rPr>
                <w:delText xml:space="preserve">  </w:delText>
              </w:r>
            </w:del>
            <w:r w:rsidRPr="00C4447D">
              <w:rPr>
                <w:rFonts w:ascii="Times New Roman" w:eastAsia="Times New Roman" w:hAnsi="Times New Roman"/>
                <w:sz w:val="18"/>
                <w:szCs w:val="16"/>
                <w:lang w:eastAsia="ru-RU"/>
              </w:rPr>
              <w:t>от положения дуги аорты и степени ее развития. Она в этом участке как бы оттесняет пищевод вправо.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Просвет пищевода.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форме пищевод представляет собой уплощенную в поперечном направлении трубку. Его просвет имеет вид поперечной щели с продольно выраженными складками слизистой оболочки. Эти складки образуют звездчатую форму поперечного сечения пищевода. Некоторые авторы полагают, что в шейном отделе пищевод человека вообще не имеет просвета вследствие тесного соприкосновения слизистой оболочки.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Синтопия.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переходе пищевода из шеи в грудную полость впереди него располагается трахея. Проникнув в заднее средостение, пищевод постепенно начинает уклоняться влево и на уровне обычно V грудного позвонка его спереди перекрещивает левый бронх. От этого уровня грудная аорта постепенно переходит на заднюю поверхность пищевода.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вверху до VI грудного позвонка пищевод лежит на позвоночнике, то есть между ним и прилежащей спереди трахеей. Ниже этого уровня пищевод прикрывает желобок между непарной веной и аортой, sulcus azygoaortalis. Таким образом, синтопия пищевода в нижнем отделе грудной полости такова: сзади к нему прилежит грудной проток и позвоночник; спереди его прикрывают сердце и крупные сосуды, справа его сопровождает v. azygos; слева - грудная часть аорты.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своем впадении в желудок пищевод несколько расширяется и делает крутой изгиб справа налево, благодаря чему на месте перегиба образуется на левой стороне просвета пищевода нечто вроде заслонки. Эта заслонка до известной степени препятствует обратному поступлению пищи из желудка в пищевод. В участке, где пищевод проникает через диафрагму, его мышечная оболочка тесно переплетается с мышечными пучками диафрагмы с образованием в этом месте мышечного жома (сфинктер Губарева).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По отношению в брюшине различают два варианта перитонизации пищевода: мезоперитонеальное и интраперитонеальное. При мезоперитонеальном пищеводе брюшина покрывает его спереди и с боков; задняя поверхность пищевода остается </w:t>
            </w:r>
            <w:r w:rsidRPr="00C4447D">
              <w:rPr>
                <w:rFonts w:ascii="Times New Roman" w:eastAsia="Times New Roman" w:hAnsi="Times New Roman"/>
                <w:sz w:val="18"/>
                <w:szCs w:val="16"/>
                <w:lang w:eastAsia="ru-RU"/>
              </w:rPr>
              <w:lastRenderedPageBreak/>
              <w:t>непокрытой брюшиной. В этих случаях брюшная часть пищевода в виде валика несколько выдается кпереди. При интраперитонеальном положении пищевода брюшина покрывает его со всех сторон и выпячивание его кпереди выражено рельефнее.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Артериальное снабжение пищевода осуществляется из разных источников: в шейной части - из truncus thyreocervicalis; в грудной - из aa. bronchiales, а также из 5 - 7 верхних межреберных артерий; брюшная часть пищевода получает кровь из a. gastrica sinistra и aa. phrenicae inferiores.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операциях на пищеводе хирурги учитывают и берегут источники его кровоснабжения в разных отделах, так как при повреждении сосудов, идущих вдоль пищевода, может произойти омертвение сформированной его культи.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Венозный отток осуществляется в разные вены в зависимости от высоты. Так, на шее кровь оттекает в vv. Thyreoideae inferiores; в грудной полости - в непарную и полунепарную вену, от брюшного отдела пищевода - в v. coronaria ventriculi.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Лимфоотток от пищевода происходит по двум его сетям, расположенным в слизистой и мышечной оболочках.</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шейном отделе лимфа оттекает в l - di cervicales profundi; в грудном - в парааортальные лимфоузлы; в брюшном - в систему кардиального кольца, l - di cardiaci.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Иннервация пищевода осуществляется вегетативными путями: парасимпатическими по системе блуждающего нерва и симпатическими - от симпатического пограничного ствола. Распределяясь в стенке пищевода, эти сети образуют пищеводное сплетение, plexus esophageus.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Блуждающие нервы.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vagus - блуждающий нерв - имеет различную топографию справа и слева.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Левый блуждающий нерв проникает в грудную полость в промежутке между общей сонной и левой подключичной артериями и пересекает дугу аорты спереди. На уровне нижнего края аорты левый блуждающий нерв отдает левый возвратный нерв, n. Recurrens sinister, который огибает дугу аорты сзади и возвращается в область шеи. Ниже левый блуждающий нерв следует по задней поверхности левого бронха и далее - по передней поверхности пищевода.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Правый блуждающий нерв вступает в грудную полость, располагаясь в прмежутке между правыми подключмчными сосудами - артерией и веной. Обогнув спереди подключичную артерию, блуждающий нерв отдает n. recurrens dexter, который позади правой подключичной артерии также возвращается на шею. Ниже правый блуждающий нерв проходит позади правого бронха, а затем ложится на заднюю поверхность пищевода.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левый блуждающий нерв в связи с поворотом желудка в эмбриональном периоде ложится на переднюю поверхность пищевода, а правый - на заднюю.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Блуждающие нервы лежат на пищеводе не в виде монолитных стволов, а образуют петли, и их прочные натянутые ветви получили название пищеводных струн, chordae oesophageae.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грудного отдела блуждающего нерва отходят следующие ветви: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Rami bronchiales anteriores - передние бронхиальные ветви - направляются по передней поверхности бронха к легкому и вместе с ветвями симпатического пограничного ствола формируют переднее легочное сплетение, plexus pulmonalis anterior.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Rami bronchiales posteriores - задние бронхиальные ветви - также анастомозируют с ветвями симпатического пограничного ствола и вступают в ворота легких, где образуют заднее легочное сплетение, plexus pulmonalis posterior.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Rami esophagei - пищеводные ветви - на передней поверхности пищевода формируют переднее пищеводное сплетение, plexus esophageus anterior (за счет левого блуждающего нерва). Аналогичное сплетение - plexus esophageus posterior (за счет ветвей правого блуждающего нерва) располагается на задней поверхности пищевода.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Rami pericardiaci - ветви сердечной сумки - отходят мелкими веточками и иннервируют сердечную сумку.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Симпатические стволы.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Truncus sympathicus - парное образование - располагается сбоку от позвоночника. Из всех органов заднего средостения он расположен наиболее латерально и соответсвует уровню реберных головок.</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новейшим данным левый симпатический пограничный ствол является преимущественно артериальным, то есть иннервирующим главным образом аорту и артериальные сосуды. Правый truncus sympathicus иннервирует преимущественно венозную систему сосудов. Особое значение имеет третий грудной симпатический ганглий слева, отдающий ветви к дуге аорты и преимущественно образующий аортальное симпатическое сплетение. При облитерирующих эндартериитах, спонтанной гангрене в настоящее время предложена экстирпация указанного третьего симпатического ганглия слева, дающая хорошие результаты при подобных заболеваниях.</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Количество симпатических ганглиев пограничного ствола подвержено значительным колебаниям. Часто наблюдается слияние отдельных ганглиев между собой без образования связывающих эти ганглии межганглионарных ветвей, rami interganglionares.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Каждый узел пограничного ствола, ganglion trunci sympathici s. vertebrale, отдает белую соединительную ветвь, ramus communicans albus. Белая соединительная ветвь представлена центробежными мякотными нервными волокнами, проходящими через передний корешок, radix anterior, к клеткам ganglion vertebrale. Эти волокна от клеток бокового рога до клеток позвоночного ганглия носят название предузловых волокон, fibrae preganglionares.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Серая соединительная ветвь, ramus communicans grisaeus, несет безмякотные волокна из ganglion vertebrale и направляется в составе спинномозгового нерва. Эти волокна называются послеузловыми волокнами, fibrae postganglionares.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пограничного симпатического ствола отходит ряд ветвей к органам грудной и брюшной полостей.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N. splanchnicus major - большой внутренностный нерв - начинается пятью корешками от V до IX грудных узлов. Соединившись в один ствол, нерв направляется к диафрагме и проникает в полость живота между crus mediale и crus intermedium diaphragmatis и принимает участие в формировании солнечного сплетения, plexus solaris.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 splanchnicus minor - малый внутренностный нерв - начинается от X до XI грудных симпатических узлов и проникает вместе с n. splanchnicus major в полость живота, где частично входит в состав plexus solaris, и главным образом формирует почечное сплетение, plexus renalis.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N. splanchnicus imus, s. minimus, s. tertius - непарный, малый или третий внутренностный нерв - начинается от XII грудного симпатического узла и также вступает в plexus renalis.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Помимо этого, в верхнем отделе грудной полости от симпатического пограничного ствола отходят мелкие веточки, принимающие участие в формировании аортального сплетения, plexus aorticus, пищеводного сплетения, plexus esophageus, образованного за счет пищеводных ветвей, rami esophagei, а также легочного сплетения, в которое вступают легочные ветви, rami pulmonales, пограничного симпатического ствола.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Рефлексогенные (шокогенные) зоны. Широко применяемое в хирургической практике учение И. П. Павлова о первенствующей роли нервной системы в организме позволило советским хирургам к настоящему времени достигнуть больших успехов в хирургии органов грудной полости.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Поэтому главнейшим фактором, обуславливающим успех операции в настоящее время, является тщательная анестезия, полнейшее выключение всех проводников болевых импульсов к коре. Для достижения полного перерыва проводимости рецепторной системы необходимо производить анестезию всех основных семи рефлексогенных (шокогенных) зон грудной полости. Зоны эти следующие: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Пристеночная плевра - по ходу разреза она должна быть тщательно и полностью анестезирована.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 phrenicus - диафрагмальный нерв - выключается впрыскиванием анестезирующего раствора в передние отделы диафрагмы или путем пересечения нерва.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Nn. intercostales - межреберные нервы - выключаются введением анестезирующего раствора под соответствующие ребра, где в sulcus subcostalis залегают сосудисто - нервные пучки.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N. vagus - блуждающий нерв.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N.sympathicus - симпатический нерв - оба выключаются одновременно путем проведения ваго - симпатической блокады на шее и в заднем средостении.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Plexus aorticus - аортальное сплетение - выключается впрыскиванием анестезирующего раствора парааортально.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Radix pulmonis - корень легкого - в нем залегают передние и задние легочные сплетения; выключается обильным введением анестезирующего раствора в пределах корня легкого.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Гнойники и эмпиемы.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полости грудной клетки возникают гнойные воспаления клетчатки средостения.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 передние и задние медиастиниты. При переднем гнойном медиастините наблюдается гнойное расплавление тканей по ходу межреберных промежутков, разрушения сердечной сумки - гнойные перикардиты или эмпиемы полости плевры.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заднем медиастините гной проникает в подплевральную клетчатку и может спуститься вниз в забрюшинную клетчатку через отверстия диафрагмы (spatium lumbocostale), либо через аортальное, либо пищеводное отверстие. Иногда гной прорывается в трахею или пищевод.</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4447D">
            <w:pPr>
              <w:spacing w:after="0" w:line="240" w:lineRule="auto"/>
              <w:rPr>
                <w:rFonts w:ascii="Times New Roman" w:eastAsia="Times New Roman" w:hAnsi="Times New Roman"/>
                <w:sz w:val="18"/>
                <w:szCs w:val="16"/>
                <w:lang w:eastAsia="ru-RU"/>
              </w:rPr>
            </w:pPr>
          </w:p>
        </w:tc>
        <w:tc>
          <w:tcPr>
            <w:tcW w:w="7371" w:type="dxa"/>
            <w:shd w:val="clear" w:color="auto" w:fill="auto"/>
          </w:tcPr>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Живот. Границы, внешние ориентиры. Индивидуальные различия формы живота. Полость живота и её стенки. Брюшная полость и </w:t>
            </w:r>
            <w:r w:rsidRPr="00C4447D">
              <w:rPr>
                <w:rFonts w:ascii="Times New Roman" w:eastAsia="Times New Roman" w:hAnsi="Times New Roman"/>
                <w:sz w:val="18"/>
                <w:szCs w:val="16"/>
                <w:lang w:eastAsia="ru-RU"/>
              </w:rPr>
              <w:lastRenderedPageBreak/>
              <w:t>забрюшинное пространство.</w:t>
            </w:r>
          </w:p>
        </w:tc>
        <w:tc>
          <w:tcPr>
            <w:tcW w:w="7371" w:type="dxa"/>
            <w:shd w:val="clear" w:color="auto" w:fill="auto"/>
          </w:tcPr>
          <w:p w:rsidR="00C4447D" w:rsidRPr="00C4447D" w:rsidRDefault="00C4447D" w:rsidP="00C4447D">
            <w:pPr>
              <w:keepNext/>
              <w:overflowPunct w:val="0"/>
              <w:autoSpaceDE w:val="0"/>
              <w:autoSpaceDN w:val="0"/>
              <w:adjustRightInd w:val="0"/>
              <w:spacing w:before="240" w:after="60" w:line="240" w:lineRule="auto"/>
              <w:jc w:val="both"/>
              <w:outlineLvl w:val="0"/>
              <w:rPr>
                <w:rFonts w:ascii="Times New Roman" w:eastAsia="Times New Roman" w:hAnsi="Times New Roman"/>
                <w:kern w:val="28"/>
                <w:sz w:val="18"/>
                <w:szCs w:val="16"/>
                <w:lang w:eastAsia="ru-RU"/>
              </w:rPr>
            </w:pPr>
            <w:bookmarkStart w:id="69" w:name="_Toc433108312"/>
            <w:r w:rsidRPr="00C4447D">
              <w:rPr>
                <w:rFonts w:ascii="Times New Roman" w:eastAsia="Times New Roman" w:hAnsi="Times New Roman"/>
                <w:sz w:val="18"/>
                <w:szCs w:val="16"/>
                <w:lang w:eastAsia="ru-RU"/>
              </w:rPr>
              <w:lastRenderedPageBreak/>
              <w:t>Топографическая анатомия</w:t>
            </w:r>
            <w:bookmarkEnd w:id="69"/>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 стенки и полость живота. Имеются четыре стенки: передне-боковая, задняя или поясничная, верхняя, представленная диафрагмой, и нижняя, очерченная подвздошными ямами, fossae iliacae. Последняя стенка незамкнутая и ведет в полость таза.</w:t>
            </w:r>
          </w:p>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70" w:name="_Toc433108313"/>
            <w:r w:rsidRPr="00C4447D">
              <w:rPr>
                <w:rFonts w:ascii="Times New Roman" w:eastAsia="Times New Roman" w:hAnsi="Times New Roman"/>
                <w:sz w:val="18"/>
                <w:szCs w:val="16"/>
                <w:lang w:eastAsia="ru-RU"/>
              </w:rPr>
              <w:lastRenderedPageBreak/>
              <w:t>Стенки живота</w:t>
            </w:r>
            <w:bookmarkEnd w:id="70"/>
          </w:p>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bookmarkStart w:id="71" w:name="_Toc433108314"/>
            <w:r w:rsidRPr="00C4447D">
              <w:rPr>
                <w:rFonts w:ascii="Times New Roman" w:eastAsia="Times New Roman" w:hAnsi="Times New Roman"/>
                <w:sz w:val="18"/>
                <w:szCs w:val="16"/>
                <w:lang w:eastAsia="ru-RU"/>
              </w:rPr>
              <w:t>Передне-боковая стенка живота</w:t>
            </w:r>
            <w:bookmarkEnd w:id="71"/>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Передне-боковая стенка живота ограничена: сверху — мечевидным отростком, processus xyphoideus, и реберными дугами, arcus costalis; снаружи — задней подмышечной линией, linea axillaris posterior; снизу — подвздошными гребнями, cristae iliacae, паховыми складками, plicae inguinales, верхним краем симфиза, symphisis pubica.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Передне-боковая стенка двумя горизонтальными плоскостями — подреберной, planum subcostale, и межостевой, planum interspinale — делится на три этажа: надчревье — epigastrium, среднечревье — mesogastrium, и подчревье — hypogastrium. Каждый из них двумя вертикальными линиями, проведенными по латеральным краям прямых мышцживота, в свою очередь подразделяется на три области, и, таким образом, на передне-боковой стенке живота выделяют девять областей: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Деление на области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Epigastrium — надчревье: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regio hypohondriaca dextra- правая подреберная область,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regio hypohondriaca sinistra- левая подреберная область,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epigastrica propria- собственная надчревная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Mesogastrium — среднечревье: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regio lateralis dextra- правая боковая область,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regio lateralis sinistra- левая боковая область,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umbilicalis- пупочная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Hypogastrium — подчревье: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regio inguinalis dextra- правая паховая область,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regio inguinalis sinistra- левая паховая область,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pubica- лобковая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осмотре брюшной стенки худощавых мужчин по средней линии можно обнаружить продольную борозду, соответствующую белой линии живота, linea alba abdominis. Приблизительно на середине этой линии расположена пупочная ямка, fovea umbilicalis. По средней линии между краями реберной дуги на уровне мечевидного отростка имеется углублениебрюшной стенки — подложечная ямка, fossa epigastrica. Кнаружи от прямых мышц можно обнаружить sulcus pararectalis, которая вместе с срединной бороздой контурирует прямую мышцу живота. У женщин эти борозды бывают менее выражены, но более заметна надлобковая складка, plica suprapubica, отделяющая лобковый холм, mons pubis, от нависающего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осмотре передней брюшной стенки сзади, со стороны брюшной полости, в лобковой, пупочной и паховых областях можно обнаружить пять брюшинных складок:две парные — plica umbilicalis medialis et plica umbilicalis lateralis — и непарная — plica umbilicalis mediana.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Складки и ямки задней поверхности брюшной стенки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Облитерированный мочевой проток, urachus, проходя от мочевого пузыря к пупку приподнимает брюшину и формирует срединную пупочную складку, plica umbilicaluis mediana. Медиальная и латеральная пупочные складки, plica umbilicalis medialis et plica umbilicalis lateralis формируются при прохождении под брюшиной облитерированной пупочной артерии, a. umbilicalis, и нижних надчревных сосудов, vasa epigastrica inferiora, соответственно.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Между брюшинными складками образуются три ямки: надпузырная, fossa supravesicalis, — между срединной и медиальной складками; медиальная паховая, fossa inguinalis medialis, -между медиальной и латеральной паховыми складками; и латеральная паховая, fossa inguinalis lateralis — между латеральной паховой складкой и паховой связкой, lig. inguinale.</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72" w:name="_Toc433108315"/>
            <w:r w:rsidRPr="00C4447D">
              <w:rPr>
                <w:rFonts w:ascii="Times New Roman" w:eastAsia="Times New Roman" w:hAnsi="Times New Roman"/>
                <w:sz w:val="18"/>
                <w:szCs w:val="16"/>
                <w:lang w:eastAsia="ru-RU"/>
              </w:rPr>
              <w:t>Послойная топография брюшной стенки.</w:t>
            </w:r>
            <w:bookmarkEnd w:id="72"/>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Кожа, derma, на передне-боковой стенке живота тонка и подвижна, и только в пределах пупка припаяна к подлежащим тканям, благодаря чему она малоподвижна в этой области.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Подкожная клетчатка, panniculus adiposus, выражена по-разному, иногда достигает толщины в 10 — 15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Поверхностная фасция, fascia superficialis, — тонкая, легко рвущаяся соединительнотканная пластинка, являющаяся продолжением общей поверхностной фасции тела.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Глубокая пластинка поверхностной фасции, lamina profunda f. superficialis, — наиболее плотна вблизи паховой связки, к которой она и прикрепляется. Поднимаясь кверху указанная фасция истончается и исчезает в клетчатке на уровне пупка.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Собственная фасция наружной косой мышцы живота, fascia propria m. obliqui abdominis externi, выстилает наружную косую мышцу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Наружная косая мышца живота, m. obliquus abdominis externus, начинается от восьми нижних ребер и широким пластом идет в медиально-нижнем направлении, прикрепляется к гребню подвздошной кости, образует паховую связку, lig. inguinale, принимает участие в образовании передней пластинки влагалища прямой мышцы живота, lamina anterior vaginae m. recti abdominis, и срастаясь с апоневрозами мышц противоположной стороны принимает участие в формировании белой линии, linea alba.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Мышцы брюшной стенки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Внутренняя косая мышца живота, m. obliquus abdominis internus — начинается от поверхностной пластинки пояснтчно-грудной фасции, fascia thoracolumbalis, гребня подвздошной кости, crista iliaca, идет веерообразно в медиально-верхнем направлении, вблизи наружного края прямой мышцы превращается в апоневроз, который разделяясь на два полулиста принимает участие в формировании обеих стенок влагалища прямой мышцы и белой линии.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Поперечная мышца живота, m. transversus abdominis, начинается от внутренней поверхности шести нижних ребер, глубокого пластинки пояснично-грудной фасции и гребня подвздошной кости. Волокна мышцы идут в поперечном направлении и переходят по изогнутой полулунной линии, linea semilunaris, в апоневроз, который проходя позади прямой мышцы живота принимает участие в формировании задней стенки ее влагалища и белой линии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Между перечисленными мышцами имеется межмышечный фасциальный слой, stratum fasciale intermusculare, который представляет собой тонкий слой рыхлой клетчатки, разделяющей мышцы.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Прямая мышца живота, m. rectus abdominis, начинается от мечевидного отростка, processus xiphoideus, передней поверхности реберных хрящей и прикрепляется к верхней ветви лобковой кости, ramus superior ossis pubis.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Прямая мышца живота заключена во влагалище, vagina m. recti abdominis, cформировонное из апоневрозов косых и поперечной мышц. В regio epigastrica et regio umbilicalis влагалище прямой мышцы живота состоит из двух пластинок — передней и задней, lamina anterior et posterior, причем апоневроз наружной косой и пол-листа апоневроза поперечной мышцы формируют переднюю пластинку влагалища, а вторые пол-листа апоневроза внутренней косой и апоневроз поперечной мышцы — заднюю пластинку влагалища прямой мышцы живота. На границе reg. umbilicalis et reg. pubica задняя стенка влагалища прямой мышцы живота обрывается, образуя дугообразную линию, linea arcuata, так как в reg. pubica все три листа апоневрозов проходят спереди от прямой мышцы, формируя только переднюю пластинку ее влагалища.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Формирование влагалища прямой мышцы и белой линии.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средней линии происходит срастание апоневрозов косых и поперечных мышц правой и левой сторон с образованием белой линии, linea alba, тянущейся от мечевидного отростка до лобка. Белая линия новорожденных имеет дефект — пупочное кольцо, annulus umbilicalis, в нижней части которого проходят первичный мочевой ход, urachus, и пупочные артерии, a. umbilicales, а в верхней части — пупочная вена.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После отпадения пуповины и эпителизации пупка пупочное кольцо оказывается закрытым лишь тремя сравнительно легко растяжимыми слоями — кожей, пупочной фасцией и брюшиной, что объясняет частое образование пупочных грыж у детей. На протяжении первого года жизни указанный дефект закрывается плотной рубцовой тканью.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Мышцы передне-боковой стенки живота изнутри выстилает поперечная фасция, fascia transversalis, являющаяся частью f. endoabdominalis, изнутри выстилающей полость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Предбрюшинный жировой слой, stratum adiposum praeperitoneale, отделяет поперечную фасцию от глубже лежащей брюшины.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Пристеночная брюшина — peritoneum parietale.</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73" w:name="_Toc433108316"/>
            <w:r w:rsidRPr="00C4447D">
              <w:rPr>
                <w:rFonts w:ascii="Times New Roman" w:eastAsia="Times New Roman" w:hAnsi="Times New Roman"/>
                <w:sz w:val="18"/>
                <w:szCs w:val="16"/>
                <w:lang w:eastAsia="ru-RU"/>
              </w:rPr>
              <w:t>Кровоснабжение, иннервация и лимфоотток</w:t>
            </w:r>
            <w:bookmarkEnd w:id="73"/>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Брюшная стенка кровоснабжается продольной и поперечной системой сосудов. К первой относятся: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epigastrica superior, верхняя надчревная артерия — отходит от внутренней грудной артерии, залегает позади прямой мышцы и в пределах пупочной области анастомозирует с нижней надчревной артерией.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epigastrica superior superficialis, поверхностная верхняя надчревная артерия — идет более поверхностно, в пределах подкожной клетчатки.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epigastrica inferior, нижняя надчревная артерия отходит от наружной подвздошной артерии, a. iliaca externa, проходит в наружной паховой складке, plica umbilicalis lateralis, и поднимается к пупку позади прямой мышцы живота.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4. A. epigastrica inferior superficialis, поверхностная нижняя надчревная артерия — отходит от бедренной артерии и поднимается в подкожной клетчатке к пупку.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Поперечная система кровоснабжения осушествляется шестью нижними межреберными артериями, aa. intercostales, и четырьмя поясничными артериями, aa. lumbales, сегментарно отходящими от аорты. Глубокие ветви этих сосудов лежат между внутренней косой и поперечной мышцами; прободающие ветви, rami perforantes, кровоснабжают поверхностные слои брюшной стенки.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Иннервируется брюшная стенка за счет шести нижних межреберных нервов, nn. intercostales, а также n. iliohypogactricus, подвздошно-подчревного и n. ilioinguinalis, подвздошно-пахового нервов, которые распределяются посегментно и отдают ветви ко всем слоям брюшной стенки.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Кровосабжение и иннервация брюшной стенки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Отток лимфы от верхней половины брюшной стенки осуществляется в подмышечные лимфоузлы, nodi lymphatici axillare, от нижней половины — в паховые лимфоузлы, nodi lymphatici inguinale.</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74" w:name="_Toc433108317"/>
            <w:r w:rsidRPr="00C4447D">
              <w:rPr>
                <w:rFonts w:ascii="Times New Roman" w:eastAsia="Times New Roman" w:hAnsi="Times New Roman"/>
                <w:sz w:val="18"/>
                <w:szCs w:val="16"/>
                <w:lang w:eastAsia="ru-RU"/>
              </w:rPr>
              <w:t>Паховая область</w:t>
            </w:r>
            <w:bookmarkEnd w:id="74"/>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паховой области, regio inguinalis, расположен паховый треугольник, trigonum inginale, ограниченный снизу — паховой связкой, медиально — наружным краем прямой мышцы и сверху — перпендикуляром, опущенным из точки между наружной и средней третью паховой связки на прямую мышцу. В пределах этого треугольника расположен паховый канал.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Паховый канал, canalis inguinalis, имеет два отверстия и четыре стенки.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Наружное отверстие — поверхностное паховое кольцо, annulus inguinalis superficialis, ограничено двумя ножками, crus mediale et crus laterale, образованными расходящимися волокнами апоневроза наружной косой мышцы живота. Сверху его ограничевают межножковые волокна, fibrae intercrurales, снизу — загнутая связка, ligamentum reflexum.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Паховый треугольник, поверхностное паховое кольцо.</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Внутреннее отверстие — глубокое паховое кольцо, annulus inguinalis profundus, соответствует наружной паховой яме, fossa inguinalis lateralis, снаружи ограничено паховой связкой, lig. inguinale, а изнутри двумя образованиями: межямковой связкой, lig. interfoveolare, а под нею — наружной пупочной складкой, plica umbilicalis lateralis.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Глубокое паховое кольцо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Ход поперечной и внутренней семенной фасций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Передняя стенка канала образована апоневрозом наружной косой мышцы живота, aponeurosis m. obliqui abdominis externi.</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Задняя стенка — поперечная фасция, fascia transversalis.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стенка — паховая связка, lig. inguinale.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стенка — нависающий край внутренней косой и поперечной мышц, m. obliquus abdominis internus et transversus.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 мужчин в паховом канале проходит семенной канатик, funiculus spermaticus, у женщин — круглая связка матки, lig. teres uteri.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Пространство между нижней и верхней стенками пахового канала называется паховым промежутком, spatium inguinale. Высота пахового промежутка варьирует от 1 до 5 см. Различают четыре формы пахового промежутка — округлую, щелевидную, овальную и треугольную. Округлая и щелевидная формы пахового промежутка формируется в тех случаях, когда мышцы прикрепляются к паховой связке почти на всем ее протяжении — хорошо укрепленный пах. При овальной форме пахового промежутка внутренняя косая и поперечная мышцы прикрепляются к паховой связке на протяжении ее верхних двух третей, что делает пах менее прочным и повышает вероятность возникновения паховых (чаще прямых) грыж.</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Паховый промежуток треугольной формы формируется при прикреплении мышц к верхней половине паховой связки, в результате развивается так называемый слабый пах, что делает весьма вероятным возникновение как прямых грыж, так и широких выпячиваний без образования грыжевого мешка — грыж Зудека.</w:t>
            </w:r>
          </w:p>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bookmarkStart w:id="75" w:name="_Toc433108318"/>
            <w:r w:rsidRPr="00C4447D">
              <w:rPr>
                <w:rFonts w:ascii="Times New Roman" w:eastAsia="Times New Roman" w:hAnsi="Times New Roman"/>
                <w:sz w:val="18"/>
                <w:szCs w:val="16"/>
                <w:lang w:eastAsia="ru-RU"/>
              </w:rPr>
              <w:t>Задняя стенка живота</w:t>
            </w:r>
            <w:bookmarkEnd w:id="75"/>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Задняя стенка живота — поясница, lumbus, ограничена сверху — двенадцатым ребром, снизу — гребнем подвздошной кости, crista iliaca, медиально — позвоночная линия, linea vertebralis, латерально — задняя подмышечная линия, linea axillaris posterior. В ней различают две области: наружную поясничную, regio lumbalis lateralis, и внутреннюю поясничную или позвоночную, regio lumbalis medialis seu vertebralis, которые разделяются вертикальной линией, проведенной по наружному краю мышцы, выпрямляющей позвоночник, m. erector spinae.</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76" w:name="_Toc433108319"/>
            <w:r w:rsidRPr="00C4447D">
              <w:rPr>
                <w:rFonts w:ascii="Times New Roman" w:eastAsia="Times New Roman" w:hAnsi="Times New Roman"/>
                <w:sz w:val="18"/>
                <w:szCs w:val="16"/>
                <w:lang w:eastAsia="ru-RU"/>
              </w:rPr>
              <w:lastRenderedPageBreak/>
              <w:t>Слои наружной поясничной области</w:t>
            </w:r>
            <w:bookmarkEnd w:id="76"/>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Кожа, derma.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Подкожная клетчатка, panniculus adiposus.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Поверхностная фасция, fascia superficialis.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Жировая пояснично-ягодичная масса, massa adiposa lumboglutealis, лежит в виде широкого пласта в пределах поясничной области с переходом на ягодичную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Пояснично-грудная фасция, fascia thoracolumbalis, образует футляры для мышц, расположенных в рассматриваемой области.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Широчайшая мышца спины, m. latissimus dorsi, начинается от остистых отростков шести нижних грудных и поясничных позвонков, задней поверхности крестца и задней четверти подвздошного гребня и прикрепляется к гребню малого бугорка плечевой кости, crista tuberculi minoris humeri.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Наружная косая мышца живота, m. obliquus abdominis externus, представлена своей мышечной частью, прикрепляется к гребню подвздошной кости на протяжении передних его двух третей, в результате чего между наружной косой мышцей, широчайшей мышцей спины и гребнем подвздошной кости образуется поясничный треугольник, trigonum lumbale.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Внутренняя косая мышца живота, m. obliquus abdominis internus, выстилает только наружно-нижнюю часть изучаемой области. Таким образом, во внутренне-верхней части области остается участок без внутренней косой мышцы — поясничный четырехугольник, tetragonum lumbale, имеюший следующие границы: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верхняя</w:t>
            </w:r>
            <w:r w:rsidRPr="00C4447D">
              <w:rPr>
                <w:rFonts w:ascii="Times New Roman" w:eastAsia="Times New Roman" w:hAnsi="Times New Roman"/>
                <w:sz w:val="18"/>
                <w:szCs w:val="16"/>
                <w:lang w:val="en-US" w:eastAsia="ru-RU"/>
              </w:rPr>
              <w:t xml:space="preserve"> — </w:t>
            </w:r>
            <w:r w:rsidRPr="00C4447D">
              <w:rPr>
                <w:rFonts w:ascii="Times New Roman" w:eastAsia="Times New Roman" w:hAnsi="Times New Roman"/>
                <w:sz w:val="18"/>
                <w:szCs w:val="16"/>
                <w:lang w:eastAsia="ru-RU"/>
              </w:rPr>
              <w:t>задняя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нижняя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зубчатая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мышца</w:t>
            </w:r>
            <w:r w:rsidRPr="00C4447D">
              <w:rPr>
                <w:rFonts w:ascii="Times New Roman" w:eastAsia="Times New Roman" w:hAnsi="Times New Roman"/>
                <w:sz w:val="18"/>
                <w:szCs w:val="16"/>
                <w:lang w:val="en-US" w:eastAsia="ru-RU"/>
              </w:rPr>
              <w:t>, m. serratus posterior inferior;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 внутренняя косая мышца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изнутри — мышца, выпрямляющая позвоночник, m. erector spinae;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снаружи — двенадцатое ребро.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Апоневроз поперечной мышцы живота, aponeurosis m. transversi abdominis, — полностью перекрывает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10. Квадратная мышца поясницы, m. quadratus lumborum, своей наружной частью залегает лишь в медиальной половине изучаемой области. При доступе к почке пересекается только наружная половина этой мышцы.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11. Квадратная фасция, fascia quadrata, — часть f. endoabdominalis, лежащая на квадратной мышце поясницы. После вскрытия фасции попадаем в забрюшинное пространство живота, spatium retroperitoneale.</w:t>
            </w:r>
          </w:p>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bookmarkStart w:id="77" w:name="_Toc433108320"/>
            <w:r w:rsidRPr="00C4447D">
              <w:rPr>
                <w:rFonts w:ascii="Times New Roman" w:eastAsia="Times New Roman" w:hAnsi="Times New Roman"/>
                <w:sz w:val="18"/>
                <w:szCs w:val="16"/>
                <w:lang w:eastAsia="ru-RU"/>
              </w:rPr>
              <w:t>Верхняя стенка живота</w:t>
            </w:r>
            <w:bookmarkEnd w:id="77"/>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стенка живота представлена диафрагмой, diaphragma, отделяющей грудную полость от живота. Cухожильный центр диафрагмы, centrum tendineum, имеет форму трилистника и занимает середину диафрагмы. Вокруг сухожильного центра расположена мышечная часть диафрагмы, которая делится на три части: грудинную, pars sternalis, реберную, pars costalis, и поясничную, pars lumbalis. Между мышечными частями диафрагмы имеются дефекты треугольной формы — грудино-реберный треугольник, trigonum sternocostale, и пояснично-реберный треугольник, trigonum lumbocostale, которые являются слабыми местами диафрагмы м могут служить местом прорыва гноя как из грудной полости в полость живота, так и в обратном направлении, а также служить грыжевыми воротами.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Поясничная часть диафрагмы имеет две ножки, правую и левую, crus dextrum et sinistrum, между которыми располагается аортальное отверстие диафрагмы, hiatus aorticus. Через это отверстие проходит аорта и грудной проток. Ножки диафрагмы после сформирования аортального отверстия перекрещиваются и расходясь вновь образуют пищеводное отверстие, hiatus esophageus, через которое вместе с пищеводом проходят блуждающие нервы.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Отверстие нижней полой вены, foramen venae cavae, расположено в правом листе сухожильного центра диафрагмы.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диафрагмы — правая и левая нижние диафрагмальные артерии, aa. phrenicae inferiores dextra et sinistra, шесть нижних межреберных артерий, aa. intercostales.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Иннервация — диафрагмальный нерв, n. phrenicus, шесть нижних межреберных нервов, nn. intercostales.</w:t>
            </w:r>
          </w:p>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bookmarkStart w:id="78" w:name="_Toc433108321"/>
          </w:p>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стенка живота</w:t>
            </w:r>
            <w:bookmarkEnd w:id="78"/>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Полость живота условно отделяется от полости таза пограничной линией, linea terminalis. Можно принять за нижнюю стенку живота подвздошные ямы, fossae iliacae, мышечную и сосудистую лакуны, lacunae musculorum et vasorum, ограничивающие с боков вход в малый таз, apertura pelvis superior. Подвздошные ямы выстланы одноимённой мышцей, m. </w:t>
            </w:r>
            <w:r w:rsidRPr="00C4447D">
              <w:rPr>
                <w:rFonts w:ascii="Times New Roman" w:eastAsia="Times New Roman" w:hAnsi="Times New Roman"/>
                <w:sz w:val="18"/>
                <w:szCs w:val="16"/>
                <w:lang w:eastAsia="ru-RU"/>
              </w:rPr>
              <w:lastRenderedPageBreak/>
              <w:t>iliacus, которая соединившись с большой и малой поясничными мышцами, mm. psoas major et minor, c образованием подвздошно-поясничной мышцы, m. iliopsoas, проходит через lacuna musculorum и прикрепляется к малому вертелу бедренной кости. Эта мыщца покрыта плотной фасцией, f. iliaca, являющейся продолжением поперечной фасции, f. transversalis. Подвздошная фасция, спускаясь вниз прикрепляется к пограничной линии, l. terminalis, благодаря чему натечные абсцессы, исходящие из поясничной части позвоночника, никогда не спускаются в малый таз.</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подвздошных ям лежат общие подвздошные сосуды, vasa iliaca communis, причем вены лежат правее артерий. Общие подвздошные сосуды перекрещиваются с уходящим в полость малого таза мочеточником и делятся на наружные и внутренние подвздошные сосуды, vasa iliaca externa et interna, причем последние, перегнувшись через пограничную линию уходят в малый таз, а наружные подвздошные артерия и вена параллельно пограничной линии направляются в сосудистую лакуну, lacuna vasorum.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 мужчин латеральнее общих и наружных подвздошных сосудов между подвздошной фасцией и брюшиной в направлении наружной паховой ямы проходят внутренние семенные артерия и вена, a. et v. spermatica externa. У женщин яичниковые артерия и вена, a. et v. ovarica, вместе с мочеточником перегибаются через пограничную линию и уходят в полость таза.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Нервы подвздошной ямы являются ветвями поясничного сплетения, plexus lumbalis: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N. femoralis, бедренный нерв, лежит в желобке между подвздошной и большой поясничной мышцами, m. iliacus et m. psoas major, и переходит на бедро через мышечную лакуну, lacuna musculorum.</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 cutaneus femoris lateralis, латеральный кожный нерв бедра, выходит в верхнем отделе подвздошной ямы из под наружного края большой поясничной мышцы, пересекает подвздошную мышцу и перегибаясь через гребень подвздошной кости, crista iliaca, проходит на бедро.</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N. genitofemoralis, бедренно-половой нерв, лежит на передней поверхности большой поясничной мышцы и в нижнем ее отделе делится на половую ветвь, ramus genitalis, проходящую через паховый канал к наружным половым органам, и бедренную ветвь, ramus femoralis, направляющуюся через lacuna vasorum на бедро, где иннервирует кожу.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Слабым местом нижней стенки живота является сосудистая лакуна, lacuna vasorum, которая ограничена: спереди — паховой связкой, lig. inguinale, сзади — гребенчатой связкой, lig. pectineale, медиально — лакунарной связкой, lig. lacunare, латерально — подвздошно-гребенчатая дуга, arcus iliopectineus.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Через сосудистую лакуну проходят бедренные сосуды, vasa femoralia, причем вена лежит медиальнее артерии.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медиальном углу сосудистой лакуны расположено бедренное кольцо, annulus femoralis, при наличии грыжи сверху ограничивающее бедренный канал, canalis femoralis.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Границы бедренного кольца — передняя, задняя и медиальная совпадают с теми же границами сосудистой лакуны и достаточно прочны; латеральная — бедренная вена, v. femoralis, податлива, и может быть отодвинута кнаружи при формировании бедренной грыжи.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Расстояние между lig. lacunare и v. femoralis у мужчин в среднем равно 1.2 см, у женщин — 1.8 см. Чем больше это расстояние, тем больше вероятность возникновения бедренной грыжи, поэтому у женщин бедренные грыжи встречаются значительно чаще, чем у мужчин.</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Бедренное кольцо со стороны полости живота покрыто поперечной фасцией, имеющей здесь название septum femorale, бедренная перегородка. В пределах бедренного кольца обычно располагается лимфатический узел.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прохождении грыжи формируются стенки бедренного канала: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передняя — широкая фасция бедра, fascia lata,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задняя — гребенчатая фасция, fascia pectinea,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латеральная — бедренная вена, v. femoralis.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Длина бедренного канала колеблется от 1 до 3 см. Снизу бедренный канал заканчивается подкожной щелью, hiatus saphenus, ограниченной латерально — серповидным краем, margo falciformis, сверху и снизу — верхним и нижним рогами, cornu superius et inferius, и прикрытой спереди решетчатой фасцией, fascia cribrosa.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Бедренное кольцо может спереди и медиально огибаться запирательной артерией при варианте ее отхождения от наружной подвздошной или нижней надчревной артерии. Такой вариант запирательной артерии называется венцом смерти, corona mortis, так как рассечение лакунарной связки герниотомом вслепую при ущемленной бедренной грыже часто приводило к повреждению этого сосуда и смертельному кровотечениюю</w:t>
            </w:r>
          </w:p>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79" w:name="_Toc433108322"/>
            <w:r w:rsidRPr="00C4447D">
              <w:rPr>
                <w:rFonts w:ascii="Times New Roman" w:eastAsia="Times New Roman" w:hAnsi="Times New Roman"/>
                <w:sz w:val="18"/>
                <w:szCs w:val="16"/>
                <w:lang w:eastAsia="ru-RU"/>
              </w:rPr>
              <w:lastRenderedPageBreak/>
              <w:t>Полость живота</w:t>
            </w:r>
            <w:bookmarkEnd w:id="79"/>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Полость живота, cavum abdominis, включает в себя полость брюшины, cavum peritonei, и забрюшинное пространство, spatium retroperitoneale.</w:t>
            </w:r>
          </w:p>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bookmarkStart w:id="80" w:name="_Toc433108323"/>
            <w:r w:rsidRPr="00C4447D">
              <w:rPr>
                <w:rFonts w:ascii="Times New Roman" w:eastAsia="Times New Roman" w:hAnsi="Times New Roman"/>
                <w:sz w:val="18"/>
                <w:szCs w:val="16"/>
                <w:lang w:eastAsia="ru-RU"/>
              </w:rPr>
              <w:t>Сумки, каналы и синусы брюшной полости</w:t>
            </w:r>
            <w:bookmarkEnd w:id="80"/>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Полость брюшины изнутри выстлана серозной оболочкой — брюшиной, peritoneum. На стенках живота лежит пристеночная брюшина, peritoneum parietale; органы брюшной полости выстилает висцеральная брюшина, peritoneum viscerale.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Висцеральная брюшина может по-разному покрывать органы: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 со всех сторон — интраперитонеальное расположение органа (желудок, селезенка, тощая кишка);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 с трех сторон, оставляя одну сторону не покрытой брюшиной — мезоперитонеальное расположение (восходящая и нисходящая ободочная кишка, печень);</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 с одной стороны — ретроперитонеальное расположение органа (почки, поджелудочная железа).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Полость брюшины поперечноободочной кишкой и ее брыжейкой, colon transversum et mesocolon, делится на два этажа: верхний и нижний.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Верхний этаж брюшной полости занимают печень, селезенка, желудок, частично двенадцатиперстная кишка; здесь расположены правая и левая печеночные, преджелудочная, подпеченочная и сальниковая сумки.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Правая печеночная сумка, bursa hepatica dextra, располагается между диафрагмой и правой долей печени и ограничена сзади правой венечной связкой печени, lig. coronarium hepatis dextrum, слева — серповидной связкой, lig. falciforme, справа и снизу открывается в подпеченочную сумку и правый боковой канал, спереди свободно сообщается с остальными частями верхнего и нижнего этажей брюшной полости.</w:t>
            </w:r>
          </w:p>
          <w:p w:rsidR="00C4447D" w:rsidRPr="00C4447D" w:rsidRDefault="00C4447D" w:rsidP="00C4447D">
            <w:pPr>
              <w:overflowPunct w:val="0"/>
              <w:autoSpaceDE w:val="0"/>
              <w:autoSpaceDN w:val="0"/>
              <w:adjustRightInd w:val="0"/>
              <w:spacing w:after="4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Левая печеночная сумка, bursa hepatica sinistra, лежит между диафрагмой и левой долей печени, ограничена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сзади — левой венечной связкой печени, lig. coronarium hepatis sinistrum,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справа — серповидная связка, lig. falciforme,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слева — левая треугольная связка печени, lig. triangulare hepatis sinistra,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спереди — сообщается с преджелудочной сумкой.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Преджелудочная сумка, bursa praegastrica, располагается между желудком и левой долей печени и ограничена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спереди — нижней поверхностью левой доли печени,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сзади — малый сальник, omentum minus, и передняя стенка желудка,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сверху — ворота печени,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снизу — свободно сообщается с нижнем этажом брюшной полости.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Подпеченочная сумка, bursa subhepatica, ограничена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спереди — нижней поверхностью правой доли печени,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снизу — colon et mesocolon,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справа — ворота печени и сальниковое отверстие, foramen epiploicum,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справа — открывается в правый боковой канал.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Сальниковая сумка, bursa omentalis, представляет собой щелевидную полость, расположенную позади желудка.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Сальниковая сумка сообщается с подпеченочной сумкой через сальниковое отверстие, foramen epiploicum, которое ограничено:</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спереди — печеночно-двенадцатиперстной связкой, lig. hepatoduodenale, с проходящими в ней образованиями — общим жёлчным протоком, ductus choledochus, воротной веной, v. portae, и собственной печеночной артерией, a. hepatica propria;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сзади — печеночно-почечной связкой, lig. hepatorenale, и проходящей вблизи нее нижней полой веной;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снизу — двенадцатиперстнопочечной связкой, lig. duodenorenale;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сверху — хвостатой долей печени.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Проникнуть через сальниковое отверстие без разрушения связок и проходящих в них образований можно только пальцем или тонким инструментом, при зтом мы попадаем в преддверье сальниковой сумки, vestibulum bursae omentalis, которое ограничивает</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спереди — малый сальник, omentum minus,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сзади — пристеночная брюшина, лежащая на аорте и нижней полой вене,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сверху — верхний заворот сальниковой сумки, recessus superior omentalis,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снизу — желудочно-поджелудочные складки и одноимённое отверстие, foramen et plicae gastropancreaticae,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слева — брюшная часть пищевода,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справа — сальниковое отверстие, foramen epiploicum, через которое сальниковая сумка сообщается с подпеченочной сумкой и через нее с остальной брюшной полостью.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Если из преддверья сальниковой сумки через желудочно-поджелудочное отверстие спуститься вниз, то мы попадаем в желудочно-поджелудочный мешок, saccus gastropancreaticus, органиченный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спереди — задней стенкой желудка, paries posterior ventriculi, и желудочно-ободочной связкой, lig. gastrocolicum;</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снизу — нижний заворот сальниковой сумки, recessus inferior omentalis, расположенный между желудочно-ободочной связкой, lig. gastrocolicum, поперечноободочной кишкой и ее брыжейкой, colon et mesocolon;</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сзади — пристеночной брюшиной, покрывающей поджелудочную железу, аорту и нижнюю полую вену;</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сверху — желудочно-поджелудочные складки и одноимённое отверстие, foramen et plicae gastropancreaticae;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слева — селезеночный заворот, recessus lienalis, ограниченный воротами селезенки и двумя подходящими к ним связками: ligg. gastrolienale et lienorenale.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нижнем этаже брюшной полости имеются два боковых канала и два брыжеечных синуса.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Правый боковой канал, canalis lateralis dexter, ограничен</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справа — боковой стенкой живота,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слева — восходящей ободочной кишкой, colon ascendens,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вверху — сообщается с подпеченочной сумкой,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внизу — переходит правую подвздошную ямку.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Левый боковой канал, canalis lateralis sinister, ограничен</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слева — боковой стенкой живота,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справа — нисходящей ободочной кишкой, colon descendens,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сверху — диафрагмально-ободочная связка, lig. phrenicocolicum,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внизу — левая подвздошная яма.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Правый брыжеечный синус, sinus mesentericus dexter, ограничен</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справа восходящей ободочной кишкой, colon ascendens,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сверху — поперечноободочной кишкой, colon transversum,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слева — корнем брыжейки, radix mesenterii.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Синус треугольной формы, замкнут: патологический выпот в нем задерживается, как правило, в области верхнего илеоцекального углубления, recessus ileocecalis superior.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Левый брыжеечный синус, sinus mesentericus sinister, ограничен</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слева нисходящей ободочной кишкой, colon descendens,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справа — корнем брыжейки, radix mesenterii,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снизу — сигмовидной кишкой, colon sigmoideum.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 как сигмовидная кишка лишь частично закрывает нижнюю границу, этот синус свободно сообщается с брюшинной полостью таза.</w:t>
            </w:r>
          </w:p>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bookmarkStart w:id="81" w:name="_Toc433108324"/>
            <w:r w:rsidRPr="00C4447D">
              <w:rPr>
                <w:rFonts w:ascii="Times New Roman" w:eastAsia="Times New Roman" w:hAnsi="Times New Roman"/>
                <w:sz w:val="18"/>
                <w:szCs w:val="16"/>
                <w:lang w:eastAsia="ru-RU"/>
              </w:rPr>
              <w:t>Органы верхнего этажа брюшной полости</w:t>
            </w:r>
            <w:bookmarkEnd w:id="81"/>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Желудок, ventriculus seu gaster, имеет переднюю 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эаднюю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стенки</w:t>
            </w:r>
            <w:r w:rsidRPr="00C4447D">
              <w:rPr>
                <w:rFonts w:ascii="Times New Roman" w:eastAsia="Times New Roman" w:hAnsi="Times New Roman"/>
                <w:sz w:val="18"/>
                <w:szCs w:val="16"/>
                <w:lang w:val="en-US" w:eastAsia="ru-RU"/>
              </w:rPr>
              <w:t xml:space="preserve">, paries anterior et posterior, </w:t>
            </w:r>
            <w:r w:rsidRPr="00C4447D">
              <w:rPr>
                <w:rFonts w:ascii="Times New Roman" w:eastAsia="Times New Roman" w:hAnsi="Times New Roman"/>
                <w:sz w:val="18"/>
                <w:szCs w:val="16"/>
                <w:lang w:eastAsia="ru-RU"/>
              </w:rPr>
              <w:t>малую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большую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кривизну</w:t>
            </w:r>
            <w:r w:rsidRPr="00C4447D">
              <w:rPr>
                <w:rFonts w:ascii="Times New Roman" w:eastAsia="Times New Roman" w:hAnsi="Times New Roman"/>
                <w:sz w:val="18"/>
                <w:szCs w:val="16"/>
                <w:lang w:val="en-US" w:eastAsia="ru-RU"/>
              </w:rPr>
              <w:t>, curvatura minor et major.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Пищевод открывается в желудок кардиальным отверстием, ostium cardiacum. На границе пищевода с большой кривизной желудка располагается кардиальная вырезка, incisura cardiaca.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Желудок имеет пять частей: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pars cardiaca, кардиальная часть — узкая полоска желудочной стенки вокруг одноимённого отверстия, отличающаяся клеточным составом желудочных желез;</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fundus ventriculi, дно желудка — часть его, расположенная выше кардиального отверстия;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corpus ventriculi, тело желудка — сверху граничит с кардиальной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частью и дном желудка, снизу ограничено угловой вырезкой, incisura angularis;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antrum pyiloricum, привратниковая пещера расположена ниже угловой вырезки;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pylorus ventriculi, привратник — узкая полоса желудочной стенки в месте расположения сфинктера привратника, m.sphincter pylori.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Желудок служит резервуаром, что обеспечивается за счет растяжимости его стенок и наличию хорошо развитого пилорического сфинктера. Желудок участвует в пищеварении, воздействуя на пищу желудочным соком, содержащим ферменты, соляную кислоту и слизь. Последняя, покрывая слизистую оболочку, защищает ее от повреждения ферментами и кислотой. Причем, если ферменты и слизь вырабатываются слизистой оболочкой всех частей желудка, то соляная кислота — только в пределах его тела и дна.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Емкость желудка вариабельна, в среднем равна 1, 5 — 2, 5 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 счет деятельности мускулатуры происходит перемешивание желудочного содержимого и желудочного сока с образованием полужидкой однородной массы, именуемой химусом, а также порционное перемещение химуса в тонкую кишку. Функция всасывания в желудке ограничивается поглощением воды, солей и алкоголя.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Скелетотопически желудок имеет следующее расположение:</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ostium cardiacum лежит слева от одиннадцатого грудного позвонка;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fundus — на уровне десятого грудного;</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curvatura minor — на уровне двенадцатого грудного позвонка и мечевидного отростка;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расположение большой кривизны зависит от степени заполнения желудка и при среднем его заполнении соответствует середине расстояния между пупком и мечевидным отростком.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Желудок — орган интраперитонеальный, брюшиной покрыты как его передняя, так и задняя стенки, и лишь узкие полоски по большой и малой кривизнам между листами малого сальника и желудочно-ободочной связки остаются непокрытыми брюшиной (pars nuda).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Связки желудка подразделяются на поверхностные и глубокие. К поверхностным относятся: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Печеночно-желудочная связка, lig. hepatogastricum, дупликатура брюшины, тянущаяся от ворот печени к малой кривизне желудка, справа переходящая в печеночно-двенадцатиперстную связку, lig. hepatoduodenale, и составляющая с последней малый сальник, omentum minus;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Желудочно-ободочная связка, lig. gastrocolicum.</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Желудочно-селезеночная связка, lig. gastrolienale.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Желудочно-диафрагмальная связка, lig. gastrophrenicum.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Последние три связки начинаются на большой кривизне желудка и без заметных дефектов переходят одна в другую, а желудочно-ободочная связка, перебрасываясь через поперечную ободочную кишку свисает с нее в виде фартука, превращаясь в большой сальник, omentum majus.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Глубокие связки желудка можно рассмотреть после пересечения желудочно-ободочной связки и перемещения большой кривизны вверх. При этом от верхнего края поджелудочной железы натягиваются две складки брюшины: одна — к кардиальной части желудка — желудочно-поджелудочная связка, lig. gastropancreaticum; другая — к пилорической части желудка — привратниково-поджелудочная связка, lig. pyloropancreaticum.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Желудок кровоснабжается ветвями чревного ствола, truncus coeliacus, отходящего от брюшной аорты на уровне двенадцатого грудного позвонка и разделяющегося на три сосуда: левую желудочную, селезеночную и общую печеночную артерии.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Левая желудочная артерия, a. gastrica sinistra, проходя между листами желудочно-поджелудочной связки, подходит к кардиальной части, по малой кривизне направляется слева направо и и у угловой вырезки анастомозирует с правой желудочной артерией, a. gastrica dextra.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Селезеночная артерия, a. lienalis, проходя по верхнему краю поджелудочной железы кровоснабжает ее тело и хвост (rami pancreatici), отдает короткие желудочные артерии, aa. gastricae breves, направляющиеся ко дну желудка, селезеночные ветви, rr. lienales, входящие в ворота селезенки, и конечную ветвь — левую желудочно-сальниковую артерию, a. gastroepiploica sinistra, подходящую в желудочно-селезеночной связке к телу желудка и направляющуюся по большой кривизне слева направо и анастомозирующую с аналогичной артерией правой стороны.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Общая печеночная артерия, a. hepatica communis, направляется вправо по верхнему краю поджелудочной железы до печеночно-двенадцатиперстной связки, где она делится на собственную печеночную и желудочно-двенадцатиперстную артерии, a.hepatica propria et a. gastroduodenalis. Собственная печеночная артерия, проходя в печеночно-двенадцатиперстной связке, отдает к малой кривизне желудка правую желудочную артерию, a. gastrica dextra, где она анастомозирует с одноимённым левым сосудом. Желудочно-двенадцатиперстная артерия проходит позади пилорической части желудка и делится на правую желудочно-сальниковую артерию, a. gastroepiploica dextra, направляющуюся по большой кривизне желудка справа налево, и верхнюю поджелудочно-двенадцатиперстную артерию, a. pancreaticaduodenalis superior, проходящую в желобке между головкой поджелудочной железы и верхней частью двенадцатиперстной кишки.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Кровоотток от желудка осуществляется в систему воротной вены, v.portae. Правая и левая желудочные вены, vv. gastricae dextra et sinistra, впадают непосредственно в воротную вену. Левая желудочно-сальниковая и короткие желудочные вены, v. gastroepiploica sinistra et vv.gastricae breves, впадают в селезеночную вену, v. lienalis, которая в свою очередь впадает в воротную вену. Правая желудочно-сальниковая вена, v. gastroepiploica dextra, впадает в верхнюю брыжеечную вену, v. mesenterica superior, также впадающую в воротную вену.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Лимфоотток от желудка происходит по лимфатическим сосудам, идущим вблизи сосудов кровоснабжающих желудок, в направлении регионарных лимфатических узлов первого порядка, расположенных в малом сальнике, связках большого сальника и желудочно-поджелудочной связке. Лимфоузлами второго порядка для органов верхнего этажа брюшной полости являются чревные лимфатические узлы, nodi lymphatici coeliacae.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Желудок иннервируют блуждающие нервы, nn. vagi, и симпатические ветви чревного сплетения, plexus coeliacus, подходящие к желудку по стенкам кровеносных сосудов.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Левый блуждающий нерв проходит по передней поверхности пищевода через пищеводное отверстие диафрагмы, дает ветви к печени и проходя по передней поверхности желудка вблизи малой кривизны к пилорической части желудка (ветвь Latarjet), отдает многочисленные ветви к дну и телу желудка.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Правый блуждающий нерв, пройдя через пищеводное отверстие диафрагмы по задней стенке пищевода, отдает ветвь к чревному сплетению и по задней стенке желудка также вблизи малой кривизны подходит к пилорической части желудка (правая ветвь Latarjet), попутно отдавая ветви к задней стенке дна и тела желудка.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Печень, hepar, — наиболее крупная железа организма человека, расположена в правом подреберьи и собственной надчревной области.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Печень имеет две поверхности — диафрагмальную и висцеральную, facies diaphragmatica et facies visceralis.Спереди на границе диафрагмальной и висцеральной поверхностей печень образует острый нижний край, margo inferior, на котором имеется вырезка круглой связки, incisura lig. teretis.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висцеральной поверхности печени имеются борозды, своим расположением напоминающие букву "Н", и разделяющие ее на четыре доли: правую, lobus dexter; левую, lobus sinister; квадратную, lobus quadratus, и хвостатую, lobus caudatus.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Правую долю от квадратной отделяет ямка жёлчного пузыря, fossa vesicae felleae, от хвостатой — борозда полой вены, sulcus venae cavae. Между левой и квадратной долями расположена щель круглой связки, fissura lig. teretis; между левой и хвостатой — щель венозной связки, fissura lig. venosi. Квадратную долю от хвостатой отделяют ворота печени, porta hepatis.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Ворота печени имеют вид поперечной щели длиной 3-6, шириной 1-3 и глубиной до 2, 5 см, в которую вступают общий печеночный проток, ductus hepaticus communis, воротная вена, v. portae, и собственная печеночная артерия, a. hepatica propria. Вступив в ворота печени указанные образования разветвляются, причем ход их ветвей в значительной мере совпадает.</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Паренхима печени покрыта плотной фиброзной оболочкой, tunica fibrosa, которая вместе с сосудами и жёлчными протоками вступает в ворота печени, где образует околососудистую фиброзную капсулу, capsula fibrosa perivascularis (Glissoni), покрывающую все более мелкие разветвления печеночной артерии, воротной вены, жёлчных протоков и лимфатических сосудов. Это позволяет выделить участки печени, имеющие независимое от соседних участков кровоснабжение, жёлче- и лимфоотток, к каждому из которых, в зависимости от размеров называемых сегментом, сектором или долей, подходит так называемая глиссонова ножка, состоящая из ветвей воротной вены, печеночной артерии, лимфатического сосуда и жёлчного протока.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Кровоотток от печени осуществляется в нижнюю полую вену, v. cava inferior, по разветвлениям печеночных вен, vv. hepaticae, ход которых как правило не совпадает с направлением сосудов портальной системы.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Традиционное деление печени на четыре доли основано на внешних признаках, не отражает строения внутрипеченочных сосудов и жёлчных протоков и, поэтому, не отвечает требованиям практической хирургии.Более удачная схема деления, учитывающая внутрипеченочное ветвление воротной вены была предложена Couinaud.</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схеме Couinaud печень делится на две доли — lobus dexter et lobus sinister. Пограничная линия между ними проходит через fossae vesicae felleae, по левому краю sulcus v. cavae, правее lig. falciforme.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левой доле три сектора: левый дорсальный сектор, sector dorsalis sinister — содержит первый сегмент, расположен в пределах хвостатой доли; левый латеральный сектор, sector lateralis sinister, содержит второй сегмент; левый парамедианный сектор, sector paramedianus sinister, — содержит третий и четвертый сегменты.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правой доле два сектора: правый парамедианный, sector paramedianus dexter, содержащий пятый и восьмой сегменты; и правый латеральный, sector lateralis dexter, с шестым и седьмым сегментами. Границы сегментов могут быть уточнены в ходе операции пережатием соответствующей глиссоновой ножки, что сопровождается изменением цвета части органа.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Брюшина, покрывающая печень, при переходе на диафрагму образует венечную связку печени, lig. coronarium, листки которой лежат на некотором расстоянии, оставляя в задней части диафрагмальной поверхности печени внебрюшинное поле, area nuda, вследствие чего печень относят к органам мезоперитонеальным. Листки венечной связки у краев печени сближаются с образованием дупликатуры и переходят в правую и левую </w:t>
            </w:r>
            <w:r w:rsidRPr="00C4447D">
              <w:rPr>
                <w:rFonts w:ascii="Times New Roman" w:eastAsia="Times New Roman" w:hAnsi="Times New Roman"/>
                <w:sz w:val="18"/>
                <w:szCs w:val="16"/>
                <w:lang w:eastAsia="ru-RU"/>
              </w:rPr>
              <w:lastRenderedPageBreak/>
              <w:t>треугольные связки, lig. triangulare dextrum et sinistrum. От венечной связки вперед и вниз между печенью и диафрагмой идет серповидная связка, lig. falciforme. Снизу ее ограничивает круглая связка печени, lig. teres hepatis, которая тянется от ворот печени к пупку и содержит в себе облитерированную не на всем ее протяжении v. umbilicalis и сопровождающие ее vv. paraumbilicales. Эти вены с венами брюшной стенки образуют порто-кавальный анастомоз.</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ворот печени к малой кривизне желудка и pars superior duodeni тянется малый сальник, omentum minus, состоящий из печеночно-желудочной и печеночно-двенадцатиперстной связок, lig. hepatogastricum et lig. hepatoduodenale.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lig. hepatoduodenale проходят:</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справа — общий жёлчный проток, ductus choledochus;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слева — собственная печеночная артерия, a. hepatica propria;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между ними и позади — воротная вена, v. portae.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Кроме перечисленных образований в связке проходят лимфатические сосуды, несущие лимфу в узлы, расположенные по ходу общей печеночной и левой желудочной артерий и далее в чревные узлы.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Лимфоотток от диафрагмальной поверхности печени возможен в лимфатические узлы, расположенные в заднем средостении.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Иннервируется печень печеночным сплетением, plexus hepaticus, расположенным на воротной вене и собственной печеночной артерии, к которому подходят ветви блуждающих и правого диафрагмального нервов и чревного сплетения.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Внепеченочные жёлчевыводящие пути начинаются выходящими из ворот печени правым и левым печеночными протоками, ductus hepaticus dexter et sinister, которые сливаясь образуют общий печеночный проток, ductus hepaticus communis.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Жёлчный пузырь, vesica fellea, расположен в одноимённой ямке на висцеральной поверхности печени, имеет дно, fundus, тело, corpus, шейку, collum, которая переходит в пузырный проток, ductus cysticus, сливающийся с общим печеночным протоком с образованием общего жёлчного протока, ductus choledochus. Последний делится на четыре части: pars supraduodenalis, наддвенадцатиперстная часть — лежит в lig. hepatoduodenale; pars retroduodenalis — позадидвенадцатиперстная часть; pars retropancreatica — позадиподжелудочная часть; pars intramuralis, внутристеночная часть, открывающаяся вместе с ductus pancreaticus или отдельно от него в pars descendens duodeni на большом двенадцатиперстном сосочке, papilla duodeni major.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Жёлчный пузырь может быть расположен как интраперитонеально, так и мезоперитонеально. Жёлчные протоки лежат между листками lig. hepatoduodenale, за исключением трех нижних частей общего жёлчного протока, лежащих ретроперитонеально.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Кровоснабжает жёлчный пузырь a. cystica, отходящая от a. hepatica dextra. Указанная артерия, обший печеночный и пузырный протоки образуют треугольник Calot (Кало). Кровоотток — по v. cystica в воротную вену.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Ниже пилорического отверстия, ostium piloricum, начинается тонкая кишка, intestinum tenue, в которой завершается переваривание пищи, поступающей из желудка, и происходит избирательное всасывание продуктов переваривания в кровь и лимфу.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Начальным отделом тонкой кишки является двенадцатиперстная кишка, duodenum, которая изгибается в виде подковы вокруг головки поджелудочной железы.</w:t>
            </w:r>
          </w:p>
          <w:p w:rsidR="00C4447D" w:rsidRPr="00C4447D" w:rsidRDefault="00C4447D" w:rsidP="00C4447D">
            <w:pPr>
              <w:overflowPunct w:val="0"/>
              <w:autoSpaceDE w:val="0"/>
              <w:autoSpaceDN w:val="0"/>
              <w:adjustRightInd w:val="0"/>
              <w:spacing w:after="4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Duodenum имеет следующие части: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верхнюю, pars superior, идущую горизонтально от ostium pyloricum до верхнего изгиба, flexura duodeni superior, на уровне первого поясничного позвонка;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нисходящую, pars descendens, — до нижнего изгиба, flexura duodeni inferior, имеющую на слизистой оболочке задне-внутренней поверхности большой и малый сосочки двенадцатиперстной кишки, papillae duodeni major et minor, которыми заканчиваются общий жёлчный проток и проток поджелудочной железы, ductus choledochus et ductus pancreaticus;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нижнюю горизонтальную, pars horizontalis inferior, тянущуюся до пересечения кишки с верхними брыжеечными сосудами на уровне третьего поясничного позвонка;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восходящую часть, pars ascendens, — до двенадцатиперстно-тощего изгиба, flexura duodenojejunalis, который расположен на уровне второго поясничного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и восходящая части двенадцатиперстной кишки расположены мезоперитонеально, относительно подвижны; остальные части — ретроперитонеально, вследствие чего они оказываются достаточно плотно фиксированными к задней стенке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pars superior duodeni подходит печеночно-двенадцатиперстная связка, lig. hepatoduodenale, в которой проходят ductus choledochus, v. portae et a. hepatica propria. Эта связка входит в состав малого сальника и спереди ограничивает foramen epiploicum, о чем мы уже упоминали.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Двенадцатиперстно-почечная связка, lig. duodenorenale, — переход брюшины с двенадцатиперстной кишки на правую почку — снизу ограничивает foramen epiploicum.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Верхняя двенадцатиперстная складка, plica duodenalis superior, образуется при прохождении под брюшиной мышцы, подвешивающей двенадцатиперстную кишку, m. suspensorius duodeni, и фиксирующую flexura duodenojejunalis. В этой складке проходит также и нижняя брыжеечная вена, v. mesenterica inferior.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Кровоснабжается duodenum за счет передней и задней верхних и нижних поджелудочно-двенадцатиперстных артерий, aa.pancreaticoduodenalis superior anterior, superior posterior, inferior anterior et inferior posterior, проходящих в желобке между головкой поджелудочной железы и двенадцатиперстной кишкой и анастомозирующих на уровне pars descendens duodeni. Верхние — являются ветвями желудочно-двенадцатиперстной артерии, a. gastroduodenalis; нижние — верхней брыжеечной артерии, a. mesenterica superior.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Кровоотток — по одноимённым венам в систему воротной вены.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Иннервация осуществляется параартериальными нервными волокнами из чревного и верхнего брыжеечного сплетения.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Поджелудочная железа, pancreas, является как экзокринной, так и эндокринной одновременно. Вырабатываемые клетками островков Лангерганса инсулин и глюкагон принимают участие в регуляции углеводного обмена. Секрет экзокринной части поджелудочной железы содержит ферменты, необходимые для переваривания белков, жиров и углеводов.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Pancreas лежит ретроперитонеально на уровне первого поясничного позвонка, делится на головку, caput, тело, corpus, и хвост, cauda.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Через всю железу от хвоста к головке проходит проток поджелудочной железы, ductus pancreaticus, который, соединяясь с жёлчным протоком или отдельно от него, открывается в нисходящую часть двенадцатиперстной кишки на papilla duodeni major. На papilla duodeni minor открывается ductus pancreaticus accessorius. Головка поджелудочной железы подковообразно окружена верхней, нисходящей и нижней горизонтальной частями двенадцатиперстной кишки и фиксирована к ним.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Головка поджелудочной железы имеет общее кровоснабжение с двенадцатиперстной кишкой. Тело и хвост поджелудочной железы кровоснабжаются поджелудочными ветвями селезеночной артерии, rr. pancreatici a. lienalis. Кровоотток — по одноимённым венам в воротную вену, v. portae.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Селезенка, lien seu splen, интраперитонеальный непарный паренхиматозный орган, расположенный глубоко в левом подреберьи на уровне девятого — одиннадцатого ребер по средней подмышечной линии.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Селезенка имеет диафрагмальную и висцеральную поверхности, facies diaphragmatica et visceralis, передний и задний концы, extremitas anterior et posterior, ворота, hilum lienis.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воротам селезенки подходят три связки: ligg. gastrolienale, phrenicolienale et pancreaticolienale. Эти связки слева ограничивают сальниковую сумку, ее селезеночный карман, recessus lienalis. В фиксации селезенки важная роль принадлежит диафрагмально-ободочной связке, lig. phrenicocolicum, которая снизу ограничивает слепой карман селезенки, saccus caecus lienis, и в которой как в гамаке лежит селезенка.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Кровоснабжает селезенку одноимённая артерия, a. lienalis, которая отойдя от tr. coeliacus проходит по верхнему краю pancreas, и в lig. pancreaticolienale к воротам селезенки, отдавая при этом ветви к соседним органам. Конечной ветвью a. lienalis является a. gastroepiploica sinistra, которая по lig. gastrolienale выходит на большую кривизну желудка. Кровоотток от селезенки по одноимённой вене, v.lienalis, которая идет несколько ниже одноимённой артерии и проходит позади pancreas, где и впадает в воротную вену, v. portae.</w:t>
            </w:r>
          </w:p>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bookmarkStart w:id="82" w:name="_Toc433108325"/>
            <w:r w:rsidRPr="00C4447D">
              <w:rPr>
                <w:rFonts w:ascii="Times New Roman" w:eastAsia="Times New Roman" w:hAnsi="Times New Roman"/>
                <w:sz w:val="18"/>
                <w:szCs w:val="16"/>
                <w:lang w:eastAsia="ru-RU"/>
              </w:rPr>
              <w:t>Топография органов нижнего этажа брюшной полости</w:t>
            </w:r>
            <w:bookmarkEnd w:id="82"/>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Тонкая кишка, intestinum tenue, начиная с pars descendens duodeni располагается в нижнем этаже брюшной полости. За flexura duodenojejunalis начинается тощая кишка, jejunum, продолжающаяся затем в подвздошную, ileum. Длина тощей кишки относится к длине подвздошной как 2 к 3, общая их длина около 6 метров. Диаметр их уменьшается с 4 см в начальном отделе jejunum до 2-2, 5 см в области илеоцекального отверстия. Jejunum et ileum расположены интраперитонеально, имеют брыжейку, mesenterium, из-за чего на кишке различают брыжеечный и свободный края, margo mesentericus et margo liber. Между листами брыжейки имеется полоска кишечной стенки, лишенная брюшины, pars nuda. Корень брыжейки, radix mesenterii, тянется от левого края второго поясничного позвонка до правой подвздошной ямки и имеет длину 15-23 см, расстояние от корня брыжейки до кишечной стенки возрастает от jejunum к ileum terminale от 13 до 20-25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Подвздошная кишка завершается илеоцекальным клапаном, valva ileocaecalis, с одноимённым отверстием, ostium ileocaecale, и открывается в толстую кишку, intestinum crassum.</w:t>
            </w:r>
          </w:p>
          <w:p w:rsidR="00C4447D" w:rsidRPr="00C4447D" w:rsidRDefault="00C4447D" w:rsidP="00C4447D">
            <w:pPr>
              <w:overflowPunct w:val="0"/>
              <w:autoSpaceDE w:val="0"/>
              <w:autoSpaceDN w:val="0"/>
              <w:adjustRightInd w:val="0"/>
              <w:spacing w:after="4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У толстой кишки в отличае от тонкой, продольный слой мышечной оболочки распределен не равномерно, а представлен тремя лентами: свободной, taenia libera, сальниковой, taenia omentalis, и брыжеечной, taenia mesocolica. Между лентами на толстой кишке образуются </w:t>
            </w:r>
            <w:r w:rsidRPr="00C4447D">
              <w:rPr>
                <w:rFonts w:ascii="Times New Roman" w:eastAsia="Times New Roman" w:hAnsi="Times New Roman"/>
                <w:sz w:val="18"/>
                <w:szCs w:val="16"/>
                <w:lang w:eastAsia="ru-RU"/>
              </w:rPr>
              <w:lastRenderedPageBreak/>
              <w:t>расширения, haustrae, отделенные друг от друга перехватами. К лентам толстой кишки фиксированы сальниковые отростки, appendices epiploicae.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Другие отличительные признаки — цвет, голубовато-серый у толстой и розоватый у тонкой кишки; большая толщина стенки у тонкой кишки; больший диаметр у толстой кишки. Указанные признаки в патологических условиях могут изменяться.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толстой кишке различают три части — слепую кишку, caecum, ободочную кишку, colon, и, расположенную в полости таза прямую кишку, rectum.</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Слепая кишка, caecum, — часть толстой кишки, расположенная ниже илеоцекального отверстия, ostium ileocaecale, залегает в правой подвздошной ямке чаще всего интраперитонеально.</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Червеобразный отросток, appendix vermiformis, является непосредственным продолжением слепой кишки, его длина вариабельна, в среднем равна 8-10 см, основание лежит у места соединения трех лент, taeniae, открывается в просвет слепой кишки отверстием червеобразного отростка, ostium appendicis vermiformis, расположен интраперитонеально, имеет брыжейку, mesoappendix, относительно слепой кишки может занимать медиальное, нисходящее, латеральное, восходящее и ретроцекальное положение. При мезоперитонеальной слепой кишке и ретроцекальном расположении отростка, последний может не иметь контактов с брюшиной, то есть лежать в забрюшинном пространстве.</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ободочной кишке различают четыре части: восходящую ободочную, colon ascendens, поперечную ободочную, colon transversum, нисходящую ободочную, colon descendens, и сигмовидную ободочную кишку, colon sigmoideum.</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Colon ascendens тянется от илеоцекального отверстия до правого изгиба ободочной кишки, flexura coli dextra, лежит чаще всего мезоперитонеально. Лишенная брюшины задняя стенка colon ascendens покрыта позадиободочной фасцией, fascia retrocolica.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Colon transversum тянется в поперечном направлении между правым и левым изгибом ободочной кишки, flexurae coli dextra et sinistra, лежит интраперитонеально, имеет брыжейку, mesocolon transversum.</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Colon descendens простирается от flexura coli sinistra до подвздошного гребня, crista iliaca, лежит мезоперитонеально, задняя стенка покрыта позадиободочной фасцией.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Colon sigmoideum расположена интраперитонеально, имеет брыжейку, mesocolon sigmoideum, на уровне третьего крестцового позвонка переходит в прямую кишку, rectum.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кишечника осуществляется ветвями верхней и нижней брыжеечных артерий, a. mesenterica superior et inferior.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mesenterica superior отходит от брюшной аорты на уровне первого поясничного позвонка, проходит между нижним краем поджелудочной железы и pars horezontalis inferior duodeni, где отдает нижние поджелудочно-двенадцатиперстнне артерию, aa. pancreaticoduodenalis inferior anterior et posterior.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Вступив в корень брыжейки, a. mesenterica superior отдает 12-18 тощекишечных и подвздошнокишечных артерий, aa. jejunales et ileales, которые образуют 3-5 рядов аркадных анастомозов. От ближайшей к стенке кишки аркады, так называемой краевой артерии, отходят прямые артерии, не анастомозирующие между собой и кровоснабжающие ограниченный участок кишечной стенки. Если перевязка аркадных ветвей как правило не ведет к нарушению кровоснабжения кишечной стенки, то повреждение прямых сосудов может повлечь за собой некроз участка кишки.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Кроме перечисленных от верхней брыжеечной артерии отходят следующие ветвьи: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ileocolica, подвздошно-ободочная артерия , подойдя в забрюшинном пространстве в проекции правого брыжеечного синуса к илеоцекальному углу, отдает:</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a. appendicularis, проходящую в брыжейке червеобразного отростка, </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aa. caecalis anterior et posterior, </w:t>
            </w:r>
            <w:r w:rsidRPr="00C4447D">
              <w:rPr>
                <w:rFonts w:ascii="Times New Roman" w:eastAsia="Times New Roman" w:hAnsi="Times New Roman"/>
                <w:sz w:val="18"/>
                <w:szCs w:val="16"/>
                <w:lang w:eastAsia="ru-RU"/>
              </w:rPr>
              <w:t>кровоснабжающие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слепую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кишку</w:t>
            </w:r>
            <w:r w:rsidRPr="00C4447D">
              <w:rPr>
                <w:rFonts w:ascii="Times New Roman" w:eastAsia="Times New Roman" w:hAnsi="Times New Roman"/>
                <w:sz w:val="18"/>
                <w:szCs w:val="16"/>
                <w:lang w:val="en-US" w:eastAsia="ru-RU"/>
              </w:rPr>
              <w:t xml:space="preserve">, </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восходящую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артерию</w:t>
            </w:r>
            <w:r w:rsidRPr="00C4447D">
              <w:rPr>
                <w:rFonts w:ascii="Times New Roman" w:eastAsia="Times New Roman" w:hAnsi="Times New Roman"/>
                <w:sz w:val="18"/>
                <w:szCs w:val="16"/>
                <w:lang w:val="en-US" w:eastAsia="ru-RU"/>
              </w:rPr>
              <w:t xml:space="preserve">, a. ascendens, </w:t>
            </w:r>
            <w:r w:rsidRPr="00C4447D">
              <w:rPr>
                <w:rFonts w:ascii="Times New Roman" w:eastAsia="Times New Roman" w:hAnsi="Times New Roman"/>
                <w:sz w:val="18"/>
                <w:szCs w:val="16"/>
                <w:lang w:eastAsia="ru-RU"/>
              </w:rPr>
              <w:t>анастомозирующую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w:t>
            </w:r>
            <w:r w:rsidRPr="00C4447D">
              <w:rPr>
                <w:rFonts w:ascii="Times New Roman" w:eastAsia="Times New Roman" w:hAnsi="Times New Roman"/>
                <w:sz w:val="18"/>
                <w:szCs w:val="16"/>
                <w:lang w:val="en-US" w:eastAsia="ru-RU"/>
              </w:rPr>
              <w:t xml:space="preserve"> a. colica dextra.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colica dextra, правая ободочно-кишечная артерия забрюшинно в пределах правого брыжеечного синуса подходит к восходящей ободочной кишке и кровоснабжает ее. Ее ветви анастомозируют с ветвями a. ileocolica et a. colica media.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colica media, средняя ободочно-кишечная артерия подходит в mesocolon к поперечной ободочной кишке, кровоснабжает ее правые две трети, анастомозирует с левой ободочно-кишечной артерией.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брыжеечная артерия, a. mesenterica inferior, кровоснабжает толстую кишку от flexura coli sinistra до верхней трети прямой кишки, отходит от брюшной аорты на уровне четвертого поясничного позвонка за пристеночной брюшиной левого брыжеечного синуса. Дает следующие ветви: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colica sinistra, левая ободочно-кишечная артерия, кровоснабжает левую треть colon transversum et colon descendens;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aa. sigmoideae — в количестве 2-4 проходят в брыжейке сигмовидной кишки и кровоснабжают ее;</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rectalis superior, верхняя прямокишечная артерия.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Кровоотток от тонкой и толстой кишки происходит по одноимённым с артериями венам, которые формируют верхнюю и нижнюю брыжеечные вены, vv. mesentericae superior et inferior.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брыжеечная вена, v. mesenterica superior, лежит правее одноимённой артерии, проходит между телом pancreas и нижней горизонтальной частью двенадцатиперстной кишки, позади pancreas сливается с селезеночной веной, v. lienalis, с образованием воротной вены, v. portae, проходящей в lig. hepatoduodenale в ворота печени.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брыжеечная вена, v. mesenterica inferior, формируется за пристеночной брюшиной левого брыжеечного синуса, проходит в верхней двенадцатиперстно-тощекишечной складке, plica duodenojejunalis superior, и позади тела pancreas впадает либо в селезеночную, либо в верхнюю брыжеечную вену.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Лимфоотток от кишечника — в брыжеечные лимфатические узлы, nodi lymphatici mesenterici et mesocolici, далее в кишечный ствол, truncus intestinalis, впадающий в truncus lumbalis и далее в ductus thoracicus.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Иннервация кишечника осуществляется параартериальными нервами из верхнего и нижнего брыжеечного сплетений, plexus mesentericus superior et inferior, содержащими парасимпатические, симпатические, а также чувствительные нервные волокна.</w:t>
            </w:r>
          </w:p>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bookmarkStart w:id="83" w:name="_Toc433108326"/>
            <w:r w:rsidRPr="00C4447D">
              <w:rPr>
                <w:rFonts w:ascii="Times New Roman" w:eastAsia="Times New Roman" w:hAnsi="Times New Roman"/>
                <w:sz w:val="18"/>
                <w:szCs w:val="16"/>
                <w:lang w:eastAsia="ru-RU"/>
              </w:rPr>
              <w:t>Забрюшинное пространство</w:t>
            </w:r>
            <w:bookmarkEnd w:id="83"/>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Забрюшинное пространство, spatium retroperitoneale, расположено между пристеночной брюшиной задней стенки живота и внутрибрюшинной фасцией, fascia endoabdominalis, выстилающей на задней стенке живота поперечную мышцу, квадратную мышцу поясницы, большую поясничную мышцу и приобретающей их названия: f. transversalis et f. quadrata, f. psoatis.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забрюшинном пространстве расположены почки, мочеточники, надпочечники, аорта и нижняя полая вена со своими ветвями, поджелудочная железа и двенадцатиперстная кишка. За исключением двух последних, органы забрюшинного пространства со всех сторон окружены жировой клетчаткой.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Если перечислять слои spatium retroperitoneale, начиная от f. endoabdominalis, то получится следующая последовательность:</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Забрюшинное клетчаточное пространство, textus cellulosus retroperitonealis, в виде толстого слоя жировой клетчатки тянется от диафрагмы до подвздошной фасции, fascia iliaca, где сливается с жировой клетчаткой таза. Расходясь в стороны переходит в предбрюшинный жировой слой, stratum adiposum praeperitoneae, передне-боковой стенки живота.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Позадипочечная фасция, fascia retrorenalis, отделяет забрюшинное клетчаточное пространство от околопочечной клетчатки, книзу спускается позади мочеточника и превращается в замочеточниковую фасцию, f.retroureterica, медиально прикрепляется к фасциальному футляру аорты и нижней полой вены.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Жировая капсула почки, capsula adiposa renis seu paranephron, покрывает почку со всех сторон равномерным слоем.</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Почка, ren, покрытая плотной фиброзной капсулой, capsula fibrosa renis.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Жировая капсула почки.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Предпочечная фасция, fascia praerenalis, вверху и с боков сливается с позадипочечной фасцией, внизу переходит в предмочеточниковую фасцию, f. praeureterica.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Околоободочная клетчатка, paracolon, сосредоточена позади восходящей и нисходящей ободочной кишки.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Позадиободочная фасция, fascia retrocolica, в виде тонкой пластинки лежит между paracolon и colon (ascendens seu descendens), разделяя эти образования.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Ободочная кишка, colon, — в правой поясничной области — colon ascendens, в левой — colon descendens.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10. Висцеральная брюшина, peritoneum viscerale.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Почки, renes seu nephros, лежат в поясничной области на уровне от двенадцатого грудного до второго поясничного позвонка. Правая почка лежит ниже левой: если двенадцатое ребро "делит" левую почку пополам, то от правой почки оно "отсекает" верхнюю треть.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Почка имеет медиальный и латеральный края, margo medialis et lateralis, переднюю 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заднюю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поверхность</w:t>
            </w:r>
            <w:r w:rsidRPr="00C4447D">
              <w:rPr>
                <w:rFonts w:ascii="Times New Roman" w:eastAsia="Times New Roman" w:hAnsi="Times New Roman"/>
                <w:sz w:val="18"/>
                <w:szCs w:val="16"/>
                <w:lang w:val="en-US" w:eastAsia="ru-RU"/>
              </w:rPr>
              <w:t xml:space="preserve">, facies anterior et posterior, </w:t>
            </w:r>
            <w:r w:rsidRPr="00C4447D">
              <w:rPr>
                <w:rFonts w:ascii="Times New Roman" w:eastAsia="Times New Roman" w:hAnsi="Times New Roman"/>
                <w:sz w:val="18"/>
                <w:szCs w:val="16"/>
                <w:lang w:eastAsia="ru-RU"/>
              </w:rPr>
              <w:t>верхний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нижний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концы</w:t>
            </w:r>
            <w:r w:rsidRPr="00C4447D">
              <w:rPr>
                <w:rFonts w:ascii="Times New Roman" w:eastAsia="Times New Roman" w:hAnsi="Times New Roman"/>
                <w:sz w:val="18"/>
                <w:szCs w:val="16"/>
                <w:lang w:val="en-US" w:eastAsia="ru-RU"/>
              </w:rPr>
              <w:t xml:space="preserve">, extremitas superior et inferior. </w:t>
            </w:r>
            <w:r w:rsidRPr="00C4447D">
              <w:rPr>
                <w:rFonts w:ascii="Times New Roman" w:eastAsia="Times New Roman" w:hAnsi="Times New Roman"/>
                <w:sz w:val="18"/>
                <w:szCs w:val="16"/>
                <w:lang w:eastAsia="ru-RU"/>
              </w:rPr>
              <w:t>На медиальном крае расположены почечные ворота, hilum renalis, открывающиеся в медиально-нижнем направлении, так как расстояние между верхними концами почек меньше, чем между нижними.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Почка имеет пять сравнительно независимых по кровоснабжению сегментов: верхний, передний верхний, передний нижний, нижний и задний.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К воротам почек подходит так называемая почечная ножка, в состав которой входят, перечисляя спереди назад: почечная вена, v. renalis; почечная артерия, a. renalis; почечная лоханка, pelvis renalis, переходящая снизу в мочеточник, ureter.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Почечные вены впадают в нижнюю полую вену, v. cava inferior, причем левая длиннее правой и проходит спереди от аорты. Почечные артерии отходят от брюшной части аорты, pars abdominalis aortae, правая длиннее левой и проходит позади нижней полой вены. Добавочные почечные сосуды, вступающие в почку вне ворот, имеют до 30% населения.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Над верхними концами почек в капсулах, образованных почечными фасциями лежат надпочечники, glandulae suprarenales, которые кровоснабжаются верхней средней и нижней надпочечниковыми артериями, aa. suprarenalis superior, media et inferior, отходящими соответственно от a. phrenica inferior, pars abdominalis aortae, a. renalis. Кровоотток — по надпочечниковой вене, v. suprarenalis, впадающей слева — в почечную вену, справа — в нижнюю полую.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Мочеточники, ureteres, имеют брюшную часть, pars abdominalis, — от почечной лоханки до пограничной линии, linea terminalis, и тазовую часть, pars pelvina, расположенную в малом тазу.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Мочеточники имеют три сужения — при переходе лоханки в мочеточник, у пограничной линии и перед впадением его в мочевой пузырь — где диаметр мочеточников уменьшается до 2-3 мм, в других местах диаметр мочеточника достигает 5 — 10 мм.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Окруженный клетчаткой и пред- и позадимочеточниковыми фасциями, fascia praeureterica et retroureterica, мочеточник спускается по большой поясничной мышце, m. psoas major, на середине которой перекрещивается с семенными сосудами, vasa testicularia (vasa ovarica), далее с n. genitofemoralis и у пограничной линии перегибается через наружную подвздошную справа, и общую подвздошную артерию слева, уходя в боковое клетчаточное пространство таза.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Брюшная часть аорты, pars abdominalis aortae, лежит на передней поверхности позвоночника слева от нижней полой вены от двенадцатого грудного до четвертого поясничного позвонка, где делится на свои конечные ветви — правую и левую общие подвздошные артерии, a. iliaca communis dextra et sinistra.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брюшной части аорты отходят следующие ветви: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Нижняя диафрагмальная артерия, a. phrenica inferior, парная, отходит на уровне двенадцатого грудного позвонка и разветвляется на нижней поверхности диафрагмы.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Чревный ствол, truncus coeliavcus, отходит на уровне двенадцатого грудного позвонка несколько ниже предыдущей.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Средняя надпочечниковая артерия, a. suprarenalis media, парная, отходит на уровне первого поясничного позвонка.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Верхняя брыжеечная артерия, a. mesenterica superior, непарная, отходит чуть ниже предыдущей на уровне первого поясничного позвонка.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Почечная артерия, a. renalis, парная, отходит на уровне первого — второго поясничных позвонков.</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Поясничные артерии, a. lumbales, в числе четырех пар отходят от боковых поверхностей аорты.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Артерия яичка (яичника), a. testicularis (a. ovarica), парная, отходит от передней поверхности аорты на уровне третьего — четвертого поясничных позвонков, спускается по передней поверхности m. psoas major и у мужчин уходит в паховый канал в составе семенного канатика, funiculus spermaticus; у женщин спускается в малый таз в связке, подвешивающей яичник, lig. suspensorium ovarii.</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Нижняя брыжеечная артерия, a. mesenterica inferior, непарная, отходит на уровне четвертого поясничного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полая вена, v. cava inferior, формируется на передней поверхности позвоночника правее аорты на уровне четвертого — пятого поясничных позвонков при слиянии общих подвздошных вен, vv. iliacae communes.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нижнюю полую вену впадают:</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Поясничные вены, vv. lumbales, — 4 парные вены.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Правая яичковая (яичниковая) вена, v. testicularis (ovarica) dextra.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Почечные вены, vv. renales, на уровне первого — второго поясничных позвонков.</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Правая надпочечниковая вена, v. suprarenalis (левая — в почечную вену).</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Печеночные вены, vv. hepaticae.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Нижние диафрагмальные вены, v v. phrenicae inferiores.</w:t>
            </w:r>
          </w:p>
          <w:p w:rsidR="00C4447D" w:rsidRPr="00C4447D" w:rsidRDefault="00C4447D" w:rsidP="00C4447D">
            <w:pPr>
              <w:spacing w:after="0" w:line="240" w:lineRule="auto"/>
              <w:ind w:left="36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полая вена покидает полость живота через одноимённое отверстие диафрагмы.</w:t>
            </w: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Передняя боковая стенка живота. Границы. Внешние ориентиры, деление на области. Проекция органов </w:t>
            </w:r>
            <w:r w:rsidRPr="00C4447D">
              <w:rPr>
                <w:rFonts w:ascii="Times New Roman" w:eastAsia="Times New Roman" w:hAnsi="Times New Roman"/>
                <w:sz w:val="18"/>
                <w:szCs w:val="16"/>
                <w:lang w:eastAsia="ru-RU"/>
              </w:rPr>
              <w:lastRenderedPageBreak/>
              <w:t>брюшной полости на переднюю боковую стенку живота. Послойная топография в парных и непарных областях. Строение белой линии живота, пупочного кольца, полулунной линии. Кровоснабжение, иннервация, венозный и лимфатический отток. Портокавальные и кавакавальные анастомозы.</w:t>
            </w:r>
          </w:p>
        </w:tc>
        <w:tc>
          <w:tcPr>
            <w:tcW w:w="7371" w:type="dxa"/>
            <w:shd w:val="clear" w:color="auto" w:fill="auto"/>
          </w:tcPr>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Передне-боковая стенка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Передне-боковая стенка живота ограничена: сверху — мечевидным отростком, processus xyphoideus, и реберными дугами, arcus costalis; снаружи — задней подмышечной линией, </w:t>
            </w:r>
            <w:r w:rsidRPr="00C4447D">
              <w:rPr>
                <w:rFonts w:ascii="Times New Roman" w:eastAsia="Times New Roman" w:hAnsi="Times New Roman"/>
                <w:sz w:val="18"/>
                <w:szCs w:val="16"/>
                <w:lang w:eastAsia="ru-RU"/>
              </w:rPr>
              <w:lastRenderedPageBreak/>
              <w:t>linea axillaris posterior; снизу — подвздошными гребнями, cristae iliacae, паховыми складками, plicae inguinales, верхним краем симфиза, symphisis pubica.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Передне-боковая стенка двумя горизонтальными плоскостями — подреберной, planum subcostale, и межостевой, planum interspinale — делится на три этажа: надчревье — epigastrium, среднечревье — mesogastrium, и подчревье — hypogastrium. Каждый из них двумя вертикальными линиями, проведенными по латеральным краям прямых мышцживота, в свою очередь подразделяется на три области, и, таким образом, на передне-боковой стенке живота выделяют девять областей: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Epigastrium — надчревье: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regio hypohondriaca dextra- правая подреберная область,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regio hypohondriaca sinistra- левая подреберная область,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epigastrica propria- собственная надчревная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Mesogastrium — среднечревье: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regio lateralis dextra- правая боковая область,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regio lateralis sinistra- левая боковая область,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umbilicalis- пупочная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Hypogastrium — подчревье: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regio inguinalis dextra- правая паховая область,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regio inguinalis sinistra- левая паховая область, </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pubica- лобковая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осмотре брюшной стенки худощавых мужчин по средней линии можно обнаружить продольную борозду, соответствующую белой линии живота, linea alba abdominis. Приблизительно на середине этой линии расположена пупочная ямка, fovea umbilicalis. По средней линии между краями реберной дуги на уровне мечевидного отростка имеется углублениебрюшной стенки — подложечная ямка, fossa epigastrica. Кнаружи от прямых мышц можно обнаружить sulcus pararectalis, которая вместе с срединной бороздой контурирует прямую мышцу живота. У женщин эти борозды бывают менее выражены, но более заметна надлобковая складка, plica suprapubica, отделяющая лобковый холм, mons pubis, от нависающего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осмотре передней брюшной стенки сзади, со стороны брюшной полости, в лобковой, пупочной и паховых областях можно обнаружить пять брюшинных складок:две парные — plica umbilicalis medialis et plica umbilicalis lateralis — и непарная — plica umbilicalis mediana.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Облитерированный мочевой проток, urachus, проходя от мочевого пузыря к пупку приподнимает брюшину и формирует срединную пупочную складку, plica umbilicaluis mediana. Медиальная и латеральная пупочные складки, plica umbilicalis medialis et plica umbilicalis lateralis формируются при прохождении под брюшиной облитерированной пупочной артерии, a. umbilicalis, и нижних надчревных сосудов, vasa epigastrica inferiora, соответственно.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Между брюшинными складками образуются три ямки: надпузырная, fossa supravesicalis, — между срединной и медиальной складками; медиальная паховая, fossa inguinalis medialis, -между медиальной и латеральной паховыми складками; и латеральная паховая, fossa inguinalis lateralis — между латеральной паховой складкой и паховой связкой, lig. inguinale.</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Послойная топография брюшной стенки.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Кожа, derma, на передне-боковой стенке живота тонка и подвижна, и только в пределах пупка припаяна к подлежащим тканям, благодаря чему она малоподвижна в этой области.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Подкожная клетчатка, panniculus adiposus, выражена по-разному, иногда достигает толщины в 10 — 15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Поверхностная фасция, fascia superficialis, — тонкая, легко рвущаяся соединительнотканная пластинка, являющаяся продолжением общей поверхностной фасции тела.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Глубокая пластинка поверхностной фасции, lamina profunda f. superficialis, — наиболее плотна вблизи паховой связки, к которой она и прикрепляется. Поднимаясь кверху указанная фасция истончается и исчезает в клетчатке на уровне пупка.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Собственная фасция наружной косой мышцы живота, fascia propria m. obliqui abdominis externi, выстилает наружную косую мышцу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Наружная косая мышца живота, m. obliquus abdominis externus, начинается от восьми нижних ребер и широким пластом идет в медиально-нижнем направлении, прикрепляется к гребню подвздошной кости, образует паховую связку, lig. inguinale, принимает участие в образовании передней пластинки влагалища прямой мышцы живота, lamina anterior vaginae m. recti abdominis, и срастаясь с апоневрозами мышц противоположной стороны принимает участие в формировании белой линии, linea alba.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Внутренняя косая мышца живота, m. obliquus abdominis internus — начинается от поверхностной пластинки пояснтчно-грудной фасции, fascia thoracolumbalis, гребня </w:t>
            </w:r>
            <w:r w:rsidRPr="00C4447D">
              <w:rPr>
                <w:rFonts w:ascii="Times New Roman" w:eastAsia="Times New Roman" w:hAnsi="Times New Roman"/>
                <w:sz w:val="18"/>
                <w:szCs w:val="16"/>
                <w:lang w:eastAsia="ru-RU"/>
              </w:rPr>
              <w:lastRenderedPageBreak/>
              <w:t>подвздошной кости, crista iliaca, идет веерообразно в медиально-верхнем направлении, вблизи наружного края прямой мышцы превращается в апоневроз, который разделяясь на два полулиста принимает участие в формировании обеих стенок влагалища прямой мышцы и белой линии.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Поперечная мышца живота, m. transversus abdominis, начинается от внутренней поверхности шести нижних ребер, глубокого пластинки пояснично-грудной фасции и гребня подвздошной кости. Волокна мышцы идут в поперечном направлении и переходят по изогнутой полулунной линии, linea semilunaris, в апоневроз, который проходя позади прямой мышцы живота принимает участие в формировании задней стенки ее влагалища и белой линии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Между перечисленными мышцами имеется межмышечный фасциальный слой, stratum fasciale intermusculare, который представляет собой тонкий слой рыхлой клетчатки, разделяющей мышцы.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Прямая мышца живота, m. rectus abdominis, начинается от мечевидного отростка, processus xiphoideus, передней поверхности реберных хрящей и прикрепляется к верхней ветви лобковой кости, ramus superior ossis pubis.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Прямая мышца живота заключена во влагалище, vagina m. recti abdominis, cформировонное из апоневрозов косых и поперечной мышц. В regio epigastrica et regio umbilicalis влагалище прямой мышцы живота состоит из двух пластинок — передней и задней, lamina anterior et posterior, причем апоневроз наружной косой и пол-листа апоневроза поперечной мышцы формируют переднюю пластинку влагалища, а вторые пол-листа апоневроза внутренней косой и апоневроз поперечной мышцы — заднюю пластинку влагалища прямой мышцы живота. На границе reg. umbilicalis et reg. pubica задняя стенка влагалища прямой мышцы живота обрывается, образуя дугообразную линию, linea arcuata, так как в reg. pubica все три листа апоневрозов проходят спереди от прямой мышцы, формируя только переднюю пластинку ее влагалища.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средней линии происходит срастание апоневрозов косых и поперечных мышц правой и левой сторон с образованием белой линии, linea alba, тянущейся от мечевидного отростка до лобка. Белая линия новорожденных имеет дефект — пупочное кольцо, annulus umbilicalis, в нижней части которого проходят первичный мочевой ход, urachus, и пупочные артерии, a. umbilicales, а в верхней части — пупочная вена.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После отпадения пуповины и эпителизации пупка пупочное кольцо оказывается закрытым лишь тремя сравнительно легко растяжимыми слоями — кожей, пупочной фасцией и брюшиной, что объясняет частое образование пупочных грыж у детей. На протяжении первого года жизни указанный дефект закрывается плотной рубцовой тканью.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Мышцы передне-боковой стенки живота изнутри выстилает поперечная фасция, fascia transversalis, являющаяся частью f. endoabdominalis, изнутри выстилающей полость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Предбрюшинный жировой слой, stratum adiposum praeperitoneale, отделяет поперечную фасцию от глубже лежащей брюшины.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Пристеночная брюшина — peritoneum parietale.</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иннервация и лимфоотток</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Брюшная стенка кровоснабжается продольной и поперечной системой сосудов. К первой относятся: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epigastrica superior, верхняя надчревная артерия — отходит от внутренней грудной артерии, залегает позади прямой мышцы и в пределах пупочной области анастомозирует с нижней надчревной артерией.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epigastrica superior superficialis, поверхностная верхняя надчревная артерия — идет более поверхностно, в пределах подкожной клетчатки.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epigastrica inferior, нижняя надчревная артерия отходит от наружной подвздошной артерии, a. iliaca externa, проходит в наружной паховой складке, plica umbilicalis lateralis, и поднимается к пупку позади прямой мышцы живота.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A. epigastrica inferior superficialis, поверхностная нижняя надчревная артерия — отходит от бедренной артерии и поднимается в подкожной клетчатке к пупку.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Поперечная система кровоснабжения осушествляется шестью нижними межреберными артериями, aa. intercostales, и четырьмя поясничными артериями, aa. lumbales, сегментарно отходящими от аорты. Глубокие ветви этих сосудов лежат между внутренней косой и поперечной мышцами; прободающие ветви, rami perforantes, кровоснабжают поверхностные слои брюшной стенки.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Иннервируется брюшная стенка за счет шести нижних межреберных нервов, nn. intercostales, а также n. iliohypogactricus, подвздошно-подчревного и n. ilioinguinalis, подвздошно-пахового нервов, которые распределяются посегментно и отдают ветви ко всем слоям брюшной стенки.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рис 18.5 Кровосабжение и иннервация брюшной стенки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Отток лимфы от верхней половины брюшной стенки осуществляется в подмышечные лимфоузлы, nodi lymphatici axillare, от нижней половины — в паховые лимфоузлы, nodi lymphatici inguinale.</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Паховая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паховой области, regio inguinalis, расположен паховый треугольник, trigonum inginale, ограниченный снизу — паховой связкой, медиально — наружным краем прямой мышцы и сверху — перпендикуляром, опущенным из точки между наружной и средней третью паховой связки на прямую мышцу. В пределах этого треугольника расположен паховый канал.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Паховый канал, canalis inguinalis, имеет два отверстия и четыре стенки.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Наружное отверстие — поверхностное паховое кольцо, annulus inguinalis superficialis, ограничено двумя ножками, crus mediale et crus laterale, образованными расходящимися волокнами апоневроза наружной косой мышцы живота. Сверху его ограничевают межножковые волокна, fibrae intercrurales, снизу — загнутая связка, ligamentum reflexum.</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Внутреннее отверстие — глубокое паховое кольцо, annulus inguinalis profundus, соответствует наружной паховой яме, fossa inguinalis lateralis, снаружи ограничено паховой связкой, lig. inguinale, а изнутри двумя образованиями: межямковой связкой, lig. interfoveolare, а под нею — наружной пупочной складкой, plica umbilicalis lateralis.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Передняя стенка канала образована апоневрозом наружной косой мышцы живота, aponeurosis m. obliqui abdominis externi.</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Задняя стенка — поперечная фасция, fascia transversalis.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стенка — паховая связка, lig. inguinale.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стенка — нависающий край внутренней косой и поперечной мышц, m. obliquus abdominis internus et transversus.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 мужчин в паховом канале проходит семенной канатик, funiculus spermaticus, у женщин — круглая связка матки, lig. teres uteri.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Пространство между нижней и верхней стенками пахового канала называется паховым промежутком, spatium inguinale. Высота пахового промежутка варьирует от 1 до 5 см. Различают четыре формы пахового промежутка — округлую, щелевидную, овальную и треугольную. Округлая и щелевидная формы пахового промежутка формируется в тех случаях, когда мышцы прикрепляются к паховой связке почти на всем ее протяжении — хорошо укрепленный пах. При овальной форме пахового промежутка внутренняя косая и поперечная мышцы прикрепляются к паховой связке на протяжении ее верхних двух третей, что делает пах менее прочным и повышает вероятность возникновения паховых (чаще прямых) грыж.</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Паховый промежуток треугольной формы формируется при прикреплении мышц к верхней половине паховой связки, в результате развивается так называемый слабый пах, что делает весьма вероятным возникновение как прямых грыж, так и широких выпячиваний без образования грыжевого мешка — грыж Зудека.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Паховая область. Паховый канал у мужчин, женщин и детей. Паховый треугольник, паховый промежуток. Хирургическая анатомия наружных косых, прямых, скользящих, врожденных паховых и грыж. Топография внутренней поверхности передней брюшной стенки. Складки брюшины. Ямки, их отношение к внутреннему отверстию пахового канала. </w:t>
            </w:r>
          </w:p>
        </w:tc>
        <w:tc>
          <w:tcPr>
            <w:tcW w:w="7371" w:type="dxa"/>
            <w:shd w:val="clear" w:color="auto" w:fill="auto"/>
          </w:tcPr>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Паховая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паховой области, regio inguinalis, расположен паховый треугольник, trigonum inginale, ограниченный снизу — паховой связкой, медиально — наружным краем прямой мышцы и сверху — перпендикуляром, опущенным из точки между наружной и средней третью паховой связки на прямую мышцу. В пределах этого треугольника расположен паховый канал.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Паховый канал, canalis inguinalis, имеет два отверстия и четыре стенки.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Наружное отверстие — поверхностное паховое кольцо, annulus inguinalis superficialis, ограничено двумя ножками, crus mediale et crus laterale, образованными расходящимися волокнами апоневроза наружной косой мышцы живота. Сверху его ограничевают межножковые волокна, fibrae intercrurales, снизу — загнутая связка, ligamentum reflexum.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рис 18.7 Паховый треугольник, поверхностное паховое кольцо.</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Внутреннее отверстие — глубокое паховое кольцо, annulus inguinalis profundus, соответствует наружной паховой яме, fossa inguinalis lateralis, снаружи ограничено паховой связкой, lig. inguinale, а изнутри двумя образованиями: межямковой связкой, lig. interfoveolare, а под нею — наружной пупочной складкой, plica umbilicalis lateralis.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Передняя стенка канала образована апоневрозом наружной косой мышцы живота, aponeurosis m. obliqui abdominis externi.</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Задняя стенка — поперечная фасция, fascia transversalis.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стенка — паховая связка, lig. inguinale.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Верхняя стенка — нависающий край внутренней косой и поперечной мышц, m. obliquus abdominis internus et transversus.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 мужчин в паховом канале проходит семенной канатик, funiculus spermaticus, у женщин — круглая связка матки, lig. teres uteri.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Пространство между нижней и верхней стенками пахового канала называется паховым промежутком, spatium inguinale. Высота пахового промежутка варьирует от 1 до 5 см. Различают четыре формы пахового промежутка — округлую, щелевидную, овальную и треугольную. Округлая и щелевидная формы пахового промежутка формируется в тех случаях, когда мышцы прикрепляются к паховой связке почти на всем ее протяжении — хорошо укрепленный пах. При овальной форме пахового промежутка внутренняя косая и поперечная мышцы прикрепляются к паховой связке на протяжении ее верхних двух третей, что делает пах менее прочным и повышает вероятность возникновения паховых (чаще прямых) грыж.</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Паховый промежуток треугольной формы формируется при прикреплении мышц к верхней половине паховой связки, в результате развивается так называемый слабый пах, что делает весьма вероятным возникновение как прямых грыж, так и широких выпячиваний без образования грыжевого мешка — грыж Зудека.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Облитерированный мочевой проток, urachus, проходя от мочевого пузыря к пупку приподнимает брюшину и формирует срединную пупочную складку, plica umbilicaluis mediana. Медиальная и латеральная пупочные складки, plica umbilicalis medialis et plica umbilicalis lateralis формируются при прохождении под брюшиной облитерированной пупочной артерии, a. umbilicalis, и нижних надчревных сосудов, vasa epigastrica inferiora, соответственно.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Между брюшинными складками образуются три ямки: надпузырная, fossa supravesicalis, — между срединной и медиальной складками; медиальная паховая, fossa inguinalis medialis, -между медиальной и латеральной паховыми складками; и латеральная паховая, fossa inguinalis lateralis — между латеральной паховой складкой и паховой связкой, lig. inguinale.</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Формирование влагалища прямой мышцы и белой линии.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средней линии происходит срастание апоневрозов косых и поперечных мышц правой и левой сторон с образованием белой линии, linea alba, тянущейся от мечевидного отростка до лобка. Белая линия новорожденных имеет дефект — пупочное кольцо, annulus umbilicalis, в нижней части которого проходят первичный мочевой ход, urachus, и пупочные артерии, a. umbilicales, а в верхней части — пупочная вена.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После отпадения пуповины и эпителизации пупка пупочное кольцо оказывается закрытым лишь тремя сравнительно легко растяжимыми слоями — кожей, пупочной фасцией и брюшиной, что объясняет частое образование пупочных грыж у детей. На протяжении первого года жизни указанный дефект закрывается плотной рубцовой тканью.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Мышцы передне-боковой стенки живота изнутри выстилает поперечная фасция, fascia transversalis, являющаяся частью f. endoabdominalis, изнутри выстилающей полость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Предбрюшинный жировой слой, stratum adiposum praeperitoneale, отделяет поперечную фасцию от глубже лежащей брюшины.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Пристеночная брюшина — peritoneum parietale.</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Хирургическая анатомия пупочных грыж, грыж белой линии живота и бедренных грыж.</w:t>
            </w:r>
          </w:p>
        </w:tc>
        <w:tc>
          <w:tcPr>
            <w:tcW w:w="7371" w:type="dxa"/>
            <w:shd w:val="clear" w:color="auto" w:fill="auto"/>
          </w:tcPr>
          <w:p w:rsidR="00C4447D" w:rsidRPr="00C4447D" w:rsidRDefault="00C4447D" w:rsidP="00C4447D">
            <w:pPr>
              <w:overflowPunct w:val="0"/>
              <w:autoSpaceDE w:val="0"/>
              <w:autoSpaceDN w:val="0"/>
              <w:adjustRightInd w:val="0"/>
              <w:spacing w:before="240" w:after="60" w:line="240" w:lineRule="auto"/>
              <w:ind w:right="851"/>
              <w:jc w:val="both"/>
              <w:outlineLvl w:val="4"/>
              <w:rPr>
                <w:rFonts w:ascii="Times New Roman" w:eastAsia="Times New Roman" w:hAnsi="Times New Roman"/>
                <w:sz w:val="18"/>
                <w:szCs w:val="16"/>
                <w:lang w:eastAsia="ru-RU"/>
              </w:rPr>
            </w:pPr>
            <w:bookmarkStart w:id="84" w:name="_Toc433108330"/>
            <w:r w:rsidRPr="00C4447D">
              <w:rPr>
                <w:rFonts w:ascii="Times New Roman" w:eastAsia="Times New Roman" w:hAnsi="Times New Roman"/>
                <w:sz w:val="18"/>
                <w:szCs w:val="16"/>
                <w:lang w:eastAsia="ru-RU"/>
              </w:rPr>
              <w:t>Паховые грыжи.</w:t>
            </w:r>
            <w:bookmarkEnd w:id="84"/>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До 80% грыж живота у взрослых и до 95% у детей — паховые грыжи. Три четверти больных с паховыми грыжами — мужчины, соотношение мальчиков и девочек 8 к :1.</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анатомической классификации различают косые (до 90%) и прямые паховые грыжи.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Косая паховая грыжа проходит через наружную паховую яму, глубокое паховое кольцо, паховый канал, поверхностное паховое кольцо и спускается в мошонку. Грыжевыми воротами, в которых может произойти ущемление шейки грыжевого мешка, бывает чаще всего поверхностное, но иногда и глубокое паховое кольцо. Косая паховая грыжа может быть врожденной и приобретенной.</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Влагалищный отросток брюшины, processus vaginalis peritonei, образующийся при опускании яичка через паховый канал в мошонку и обычно облитерирующийся в первые месяцы жизни, при задержке этого процесса может оказаться грыжевым мешком — такие грыжи именуются врожденными. В этом случае по шейке и телу грыжевого мешка проходят элементы семенного канатика, а на дне вне его полости будет располагаться яичко. Паховые грыжи бывают врожденными у детей — более чем в 90% случаев, у взрослых — в 12%.</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При своевременной облитерации влагалищного отростка брюшины возможно возникновение лишь приобретенной косой паховой грыжи, грыжевой мешок которой формируется за счет пристеночной брюшины, расположенной вблизи </w:t>
            </w:r>
            <w:r w:rsidRPr="00C4447D">
              <w:rPr>
                <w:rFonts w:ascii="Times New Roman" w:eastAsia="Times New Roman" w:hAnsi="Times New Roman"/>
                <w:sz w:val="18"/>
                <w:szCs w:val="16"/>
                <w:lang w:eastAsia="ru-RU"/>
              </w:rPr>
              <w:lastRenderedPageBreak/>
              <w:t>грыжевых ворот. В этом случае грыжевой мешок в паховом канале лежит спереди и снаружи от семенного канатика, окруженные внутренней семенной фасцией. Предпосылкой образования приобретенной косой паховой грыжи служит увеличение глубокого пахового кольца, которое в норме играет роль клапана, закрывающегося при напряжении внутренней косой и поперечной мышц живота, чего не наблюдается при увеличенном паховом промежутке.</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Прямая паховая грыжа проходит через внутреннюю паховую яму, паховый промежуток, поверхностное паховое кольцо и оказывается в области корня мошонки. Грыжевой мешок по отношению к семенному канатику лежит медиально и легко отделяется от него. Большие размеры и треугольная форма пахового промежутка способствует возникновению этой формы грыжи.</w:t>
            </w:r>
          </w:p>
          <w:p w:rsidR="00C4447D" w:rsidRPr="00C4447D" w:rsidRDefault="00C4447D" w:rsidP="00C4447D">
            <w:pPr>
              <w:overflowPunct w:val="0"/>
              <w:autoSpaceDE w:val="0"/>
              <w:autoSpaceDN w:val="0"/>
              <w:adjustRightInd w:val="0"/>
              <w:spacing w:before="240" w:after="60" w:line="240" w:lineRule="auto"/>
              <w:ind w:right="851"/>
              <w:jc w:val="both"/>
              <w:outlineLvl w:val="4"/>
              <w:rPr>
                <w:rFonts w:ascii="Times New Roman" w:eastAsia="Times New Roman" w:hAnsi="Times New Roman"/>
                <w:sz w:val="18"/>
                <w:szCs w:val="16"/>
                <w:lang w:eastAsia="ru-RU"/>
              </w:rPr>
            </w:pPr>
            <w:bookmarkStart w:id="85" w:name="_Toc433108331"/>
            <w:r w:rsidRPr="00C4447D">
              <w:rPr>
                <w:rFonts w:ascii="Times New Roman" w:eastAsia="Times New Roman" w:hAnsi="Times New Roman"/>
                <w:sz w:val="18"/>
                <w:szCs w:val="16"/>
                <w:lang w:eastAsia="ru-RU"/>
              </w:rPr>
              <w:t>Бедренные грыжи.</w:t>
            </w:r>
            <w:bookmarkEnd w:id="85"/>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Грыжи, проходящие через бедренный канал, называются бедренными и составляют 5-8% наружных грыж живота. Встречаются преимущественно у немолодых женщин, нередко ущемляются.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Чаще всего встречающаяся типичная бедренная грыжа проходит через бедренное кольцо, бедренный канал и через подкожную щель выходит в подкожную клетчатку бедра. Иногда грыжа проходит через дефект лакунарной связки или через мышечную лакуну. Ущемление может происходить в бедренном кольце. Для его устранения прибегают к рассечению лакунарной связки.</w:t>
            </w:r>
          </w:p>
          <w:p w:rsidR="00C4447D" w:rsidRPr="00C4447D" w:rsidRDefault="00C4447D" w:rsidP="00C4447D">
            <w:pPr>
              <w:overflowPunct w:val="0"/>
              <w:autoSpaceDE w:val="0"/>
              <w:autoSpaceDN w:val="0"/>
              <w:adjustRightInd w:val="0"/>
              <w:spacing w:before="240" w:after="60" w:line="240" w:lineRule="auto"/>
              <w:ind w:right="851"/>
              <w:jc w:val="both"/>
              <w:outlineLvl w:val="4"/>
              <w:rPr>
                <w:rFonts w:ascii="Times New Roman" w:eastAsia="Times New Roman" w:hAnsi="Times New Roman"/>
                <w:sz w:val="18"/>
                <w:szCs w:val="16"/>
                <w:lang w:eastAsia="ru-RU"/>
              </w:rPr>
            </w:pPr>
            <w:bookmarkStart w:id="86" w:name="_Toc433108332"/>
            <w:r w:rsidRPr="00C4447D">
              <w:rPr>
                <w:rFonts w:ascii="Times New Roman" w:eastAsia="Times New Roman" w:hAnsi="Times New Roman"/>
                <w:sz w:val="18"/>
                <w:szCs w:val="16"/>
                <w:lang w:eastAsia="ru-RU"/>
              </w:rPr>
              <w:t>Пупочные грыжи.</w:t>
            </w:r>
            <w:bookmarkEnd w:id="86"/>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эмбриональном периоде развитие органов живота происходит скорее, чем передней брюшной стенки и поэтому часть кишечника выходит за пределы брюшной полости и лежит под оболочками пупочного канатика, funiculus umbilicalis. К моменту рождения формирование передней брюшной стенки заканчивается, в результате чего кишечник оказывается в брюшной полости, а пупочное кольцо, annulus umbilicalis, в верхней половине содержит пупочную вену, v. umbilicalis, а в нижней половине — пупочные артерии, aa. umbilicales и первичный мочевой ход, urachus.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случае задержки развития передней брюшной стенки ребенок рождается с грыжей пупочного канатика. В этом случае грыжевое содержимое просвечивает через амниотическую оболочку, вартонов студень и внутреннюю оболочку, из которой со временем формируется брюшина. Прозрачные и влажные грыжевые оболочки после рождения ребенка высыхают, становятся ломкими, проницаемыми для инфекции, что влечет за собой перитонит и гибель ребенка. Оболочки у такой грыжи могут разорваться при родах, что влечет за собой эвентерацию.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нормальном развитии брюшной стенки после отпадения пуповины и эпителизации пупка пупочное кольцо оказывается закрытым лишь тремя сравнительно легко растяжимыми слоями — кожей, пупочной фасцией и брюшиной, что объясняет частое образование пупочных грыж у детей. Указанный дефект закрывается плотной рубцовой тканью как правило к концу первого года жизни, хотя иногда этот процесс затягивается до трех-пяти лет. Поэтому до этого возраста, если грыжа не склонна к ущемлению, следует проводить консервативную терапию, и лишь в случае ее безуспешности прибегать к операции.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 взрослых пупочные грыжи составляют 3-5% наружных грыж живота и по частоте занимают третье место после паховых и бедренных. Наблюдаются они в основном у немолодых женщин, у мужчин встречаются в 8 раз реже. Способствуют развитию грыжи ожирение и беременность, так как приводят к повышению внутрибрюшного давления.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Ход брюшины, отношение ее к органам брюшной полости. Этажи брюшной полости. Связки сумки, пазухи, каналы, карманы, их клиническое значение. Топография верхнего этажа брюшной полости. Сальниковая сумка. Малый сальник, большой сальник. Сальниковое отверстие. Правая и левая печёночные сумки, подпечёночная сумка.</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Ход брюшины на сагиттальном распиле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Левая печеночная сумка, bursa hepatica sinistra, лежит между диафрагмой и левой долей печени, ограничена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сзади — левой венечной связкой печени, lig. coronarium hepatis sinistrum,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справа — серповидная связка, lig. falciforme,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слева — левая треугольная связка печени, lig. triangulare hepatis sinistra,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спереди — сообщается с преджелудочной сумкой.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Преджелудочная сумка, bursa praegastrica, располагается между желудком и левой долей печени и ограничена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спереди — нижней поверхностью левой доли печени,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сзади — малый сальник, omentum minus, и передняя стенка желудка,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сверху — ворота печени,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снизу — свободно сообщается с нижнем этажом брюшной полости.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Подпеченочная сумка, bursa subhepatica, ограничена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спереди — нижней поверхностью правой доли печени,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снизу — colon et mesocolon,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справа — ворота печени и сальниковое отверстие, foramen epiploicum,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справа — открывается в правый боковой канал.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Сальниковая сумка, bursa omentalis, представляет собой щелевидную полость, расположенную позади желудка.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Сальниковая сумка сообщается с подпеченочной сумкой через сальниковое отверстие, foramen epiploicum, которое ограничено:</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спереди — печеночно-двенадцатиперстной связкой, lig. hepatoduodenale, с проходящими в ней образованиями — общим жёлчным протоком, ductus choledochus, воротной веной, v. portae, и собственной печеночной артерией, a. hepatica propria;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сзади — печеночно-почечной связкой, lig. hepatorenale, и проходящей вблизи нее нижней полой веной;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снизу — двенадцатиперстнопочечной связкой, lig. duodenorenale;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сверху — хвостатой долей печени.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Проникнуть через сальниковое отверстие без разрушения связок и проходящих в них образований можно только пальцем или тонким инструментом, при зтом мы попадаем в преддверье сальниковой сумки, vestibulum bursae omentalis, которое ограничивает</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спереди — малый сальник, omentum minus,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сзади — пристеночная брюшина, лежащая на аорте и нижней полой вене,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сверху — верхний заворот сальниковой сумки, recessus superior omentalis,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снизу — желудочно-поджелудочные складки и одноимённое отверстие, foramen et plicae gastropancreaticae,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слева — брюшная часть пищевода,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справа — сальниковое отверстие, foramen epiploicum, через которое сальниковая сумка сообщается с подпеченочной сумкой и через нее с остальной брюшной полостью.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Если из преддверья сальниковой сумки через желудочно-поджелудочное отверстие спуститься вниз, то мы попадаем в желудочно-поджелудочный мешок, saccus gastropancreaticus, органиченный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спереди — задней стенкой желудка, paries posterior ventriculi, и желудочно-ободочной связкой, lig. gastrocolicum;</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снизу — нижний заворот сальниковой сумки, recessus inferior omentalis, расположенный между желудочно-ободочной связкой, lig. gastrocolicum, поперечноободочной кишкой и ее брыжейкой, colon et mesocolon;</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сзади — пристеночной брюшиной, покрывающей поджелудочную железу, аорту и нижнюю полую вену;</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сверху — желудочно-поджелудочные складки и одноимённое отверстие, foramen et plicae gastropancreaticae;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слева — селезеночный заворот, recessus lienalis, ограниченный воротами селезенки и двумя подходящими к ним связками: ligg. gastrolienale et lienorenale.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нижнем этаже брюшной полости имеются два боковых канала и два брыжеечных синуса.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Правый боковой канал, canalis lateralis dexter, ограничен</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справа — боковой стенкой живота,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слева — восходящей ободочной кишкой, colon ascendens,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вверху — сообщается с подпеченочной сумкой,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внизу — переходит правую подвздошную ямку.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Левый боковой канал, canalis lateralis sinister, ограничен</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слева — боковой стенкой живота,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справа — нисходящей ободочной кишкой, colon descendens,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сверху — диафрагмально-ободочная связка, lig. phrenicocolicum,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внизу — левая подвздошная яма.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Правый брыжеечный синус, sinus mesentericus dexter, ограничен</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справа восходящей ободочной кишкой, colon ascendens,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сверху — поперечноободочной кишкой, colon transversum,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слева — корнем брыжейки, radix mesenterii.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Синус треугольной формы, замкнут: патологический выпот в нем задерживается, как правило, в области верхнего илеоцекального углубления, recessus ileocecalis superior.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Левый брыжеечный синус, sinus mesentericus sinister, ограничен</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слева нисходящей ободочной кишкой, colon descendens,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справа — корнем брыжейки, radix mesenterii,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снизу — сигмовидной кишкой, colon sigmoideum.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 как сигмовидная кишка лишь частично закрывает нижнюю границу, этот синус свободно сообщается с брюшинной полостью таза.</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Желудок. Отношение к брюшине, скелетотопия, синтопия, связки желудка. Кровоснабжение, иннервация, венозный и лимфатический отток. Топографическая анатомия блуждающих нервов в области кардии и привратника. </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Желудок, ventriculus seu gaster, имеет переднюю 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эаднюю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стенки</w:t>
            </w:r>
            <w:r w:rsidRPr="00C4447D">
              <w:rPr>
                <w:rFonts w:ascii="Times New Roman" w:eastAsia="Times New Roman" w:hAnsi="Times New Roman"/>
                <w:sz w:val="18"/>
                <w:szCs w:val="16"/>
                <w:lang w:val="en-US" w:eastAsia="ru-RU"/>
              </w:rPr>
              <w:t xml:space="preserve">, paries anterior et posterior, </w:t>
            </w:r>
            <w:r w:rsidRPr="00C4447D">
              <w:rPr>
                <w:rFonts w:ascii="Times New Roman" w:eastAsia="Times New Roman" w:hAnsi="Times New Roman"/>
                <w:sz w:val="18"/>
                <w:szCs w:val="16"/>
                <w:lang w:eastAsia="ru-RU"/>
              </w:rPr>
              <w:t>малую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большую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кривизну</w:t>
            </w:r>
            <w:r w:rsidRPr="00C4447D">
              <w:rPr>
                <w:rFonts w:ascii="Times New Roman" w:eastAsia="Times New Roman" w:hAnsi="Times New Roman"/>
                <w:sz w:val="18"/>
                <w:szCs w:val="16"/>
                <w:lang w:val="en-US" w:eastAsia="ru-RU"/>
              </w:rPr>
              <w:t>, curvatura minor et major.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Пищевод открывается в желудок кардиальным отверстием, ostium cardiacum. На границе пищевода с большой кривизной желудка располагается кардиальная вырезка, incisura cardiaca.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Желудок имеет пять частей: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pars cardiaca, кардиальная часть — узкая полоска желудочной стенки вокруг одноимённого отверстия, отличающаяся клеточным составом желудочных желез;</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fundus ventriculi, дно желудка — часть его, расположенная выше кардиального отверстия;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corpus ventriculi, тело желудка — сверху граничит с кардиальной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частью и дном желудка, снизу ограничено угловой вырезкой, incisura angularis;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antrum pyiloricum, привратниковая пещера расположена ниже угловой вырезки;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pylorus ventriculi, привратник — узкая полоса желудочной стенки в месте расположения сфинктера привратника, m.sphincter pylori.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Желудок служит резервуаром, что обеспечивается за счет растяжимости его стенок и наличию хорошо развитого пилорического сфинктера. Желудок участвует в пищеварении, воздействуя на пищу желудочным соком, содержащим ферменты, соляную кислоту и слизь. Последняя, покрывая слизистую оболочку, защищает ее от повреждения ферментами и кислотой. Причем, если ферменты и слизь вырабатываются слизистой оболочкой всех частей желудка, то соляная кислота — только в пределах его тела и дна.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Емкость желудка вариабельна, в среднем равна 1, 5 — 2, 5 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 счет деятельности мускулатуры происходит перемешивание желудочного содержимого и желудочного сока с образованием полужидкой однородной массы, именуемой химусом, а также порционное перемещение химуса в тонкую кишку. Функция всасывания в желудке ограничивается поглощением воды, солей и алкоголя.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Скелетотопически желудок имеет следующее расположение:</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ostium cardiacum лежит слева от одиннадцатого грудного позвонка;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fundus — на уровне десятого грудного;</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curvatura minor — на уровне двенадцатого грудного позвонка и мечевидного отростка;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расположение большой кривизны зависит от степени заполнения желудка и при среднем его заполнении соответствует середине расстояния между пупком и мечевидным отростком.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Желудок — орган интраперитонеальный, брюшиной покрыты как его передняя, так и задняя стенки, и лишь узкие полоски по большой и малой кривизнам между листами малого сальника и желудочно-ободочной связки остаются непокрытыми брюшиной (pars nuda).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Связки желудка подразделяются на поверхностные и глубокие. К поверхностным относятся: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Печеночно-желудочная связка, lig. hepatogastricum, дупликатура брюшины, тянущаяся от ворот печени к малой кривизне желудка, справа переходящая в печеночно-двенадцатиперстную связку, lig. hepatoduodenale, и составляющая с последней малый сальник, omentum minus;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Желудочно-ободочная связка, lig. gastrocolicum.</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Желудочно-селезеночная связка, lig. gastrolienale.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Желудочно-диафрагмальная связка, lig. gastrophrenicum.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Последние три связки начинаются на большой кривизне желудка и без заметных дефектов переходят одна в другую, а желудочно-ободочная связка, перебрасываясь через поперечную ободочную кишку свисает с нее в виде фартука, превращаясь в большой сальник, omentum majus.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Глубокие связки желудка можно рассмотреть после пересечения желудочно-ободочной связки и перемещения большой кривизны вверх. При этом от верхнего края поджелудочной железы натягиваются две складки брюшины: одна — к кардиальной части желудка — желудочно-поджелудочная связка, lig. gastropancreaticum; другая — к пилорической части желудка — привратниково-поджелудочная связка, lig. pyloropancreaticum.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Желудок кровоснабжается ветвями чревного ствола, truncus coeliacus, отходящего от брюшной аорты на уровне двенадцатого грудного позвонка и разделяющегося на три сосуда: левую желудочную, селезеночную и общую печеночную артерии.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Левая желудочная артерия, a. gastrica sinistra, проходя между листами желудочно-поджелудочной связки, подходит к кардиальной части, по малой кривизне направляется слева направо и и у угловой вырезки анастомозирует с правой желудочной артерией, a. gastrica dextra.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Селезеночная артерия, a. lienalis, проходя по верхнему краю поджелудочной железы кровоснабжает ее тело и хвост (rami pancreatici), отдает короткие желудочные артерии, aa. gastricae breves, направляющиеся ко дну желудка, селезеночные ветви, rr. lienales, входящие в ворота селезенки, и конечную ветвь — левую желудочно-сальниковую артерию, a. gastroepiploica sinistra, подходящую в желудочно-селезеночной связке к </w:t>
            </w:r>
            <w:r w:rsidRPr="00C4447D">
              <w:rPr>
                <w:rFonts w:ascii="Times New Roman" w:eastAsia="Times New Roman" w:hAnsi="Times New Roman"/>
                <w:sz w:val="18"/>
                <w:szCs w:val="16"/>
                <w:lang w:eastAsia="ru-RU"/>
              </w:rPr>
              <w:lastRenderedPageBreak/>
              <w:t>телу желудка и направляющуюся по большой кривизне слева направо и анастомозирующую с аналогичной артерией правой стороны.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Общая печеночная артерия, a. hepatica communis, направляется вправо по верхнему краю поджелудочной железы до печеночно-двенадцатиперстной связки, где она делится на собственную печеночную и желудочно-двенадцатиперстную артерии, a.hepatica propria et a. gastroduodenalis. Собственная печеночная артерия, проходя в печеночно-двенадцатиперстной связке, отдает к малой кривизне желудка правую желудочную артерию, a. gastrica dextra, где она анастомозирует с одноимённым левым сосудом. Желудочно-двенадцатиперстная артерия проходит позади пилорической части желудка и делится на правую желудочно-сальниковую артерию, a. gastroepiploica dextra, направляющуюся по большой кривизне желудка справа налево, и верхнюю поджелудочно-двенадцатиперстную артерию, a. pancreaticaduodenalis superior, проходящую в желобке между головкой поджелудочной железы и верхней частью двенадцатиперстной кишки.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Кровоотток от желудка осуществляется в систему воротной вены, v.portae. Правая и левая желудочные вены, vv. gastricae dextra et sinistra, впадают непосредственно в воротную вену. Левая желудочно-сальниковая и короткие желудочные вены, v. gastroepiploica sinistra et vv.gastricae breves, впадают в селезеночную вену, v. lienalis, которая в свою очередь впадает в воротную вену. Правая желудочно-сальниковая вена, v. gastroepiploica dextra, впадает в верхнюю брыжеечную вену, v. mesenterica superior, также впадающую в воротную вену.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Лимфоотток от желудка происходит по лимфатическим сосудам, идущим вблизи сосудов кровоснабжающих желудок, в направлении регионарных лимфатических узлов первого порядка, расположенных в малом сальнике, связках большого сальника и желудочно-поджелудочной связке. Лимфоузлами второго порядка для органов верхнего этажа брюшной полости являются чревные лимфатические узлы, nodi lymphatici coeliacae.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Желудок иннервируют блуждающие нервы, nn. vagi, и симпатические ветви чревного сплетения, plexus coeliacus, подходящие к желудку по стенкам кровеносных сосудов.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Левый блуждающий нерв проходит по передней поверхности пищевода через пищеводное отверстие диафрагмы, дает ветви к печени и проходя по передней поверхности желудка вблизи малой кривизны к пилорической части желудка (ветвь Latarjet), отдает многочисленные ветви к дну и телу желудка.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Правый блуждающий нерв, пройдя через пищеводное отверстие диафрагмы по задней стенке пищевода, отдает ветвь к чревному сплетению и по задней стенке желудка также вблизи малой кривизны подходит к пилорической части желудка (правая ветвь Latarjet), попутно отдавая ветви к задней стенке дна и тела желудка.</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Печень. Скелетотопия, отношение к брюшине. Синтопия. Доли, сектора, сегменты связки печени. Синтопия элементов печеночно-двенадцатиперстной связки. Воротная вена, портокавальные анастомозы. Кровоснабжение и иннервация печени, лимфатический отток. Желчный пузырь. Отношение к брюшине, синтопия. Топография печеночных, пузырного и общего желчного протоков, пузырной артерии. Треугольник Кало.</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Печень, hepar, — наиболее крупная железа организма человека, расположена в правом подреберьи и собственной надчревной области.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Печень имеет две поверхности — диафрагмальную и висцеральную, facies diaphragmatica et facies visceralis.Спереди на границе диафрагмальной и висцеральной поверхностей печень образует острый нижний край, margo inferior, на котором имеется вырезка круглой связки, incisura lig. teretis.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висцеральной поверхности печени имеются борозды, своим расположением напоминающие букву "Н", и разделяющие ее на четыре доли: правую, lobus dexter; левую, lobus sinister; квадратную, lobus quadratus, и хвостатую, lobus caudatus.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Правую долю от квадратной отделяет ямка жёлчного пузыря, fossa vesicae felleae, от хвостатой — борозда полой вены, sulcus venae cavae. Между левой и квадратной долями расположена щель круглой связки, fissura lig. teretis; между левой и хвостатой — щель венозной связки, fissura lig. venosi. Квадратную долю от хвостатой отделяют ворота печени, porta hepatis.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Ворота печени имеют вид поперечной щели длиной 3-6, шириной 1-3 и глубиной до 2, 5 см, в которую вступают общий печеночный проток, ductus hepaticus communis, воротная вена, v. portae, и собственная печеночная артерия, a. hepatica propria. Вступив в ворота печени указанные образования разветвляются, причем ход их ветвей в значительной мере совпадает.</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Паренхима печени покрыта плотной фиброзной оболочкой, tunica fibrosa, которая вместе с сосудами и жёлчными протоками вступает в ворота печени, где образует околососудистую фиброзную капсулу, capsula fibrosa perivascularis (Glissoni), покрывающую все более мелкие разветвления печеночной артерии, воротной вены, жёлчных протоков и лимфатических сосудов. Это позволяет выделить участки печени, имеющие независимое от соседних участков кровоснабжение, жёлче- и лимфоотток, к каждому из которых, в зависимости от размеров называемых сегментом, сектором или долей, подходит так называемая глиссонова ножка, состоящая из ветвей воротной вены, печеночной артерии, лимфатического сосуда и жёлчного протока.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Кровоотток от печени осуществляется в нижнюю полую вену, v. cava inferior, по разветвлениям печеночных вен, vv. hepaticae, ход которых как правило не совпадает с направлением сосудов портальной системы.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Традиционное деление печени на четыре доли основано на внешних признаках, не отражает строения внутрипеченочных сосудов и жёлчных протоков и, поэтому, не отвечает требованиям практической хирургии.Более удачная схема деления, учитывающая внутрипеченочное ветвление воротной вены была предложена Couinaud (Куино).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схеме Couinaud печень делится на две доли — lobus dexter et lobus sinister. Пограничная линия между ними проходит через fossae vesicae felleae, по левому краю sulcus v. cavae, правее lig. falciforme.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левой доле три сектора: левый дорсальный сектор, sector dorsalis sinister — содержит первый сегмент, расположен в пределах хвостатой доли; левый латеральный сектор, sector lateralis sinister, содержит второй сегмент; левый парамедианный сектор, sector paramedianus sinister, — содержит третий и четвертый сегменты.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правой доле два сектора: правый парамедианный, sector paramedianus dexter, содержащий пятый и восьмой сегменты; и правый латеральный, sector lateralis dexter, с шестым и седьмым сегментами. Границы сегментов могут быть уточнены в ходе операции пережатием соответствующей глиссоновой ножки, что сопровождается изменением цвета части органа.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Брюшина, покрывающая печень, при переходе на диафрагму образует венечную связку печени, lig. coronarium, листки которой лежат на некотором расстоянии, оставляя в задней части диафрагмальной поверхности печени внебрюшинное поле, area nuda, вследствие чего печень относят к органам мезоперитонеальным. Листки венечной связки у краев печени сближаются с образованием дупликатуры и переходят в правую и левую треугольные связки, lig. triangulare dextrum et sinistrum. От венечной связки вперед и вниз между печенью и диафрагмой идет серповидная связка, lig. falciforme. Снизу ее ограничивает круглая связка печени, lig. teres hepatis, которая тянется от ворот печени к пупку и содержит в себе облитерированную не на всем ее протяжении v. umbilicalis и сопровождающие ее vv. paraumbilicales. Эти вены с венами брюшной стенки образуют порто-кавальный анастомоз.</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ворот печени к малой кривизне желудка и pars superior duodeni тянется малый сальник, omentum minus, состоящий из печеночно-желудочной и печеночно-двенадцатиперстной связок, lig. hepatogastricum et lig. hepatoduodenale.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lig. hepatoduodenale проходят:</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справа — общий жёлчный проток, ductus choledochus;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слева — собственная печеночная артерия, a. hepatica propria;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между ними и позади — воротная вена, v. portae.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Кроме перечисленных образований в связке проходят лимфатические сосуды, несущие лимфу в узлы, расположенные по ходу общей печеночной и левой желудочной артерий и далее в чревные узлы.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Лимфоотток от диафрагмальной поверхности печени возможен в лимфатические узлы, расположенные в заднем средостении.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Иннервируется печень печеночным сплетением, plexus hepaticus, расположенным на воротной вене и собственной печеночной артерии, к которому подходят ветви блуждающих и правого диафрагмального нервов и чревного сплетения.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Внепеченочные жёлчевыводящие пути начинаются выходящими из ворот печени правым и левым печеночными протоками, ductus hepaticus dexter et sinister, которые сливаясь образуют общий печеночный проток, ductus hepaticus communis.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Жёлчный пузырь, vesica fellea, расположен в одноимённой ямке на висцеральной поверхности печени, имеет дно, fundus, тело, corpus, шейку, collum, которая переходит в пузырный проток, ductus cysticus, сливающийся с общим печеночным протоком с образованием общего жёлчного протока, ductus choledochus. Последний делится на четыре части: pars supraduodenalis, наддвенадцатиперстная часть — лежит в lig. hepatoduodenale; pars retroduodenalis — позадидвенадцатиперстная часть; pars retropancreatica — позадиподжелудочная часть; pars intramuralis, внутристеночная часть, открывающаяся вместе с ductus pancreaticus или отдельно от него в pars descendens duodeni на большом двенадцатиперстном сосочке, papilla duodeni major.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Жёлчный пузырь может быть расположен как интраперитонеально, так и мезоперитонеально. Жёлчные протоки лежат между листками lig. hepatoduodenale, за исключением трех нижних частей общего жёлчного протока, лежащих ретроперитонеально.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Кровоснабжает жёлчный пузырь a. cystica, отходящая от a. hepatica dextra. Указанная артерия, обший печеночный и пузырный протоки образуют треугольник Calot (Кало). Кровоотток — по v. cystica в воротную вену.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Ниже пилорического отверстия, ostium piloricum, начинается тонкая кишка, intestinum tenue, в которой завершается переваривание пищи, поступающей из желудка, и происходит избирательное всасывание продуктов переваривания в кровь и лимфу.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Начальным отделом тонкой кишки является двенадцатиперстная кишка, duodenum, которая изгибается в виде подковы вокруг головки поджелудочной железы.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Duodenum имеет следующие части: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верхнюю, pars superior, идущую горизонтально от ostium pyloricum до верхнего изгиба, flexura duodeni superior, на уровне первого поясничного позвонка;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нисходящую, pars descendens, — до нижнего изгиба, flexura duodeni inferior, имеющую на слизистой оболочке задне-внутренней поверхности большой и малый сосочки двенадцатиперстной кишки, papillae duodeni major et minor, которыми заканчиваются общий жёлчный проток и проток поджелудочной железы, ductus choledochus et ductus pancreaticus;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нижнюю горизонтальную, pars horizontalis inferior, тянущуюся до пересечения кишки с верхними брыжеечными сосудами на уровне третьего поясничного позвонка;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восходящую часть, pars ascendens, — до двенадцатиперстно-тощего изгиба, flexura duodenojejunalis, который расположен на уровне второго поясничного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и восходящая части двенадцатиперстной кишки расположены мезоперитонеально, относительно подвижны; остальные части — ретроперитонеально, вследствие чего они оказываются достаточно плотно фиксированными к задней стенке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pars superior duodeni подходит печеночно-двенадцатиперстная связка, lig. hepatoduodenale, в которой проходят ductus choledochus, v. portae et a. hepatica propria. Эта связка входит в состав малого сальника и спереди ограничивает foramen epiploicum, о чем мы уже упоминали.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Двенадцатиперстно-почечная связка, lig. duodenorenale, — переход брюшины с двенадцатиперстной кишки на правую почку — снизу ограничивает foramen epiploicum.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двенадцатиперстная складка, plica duodenalis superior, образуется при прохождении под брюшиной мышцы, подвешивающей двенадцатиперстную кишку, m. suspensorius duodeni, и фиксирующую flexura duodenojejunalis. В этой складке проходит также и нижняя брыжеечная вена, v. mesenterica inferior.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Кровоснабжается duodenum за счет передней и задней верхних и нижних поджелудочно-двенадцатиперстных артерий, aa.pancreaticoduodenalis superior anterior, superior posterior, inferior anterior et inferior posterior, проходящих в желобке между головкой поджелудочной железы и двенадцатиперстной кишкой и анастомозирующих на уровне pars descendens duodeni. Верхние — являются ветвями желудочно-двенадцатиперстной артерии, a. gastroduodenalis; нижние — верхней брыжеечной артерии, a. mesenterica superior.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Кровоотток — по одноимённым венам в систему воротной вены.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Иннервация осуществляется параартериальными нервными волокнами из чревного и верхнего брыжеечного сплетения.</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Селезенка. Скелетотопия, отношение к брюшине, связки, синтопия. Кровоснабжение, нннервация, венозный и лимфатический отток. </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Селезенка, lien seu splen, интраперитонеальный непарный паренхиматозный орган, расположенный глубоко в левом подреберьи на уровне девятого — одиннадцатого ребер по средней подмышечной линии.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Селезенка имеет диафрагмальную и висцеральную поверхности, facies diaphragmatica et visceralis, передний и задний концы, extremitas anterior et posterior, ворота, hilum lienis.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воротам селезенки подходят три связки: ligg. gastrolienale, phrenicolienale et pancreaticolienale. Эти связки слева ограничивают сальниковую сумку, ее селезеночный карман, recessus lienalis. В фиксации селезенки важная роль принадлежит диафрагмально-ободочной связке, lig. phrenicocolicum, которая снизу ограничивает слепой карман селезенки, saccus caecus lienis, и в которой как в гамаке лежит селезенка.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Кровоснабжает селезенку одноимённая артерия, a. lienalis, которая отойдя от tr. coeliacus проходит по верхнему краю pancreas, и в lig. pancreaticolienale к воротам селезенки, отдавая при этом ветви к соседним органам. Конечной ветвью a. lienalis является a. gastroepiploica sinistra, которая по lig. gastrolienale выходит на большую кривизну желудка. Кровоотток от селезенки по одноимённой вене, v.lienalis, которая идет несколько ниже одноимённой артерии и проходит позади pancreas, где и впадает в воротную вену, v. portae.</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Поджелудочная железа. Скелетотоаия, отношение к брюшине, Синтоприя (отношение к аорте, нижней полой и воротной венам, чревному стволу и верхней брыжеечной артерии, к брыжейке поперечной ободочной кишжи). Протоки </w:t>
            </w:r>
            <w:r w:rsidRPr="00C4447D">
              <w:rPr>
                <w:rFonts w:ascii="Times New Roman" w:eastAsia="Times New Roman" w:hAnsi="Times New Roman"/>
                <w:sz w:val="18"/>
                <w:szCs w:val="16"/>
                <w:lang w:eastAsia="ru-RU"/>
              </w:rPr>
              <w:lastRenderedPageBreak/>
              <w:t xml:space="preserve">поджелудочной железы. Кровоснабжение, иннервация, венозный и лимфатический отток. </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Поджелудочная железа, pancreas, является как экзокринной, так и эндокринной одновременно. Вырабатываемые клетками островков Лангерганса инсулин и глюкагон принимают участие в регуляции углеводного обмена. Секрет экзокринной части поджелудочной железы содержит ферменты, необходимые для переваривания белков, жиров и углеводов.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Pancreas лежит ретроперитонеально на уровне первого поясничного позвонка, делится на головку, caput, тело, corpus, и хвост, cauda.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Через всю железу от хвоста к головке проходит проток поджелудочной железы, ductus pancreaticus, который, соединяясь с жёлчным протоком или отдельно от него, открывается в нисходящую часть двенадцатиперстной кишки на papilla duodeni major. На papilla </w:t>
            </w:r>
            <w:r w:rsidRPr="00C4447D">
              <w:rPr>
                <w:rFonts w:ascii="Times New Roman" w:eastAsia="Times New Roman" w:hAnsi="Times New Roman"/>
                <w:sz w:val="18"/>
                <w:szCs w:val="16"/>
                <w:lang w:eastAsia="ru-RU"/>
              </w:rPr>
              <w:lastRenderedPageBreak/>
              <w:t>duodeni minor открывается ductus pancreaticus accessorius. Головка поджелудочной железы подковообразно окружена верхней, нисходящей и нижней горизонтальной частями двенадцатиперстной кишки и фиксирована к ним.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Головка поджелудочной железы имеет общее кровоснабжение с двенадцатиперстной кишкой. Тело и хвост поджелудочной железы кровоснабжаются поджелудочными ветвями селезеночной артерии, rr. pancreatici a. lienalis. Кровоотток — по одноимённым венам в воротную вену, v. portae.</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Топография нижнего этажа брюшной полости. Синусы, каналы и углубления (карманы). Тонкая кишка. Деление на отделы. Тощая и подвздошная кишка, отличительные признаки. Скелетотопия, синтапия, кровоснабжение, иннервация, лимфоотток. Способы определения начала тощей кишки. Хирургическая анатомия Меккелева дивертикула. Двенадцатиперстная кишка. Отделы, скелетотопия, отношение к брюшине, синтопия. Варианты впадения общего желчного протока и протока поджелудочной железы. Кровоснабжение, иннервация, венозный и лимфатический отток. Илеоцекальный угол. Варианты расположения слепой кишки и червеобразного отростка. 0тношенйе червеобразного отростка к брюшине. Кровоснабженке, иннервация, венозный и лимфатический отток. Толстая кишка. Деление на отделы, отношение к брюшине. Скелетотопия, синтопия. Кровоснабжение, иннервация, венозный и лимфатический отток. Отличительные признаки тонкой и толстой кишки. Хирургическая анатомия врожденных пороков: мегаколона, болезни Гиршпрунга.</w:t>
            </w:r>
          </w:p>
        </w:tc>
        <w:tc>
          <w:tcPr>
            <w:tcW w:w="7371" w:type="dxa"/>
            <w:shd w:val="clear" w:color="auto" w:fill="auto"/>
          </w:tcPr>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Топография органов нижнего этажа брюшной полости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Тонкая кишка, intestinum tenue, начиная с pars descendens duodeni располагается в нижнем этаже брюшной полости. За flexura duodenojejunalis начинается тощая кишка, jejunum, продолжающаяся затем в подвздошную, ileum. Длина тощей кишки относится к длине подвздошной как 2 к 3, общая их длина около 6 метров. Диаметр их уменьшается с 4 см в начальном отделе jejunum до 2-2, 5 см в области илеоцекального отверстия. Jejunum et ileum расположены интраперитонеально, имеют брыжейку, mesenterium, из-за чего на кишке различают брыжеечный и свободный края, margo mesentericus et margo liber. Между листами брыжейки имеется полоска кишечной стенки, лишенная брюшины, pars nuda. Корень брыжейки, radix mesenterii, тянется от левого края второго поясничного позвонка до правой подвздошной ямки и имеет длину 15-23 см, расстояние от корня брыжейки до кишечной стенки возрастает от jejunum к ileum terminale от 13 до 20-25 см.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Подвздошная кишка завершается илеоцекальным клапаном, valva ileocaecalis, с одноимённым отверстием, ostium ileocaecale, и открывается в толстую кишку, intestinum crassum.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 толстой кишки в отличае от тонкой, продольный слой мышечной оболочки распределен не равномерно, а представлен тремя лентами: свободной, taenia libera, сальниковой, taenia omentalis, и брыжеечной, taenia mesocolica. Между лентами на толстой кишке образуются расширения, haustrae, отделенные друг от друга перехватами. К лентам толстой кишки фиксированы сальниковые отростки, appendices epiploicae.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Другие отличительные признаки — цвет, голубовато-серый у толстой и розоватый у тонкой кишки; большая толщина стенки у тонкой кишки; больший диаметр у толстой кишки. Указанные признаки в патологических условиях могут изменяться.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толстой кишке различают три части — слепую кишку, caecum, ободочную кишку, colon, и, расположенную в полости таза прямую кишку, rectum.</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Слепая кишка, caecum, — часть толстой кишки, расположенная ниже илеоцекального отверстия, ostium ileocaecale, залегает в правой подвздошной ямке чаще всего интраперитонеально.</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Червеобразный отросток, appendix vermiformis, является непосредственным продолжением слепой кишки, его длина вариабельна, в среднем равна 8-10 см, основание лежит у места соединения трех лент, taeniae, открывается в просвет слепой кишки отверстием червеобразного отростка, ostium appendicis vermiformis, расположен интраперитонеально, имеет брыжейку, mesoappendix, относительно слепой кишки может занимать медиальное, нисходящее, латеральное, восходящее и ретроцекальное положение. При мезоперитонеальной слепой кишке и ретроцекальном расположении отростка, последний может не иметь контактов с брюшиной, то есть лежать в забрюшинном пространстве.</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ободочной кишке различают четыре части: восходящую ободочную, colon ascendens, поперечную ободочную, colon transversum, нисходящую ободочную, colon descendens, и сигмовидную ободочную кишку, colon sigmoideum.</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Colon ascendens тянется от илеоцекального отверстия до правого изгиба ободочной кишки, flexura coli dextra, лежит чаще всего мезоперитонеально. Лишенная брюшины задняя стенка colon ascendens покрыта позадиободочной фасцией, fascia retrocolica.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Colon transversum тянется в поперечном направлении между правым и левым изгибом ободочной кишки, flexurae coli dextra et sinistra, лежит интраперитонеально, имеет брыжейку, mesocolon transversum.</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Colon descendens простирается от flexura coli sinistra до подвздошного гребня, crista iliaca, лежит мезоперитонеально, задняя стенка покрыта позадиободочной фасцией.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Colon sigmoideum расположена интраперитонеально, имеет брыжейку, mesocolon sigmoideum, на уровне третьего крестцового позвонка переходит в прямую кишку, rectum.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кишечника осуществляется ветвями верхней и нижней брыжеечных артерий, a. mesenterica superior et inferior.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mesenterica superior отходит от брюшной аорты на уровне первого поясничного позвонка, проходит между нижним краем поджелудочной железы и pars horezontalis inferior duodeni, где отдает нижние поджелудочно-двенадцатиперстнне артерию, aa. pancreaticoduodenalis inferior anterior et posterior.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Вступив в корень брыжейки, a. mesenterica superior отдает 12-18 тощекишечных и подвздошнокишечных артерий, aa. jejunales et ileales, которые образуют 3-5 рядов аркадных анастомозов. От ближайшей к стенке кишки аркады, так называемой краевой артерии, отходят прямые артерии, не анастомозирующие между собой и кровоснабжающие ограниченный участок кишечной стенки. Если перевязка аркадных ветвей как правило не ведет к нарушению кровоснабжения кишечной стенки, то повреждение прямых сосудов может повлечь за собой некроз участка кишки.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Кроме перечисленных от верхней брыжеечной артерии отходят следующие ветвьи: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ileocolica, подвздошно-ободочная артерия , подойдя в забрюшинном пространстве в проекции правого брыжеечного синуса к илеоцекальному углу, отдает:</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a. appendicularis, проходящую в брыжейке червеобразного отростка, </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aa. caecalis anterior et posterior, </w:t>
            </w:r>
            <w:r w:rsidRPr="00C4447D">
              <w:rPr>
                <w:rFonts w:ascii="Times New Roman" w:eastAsia="Times New Roman" w:hAnsi="Times New Roman"/>
                <w:sz w:val="18"/>
                <w:szCs w:val="16"/>
                <w:lang w:eastAsia="ru-RU"/>
              </w:rPr>
              <w:t>кровоснабжающие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слепую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кишку</w:t>
            </w:r>
            <w:r w:rsidRPr="00C4447D">
              <w:rPr>
                <w:rFonts w:ascii="Times New Roman" w:eastAsia="Times New Roman" w:hAnsi="Times New Roman"/>
                <w:sz w:val="18"/>
                <w:szCs w:val="16"/>
                <w:lang w:val="en-US" w:eastAsia="ru-RU"/>
              </w:rPr>
              <w:t xml:space="preserve">, </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восходящую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артерию</w:t>
            </w:r>
            <w:r w:rsidRPr="00C4447D">
              <w:rPr>
                <w:rFonts w:ascii="Times New Roman" w:eastAsia="Times New Roman" w:hAnsi="Times New Roman"/>
                <w:sz w:val="18"/>
                <w:szCs w:val="16"/>
                <w:lang w:val="en-US" w:eastAsia="ru-RU"/>
              </w:rPr>
              <w:t xml:space="preserve">, a. ascendens, </w:t>
            </w:r>
            <w:r w:rsidRPr="00C4447D">
              <w:rPr>
                <w:rFonts w:ascii="Times New Roman" w:eastAsia="Times New Roman" w:hAnsi="Times New Roman"/>
                <w:sz w:val="18"/>
                <w:szCs w:val="16"/>
                <w:lang w:eastAsia="ru-RU"/>
              </w:rPr>
              <w:t>анастомозирующую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w:t>
            </w:r>
            <w:r w:rsidRPr="00C4447D">
              <w:rPr>
                <w:rFonts w:ascii="Times New Roman" w:eastAsia="Times New Roman" w:hAnsi="Times New Roman"/>
                <w:sz w:val="18"/>
                <w:szCs w:val="16"/>
                <w:lang w:val="en-US" w:eastAsia="ru-RU"/>
              </w:rPr>
              <w:t xml:space="preserve"> a. colica dextra.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colica dextra, правая ободочно-кишечная артерия забрюшинно в пределах правого брыжеечного синуса подходит к восходящей ободочной кишке и кровоснабжает ее. Ее ветви анастомозируют с ветвями a. ileocolica et a. colica media.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colica media, средняя ободочно-кишечная артерия подходит в mesocolon к поперечной ободочной кишке, кровоснабжает ее правые две трети, анастомозирует с левой ободочно-кишечной артерией.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брыжеечная артерия, a. mesenterica inferior, кровоснабжает толстую кишку от flexura coli sinistra до верхней трети прямой кишки, отходит от брюшной аорты на уровне четвертого поясничного позвонка за пристеночной брюшиной левого брыжеечного синуса. Дает следующие ветви: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colica sinistra, левая ободочно-кишечная артерия, кровоснабжает левую треть colon transversum et colon descendens;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aa. sigmoideae — в количестве 2-4 проходят в брыжейке сигмовидной кишки и кровоснабжают ее;</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rectalis superior, верхняя прямокишечная артерия.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Кровоотток от тонкой и толстой кишки происходит по одноимённым с артериями венам, которые формируют верхнюю и нижнюю брыжеечные вены, vv. mesentericae superior et inferior.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брыжеечная вена, v. mesenterica superior, лежит правее одноимённой артерии, проходит между телом pancreas и нижней горизонтальной частью двенадцатиперстной кишки, позади pancreas сливается с селезеночной веной, v. lienalis, с образованием воротной вены, v. portae, проходящей в lig. hepatoduodenale в ворота печени.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брыжеечная вена, v. mesenterica inferior, формируется за пристеночной брюшиной левого брыжеечного синуса, проходит в верхней двенадцатиперстно-тощекишечной складке, plica duodenojejunalis superior, и позади тела pancreas впадает либо в селезеночную, либо в верхнюю брыжеечную вену.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Лимфоотток от кишечника — в брыжеечные лимфатические узлы, nodi lymphatici mesenterici et mesocolici, далее в кишечный ствол, truncus intestinalis, впадающий в truncus lumbalis и далее в ductus thoracicus.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Иннервация кишечника осуществляется параартериальными нервами из верхнего и нижнего брыжеечного сплетений, plexus mesentericus superior et inferior, содержащими парасимпатические, симпатические, а также чувствительные нервные волокна.</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Поясничная область (задняя боковая стенка живота), Границы. Внешние ориентиры. Проекция органов и крупных сосудов на кожу. Слои, сосуды, нервы и лимфатическае образования. Слабые места (поясничный треугольник и четырёхугольник). </w:t>
            </w:r>
          </w:p>
        </w:tc>
        <w:tc>
          <w:tcPr>
            <w:tcW w:w="7371" w:type="dxa"/>
            <w:shd w:val="clear" w:color="auto" w:fill="auto"/>
          </w:tcPr>
          <w:p w:rsidR="00C4447D" w:rsidRPr="00C4447D" w:rsidRDefault="00C4447D" w:rsidP="00C4447D">
            <w:pPr>
              <w:keepNext/>
              <w:spacing w:before="240" w:after="60" w:line="240" w:lineRule="auto"/>
              <w:outlineLvl w:val="3"/>
              <w:rPr>
                <w:rFonts w:ascii="Times New Roman" w:eastAsia="Times New Roman" w:hAnsi="Times New Roman"/>
                <w:bCs/>
                <w:sz w:val="18"/>
                <w:szCs w:val="16"/>
                <w:lang w:eastAsia="ru-RU"/>
              </w:rPr>
            </w:pPr>
            <w:r w:rsidRPr="00C4447D">
              <w:rPr>
                <w:rFonts w:ascii="Times New Roman" w:eastAsia="Times New Roman" w:hAnsi="Times New Roman"/>
                <w:bCs/>
                <w:sz w:val="18"/>
                <w:szCs w:val="16"/>
                <w:lang w:eastAsia="ru-RU"/>
              </w:rPr>
              <w:t>Задняя стенка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Задняя стенка живота — поясница, lumbus, ограничена сверху — двенадцатым ребром, снизу — гребнем подвздошной кости, crista iliaca, медиально — позвоночная линия, linea vertebralis, латерально — задняя подмышечная линия, linea axillaris posterior. В ней различают две области: наружную поясничную, regio lumbalis lateralis, и внутреннюю поясничную или позвоночную, regio lumbalis medialis seu vertebralis, которые разделяются вертикальной линией, проведенной по наружному краю мышцы, выпрямляющей позвоночник, m. erector spinae.</w:t>
            </w:r>
          </w:p>
          <w:p w:rsidR="00C4447D" w:rsidRPr="00C4447D" w:rsidRDefault="00C4447D" w:rsidP="00C4447D">
            <w:pPr>
              <w:spacing w:before="240" w:after="60" w:line="240" w:lineRule="auto"/>
              <w:outlineLvl w:val="4"/>
              <w:rPr>
                <w:rFonts w:ascii="Times New Roman" w:eastAsia="Times New Roman" w:hAnsi="Times New Roman"/>
                <w:bCs/>
                <w:iCs/>
                <w:sz w:val="18"/>
                <w:szCs w:val="16"/>
                <w:lang w:eastAsia="ru-RU"/>
              </w:rPr>
            </w:pPr>
            <w:r w:rsidRPr="00C4447D">
              <w:rPr>
                <w:rFonts w:ascii="Times New Roman" w:eastAsia="Times New Roman" w:hAnsi="Times New Roman"/>
                <w:bCs/>
                <w:iCs/>
                <w:sz w:val="18"/>
                <w:szCs w:val="16"/>
                <w:lang w:eastAsia="ru-RU"/>
              </w:rPr>
              <w:t>Слои наружной поясничной области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Кожа, derma.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Подкожная клетчатка, panniculus adiposus.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Поверхностная фасция, fascia superficialis.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Жировая пояснично-ягодичная масса, massa adiposa lumboglutealis, лежит в виде широкого пласта в пределах поясничной области с переходом на ягодичную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Пояснично-грудная фасция, fascia thoracolumbalis, образует футляры для мышц, расположенных в рассматриваемой области.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6. Широчайшая мышца спины, m. latissimus dorsi, начинается от остистых отростков шести нижних грудных и поясничных позвонков, задней поверхности крестца и задней четверти подвздошного гребня и прикрепляется к гребню малого бугорка плечевой кости, crista tuberculi minoris humeri.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Наружная косая мышца живота, m. obliquus abdominis externus, представлена своей мышечной частью, прикрепляется к гребню подвздошной кости на протяжении передних его двух третей, в результате чего между наружной косой мышцей, широчайшей мышцей спины и гребнем подвздошной кости образуется поясничный треугольник, trigonum lumbale.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Внутренняя косая мышца живота, m. obliquus abdominis internus, выстилает только наружно-нижнюю часть изучаемой области. Таким образом, во внутренне-верхней части области остается участок без внутренней косой мышцы — поясничный четырехугольник, tetragonum lumbale, имеюший следующие границы: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верхняя</w:t>
            </w:r>
            <w:r w:rsidRPr="00C4447D">
              <w:rPr>
                <w:rFonts w:ascii="Times New Roman" w:eastAsia="Times New Roman" w:hAnsi="Times New Roman"/>
                <w:sz w:val="18"/>
                <w:szCs w:val="16"/>
                <w:lang w:val="en-US" w:eastAsia="ru-RU"/>
              </w:rPr>
              <w:t xml:space="preserve"> — </w:t>
            </w:r>
            <w:r w:rsidRPr="00C4447D">
              <w:rPr>
                <w:rFonts w:ascii="Times New Roman" w:eastAsia="Times New Roman" w:hAnsi="Times New Roman"/>
                <w:sz w:val="18"/>
                <w:szCs w:val="16"/>
                <w:lang w:eastAsia="ru-RU"/>
              </w:rPr>
              <w:t>задняя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нижняя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зубчатая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мышца</w:t>
            </w:r>
            <w:r w:rsidRPr="00C4447D">
              <w:rPr>
                <w:rFonts w:ascii="Times New Roman" w:eastAsia="Times New Roman" w:hAnsi="Times New Roman"/>
                <w:sz w:val="18"/>
                <w:szCs w:val="16"/>
                <w:lang w:val="en-US" w:eastAsia="ru-RU"/>
              </w:rPr>
              <w:t>, m. serratus posterior inferior;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 внутренняя косая мышца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изнутри — мышца, выпрямляющая позвоночник, m. erector spinae;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снаружи — двенадцатое ребро.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Апоневроз поперечной мышцы живота, aponeurosis m. transversi abdominis, — полностью перекрывает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10. Квадратная мышца поясницы, m. quadratus lumborum, своей наружной частью залегает лишь в медиальной половине изучаемой области. При доступе к почке пересекается только наружная половина этой мышцы.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11. Квадратная фасция, fascia quadrata, — часть f. endoabdominalis, лежащая на квадратной мышце поясницы. После вскрытия фасции попадаем в забрюшинное пространство живота, spatium retroperitoneale.</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3абрюшинное пространство. Границы, фасции, и клетчаточные слои. Пути распространения гнойных затеков и гематом. Проекция органов и сосудов на переднюю и заднюю стенки брюшной полости. Почки. Топография ворот почки. Варианты расположения элементов почечной ножки. Сегменты почки. Хирургическая анатомия аномалий количества, формы и положения почек. Топография надпочечников. Синтопия, кровоснабжение иннервация, венозный и лимфатический отток. Топография мочеточников. Синтопия отделов, кровснабжение, иннервация, лимфоотток. Проекция на переднюю и заднюю стенки живота. Топография брюшного отдела аорты и ее ветвей, нижней полой вены, нервных сплетений и симпатического пограничного ствола. Лимфатические узлы забрюшинного пространства. Формирование грудного лимфатического протока, непарной и полунепарной вен.</w:t>
            </w:r>
          </w:p>
        </w:tc>
        <w:tc>
          <w:tcPr>
            <w:tcW w:w="7371" w:type="dxa"/>
            <w:shd w:val="clear" w:color="auto" w:fill="auto"/>
          </w:tcPr>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Забрюшинное пространство</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Забрюшинное пространство, spatium retroperitoneale, расположено между пристеночной брюшиной задней стенки живота и внутрибрюшинной фасцией, fascia endoabdominalis, выстилающей на задней стенке живота поперечную мышцу, квадратную мышцу поясницы, большую поясничную мышцу и приобретающей их названия: f. transversalis et f. quadrata, f. psoatis.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забрюшинном пространстве расположены почки, мочеточники, надпочечники, аорта и нижняя полая вена со своими ветвями, поджелудочная железа и двенадцатиперстная кишка. За исключением двух последних, органы забрюшинного пространства со всех сторон окружены жировой клетчаткой.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Если перечислять слои spatium retroperitoneale, начиная от f. endoabdominalis, то получится следующая последовательность:</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Забрюшинное клетчаточное пространство, textus cellulosus retroperitonealis, в виде толстого слоя жировой клетчатки тянется от диафрагмы до подвздошной фасции, fascia iliaca, где сливается с жировой клетчаткой таза. Расходясь в стороны переходит в предбрюшинный жировой слой, stratum adiposum praeperitoneae, передне-боковой стенки живота.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Позадипочечная фасция, fascia retrorenalis, отделяет забрюшинное клетчаточное пространство от околопочечной клетчатки, книзу спускается позади мочеточника и превращается в замочеточниковую фасцию, f.retroureterica, медиально прикрепляется к фасциальному футляру аорты и нижней полой вены.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Жировая капсула почки, capsula adiposa renis seu paranephron, покрывает почку со всех сторон равномерным слоем.</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Почка, ren, покрытая плотной фиброзной капсулой, capsula fibrosa renis.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Жировая капсула почки.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Предпочечная фасция, fascia praerenalis, вверху и с боков сливается с позадипочечной фасцией, внизу переходит в предмочеточниковую фасцию, f. praeureterica.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Околоободочная клетчатка, paracolon, сосредоточена позади восходящей и нисходящей ободочной кишки.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Позадиободочная фасция, fascia retrocolica, в виде тонкой пластинки лежит между paracolon и colon (ascendens seu descendens), разделяя эти образования.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Ободочная кишка, colon, — в правой поясничной области — colon ascendens, в левой — colon descendens.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10. Висцеральная брюшина, peritoneum viscerale.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Почки, renes seu nephros, лежат в поясничной области на уровне от двенадцатого грудного до второго поясничного позвонка. Правая почка лежит ниже левой: если двенадцатое ребро "делит" левую почку пополам, то от правой почки оно "отсекает" верхнюю треть.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Почка имеет медиальный и латеральный края, margo medialis et lateralis, переднюю 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заднюю</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поверхность</w:t>
            </w:r>
            <w:r w:rsidRPr="00C4447D">
              <w:rPr>
                <w:rFonts w:ascii="Times New Roman" w:eastAsia="Times New Roman" w:hAnsi="Times New Roman"/>
                <w:sz w:val="18"/>
                <w:szCs w:val="16"/>
                <w:lang w:val="en-US" w:eastAsia="ru-RU"/>
              </w:rPr>
              <w:t xml:space="preserve">, facies anterior et posterior, </w:t>
            </w:r>
            <w:r w:rsidRPr="00C4447D">
              <w:rPr>
                <w:rFonts w:ascii="Times New Roman" w:eastAsia="Times New Roman" w:hAnsi="Times New Roman"/>
                <w:sz w:val="18"/>
                <w:szCs w:val="16"/>
                <w:lang w:eastAsia="ru-RU"/>
              </w:rPr>
              <w:t>верхний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нижний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концы</w:t>
            </w:r>
            <w:r w:rsidRPr="00C4447D">
              <w:rPr>
                <w:rFonts w:ascii="Times New Roman" w:eastAsia="Times New Roman" w:hAnsi="Times New Roman"/>
                <w:sz w:val="18"/>
                <w:szCs w:val="16"/>
                <w:lang w:val="en-US" w:eastAsia="ru-RU"/>
              </w:rPr>
              <w:t xml:space="preserve">, extremitas superior et inferior. </w:t>
            </w:r>
            <w:r w:rsidRPr="00C4447D">
              <w:rPr>
                <w:rFonts w:ascii="Times New Roman" w:eastAsia="Times New Roman" w:hAnsi="Times New Roman"/>
                <w:sz w:val="18"/>
                <w:szCs w:val="16"/>
                <w:lang w:eastAsia="ru-RU"/>
              </w:rPr>
              <w:t>На медиальном крае расположены почечные ворота, hilum renalis, открывающиеся в медиально-нижнем направлении, так как расстояние между верхними концами почек меньше, чем между нижними.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Почка имеет пять сравнительно независимых по кровоснабжению сегментов: верхний, передний верхний, передний нижний, нижний и задний.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воротам почек подходит так называемая почечная ножка, в состав которой входят, перечисляя спереди назад: почечная вена, v. renalis; почечная артерия, a. renalis; почечная лоханка, pelvis renalis, переходящая снизу в мочеточник, ureter.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Почечные вены впадают в нижнюю полую вену, v. cava inferior, причем левая длиннее правой и проходит спереди от аорты. Почечные артерии отходят от брюшной части аорты, pars abdominalis aortae, правая длиннее левой и проходит позади нижней полой вены. Добавочные почечные сосуды, вступающие в почку вне ворот, имеют до 30% населения.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Над верхними концами почек в капсулах, образованных почечными фасциями лежат надпочечники, glandulae suprarenales, которые кровоснабжаются верхней средней и нижней надпочечниковыми артериями, aa. suprarenalis superior, media et inferior, отходящими соответственно от a. phrenica inferior, pars abdominalis aortae, a. renalis. Кровоотток — по надпочечниковой вене, v. suprarenalis, впадающей слева — в почечную вену, справа — в нижнюю полую.</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Мочеточники, ureteres, имеют брюшную часть, pars abdominalis, — от почечной лоханки до пограничной линии, linea terminalis, и тазовую часть, pars pelvina, расположенную в малом тазу.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Мочеточники имеют три сужения — при переходе лоханки в мочеточник, у пограничной линии и перед впадением его в мочевой пузырь — где диаметр мочеточников уменьшается до 2-3 мм, в других местах диаметр мочеточника достигает 5 — 10 мм.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Окруженный клетчаткой и пред- и позадимочеточниковыми фасциями, fascia praeureterica et retroureterica, мочеточник спускается по большой поясничной мышце, m. psoas major, на середине которой перекрещивается с семенными сосудами, vasa testicularia (vasa ovarica), далее с n. genitofemoralis и у пограничной линии перегибается через наружную подвздошную справа, и общую подвздошную артерию слева, уходя в боковое клетчаточное пространство таза.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Брюшная часть аорты, pars abdominalis aortae, лежит на передней поверхности позвоночника слева от нижней полой вены от двенадцатого грудного до четвертого поясничного позвонка, где делится на свои конечные ветви — правую и левую общие подвздошные артерии, a. iliaca communis dextra et sinistra.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брюшной части аорты отходят следующие ветви: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Нижняя диафрагмальная артерия, a. phrenica inferior, парная, отходит на уровне двенадцатого грудного позвонка и разветвляется на нижней поверхности диафрагмы.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Чревный ствол, truncus coeliavcus, отходит на уровне двенадцатого грудного позвонка несколько ниже предыдущей.</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Средняя надпочечниковая артерия, a. suprarenalis media, парная, отходит на уровне первого поясничного позвонка.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Верхняя брыжеечная артерия, a. mesenterica superior, непарная, отходит чуть ниже предыдущей на уровне первого поясничного позвонка.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Почечная артерия, a. renalis, парная, отходит на уровне первого — второго поясничных позвонков.</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Поясничные артерии, a. lumbales, в числе четырех пар отходят от боковых поверхностей аорты.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Артерия яичка (яичника), a. testicularis (a. ovarica), парная, отходит от передней поверхности аорты на уровне третьего — четвертого поясничных позвонков, спускается по передней поверхности m. psoas major и у мужчин уходит в паховый канал в составе семенного канатика, funiculus spermaticus; у женщин спускается в малый таз в связке, подвешивающей яичник, lig. suspensorium ovarii.</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Нижняя брыжеечная артерия, a. mesenterica inferior, непарная, отходит на уровне четвертого поясничного позвонка.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полая вена, v. cava inferior, формируется на передней поверхности позвоночника правее аорты на уровне четвертого — пятого поясничных позвонков при слиянии общих подвздошных вен, vv. iliacae communes.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нижнюю полую вену впадают:</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Поясничные вены, vv. lumbales, — 4 парные вены.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Правая яичковая (яичниковая) вена, v. testicularis (ovarica) dextra.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Почечные вены, vv. renales, на уровне первого — второго поясничных позвонков.</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Правая надпочечниковая вена, v. suprarenalis ( левая — в почечную вену).</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Печеночные вены, vv. hepaticae.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6. Нижние диафрагмальные вены, v v. phrenicae inferiores.</w:t>
            </w:r>
          </w:p>
          <w:p w:rsidR="00C4447D" w:rsidRPr="00C4447D" w:rsidRDefault="00C4447D" w:rsidP="00C4447D">
            <w:pPr>
              <w:tabs>
                <w:tab w:val="left" w:pos="5954"/>
              </w:tabs>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полая вена покидает полость живота через одноимённое отверстие диафрагмы.</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4447D">
            <w:pPr>
              <w:spacing w:after="0" w:line="240" w:lineRule="auto"/>
              <w:rPr>
                <w:rFonts w:ascii="Times New Roman" w:eastAsia="Times New Roman" w:hAnsi="Times New Roman"/>
                <w:sz w:val="18"/>
                <w:szCs w:val="16"/>
                <w:lang w:eastAsia="ru-RU"/>
              </w:rPr>
            </w:pPr>
          </w:p>
        </w:tc>
        <w:tc>
          <w:tcPr>
            <w:tcW w:w="7371" w:type="dxa"/>
            <w:shd w:val="clear" w:color="auto" w:fill="auto"/>
          </w:tcPr>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Таз. Границы. Внешние ориентиры. Стенки малого таза, диафрагма таза, мочеполовая диафрагма. Полость таза. Деление малого таза на "этажи”: брюшинный, подбрюшинный, подкожный. Костно-фиброзные границы входа и выхода малого таза. Отличительные признаки мужского и женского таза. </w:t>
            </w:r>
          </w:p>
        </w:tc>
        <w:tc>
          <w:tcPr>
            <w:tcW w:w="7371" w:type="dxa"/>
            <w:shd w:val="clear" w:color="auto" w:fill="auto"/>
          </w:tcPr>
          <w:p w:rsidR="00C4447D" w:rsidRPr="00C4447D" w:rsidRDefault="00C4447D" w:rsidP="00C4447D">
            <w:pPr>
              <w:keepNext/>
              <w:spacing w:before="240" w:after="60" w:line="240" w:lineRule="auto"/>
              <w:outlineLvl w:val="3"/>
              <w:rPr>
                <w:rFonts w:ascii="Times New Roman" w:eastAsia="Times New Roman" w:hAnsi="Times New Roman"/>
                <w:bCs/>
                <w:sz w:val="18"/>
                <w:szCs w:val="16"/>
                <w:lang w:eastAsia="ru-RU"/>
              </w:rPr>
            </w:pPr>
            <w:r w:rsidRPr="00C4447D">
              <w:rPr>
                <w:rFonts w:ascii="Times New Roman" w:eastAsia="Times New Roman" w:hAnsi="Times New Roman"/>
                <w:bCs/>
                <w:sz w:val="18"/>
                <w:szCs w:val="16"/>
                <w:lang w:eastAsia="ru-RU"/>
              </w:rPr>
              <w:t>Скелет и связки таза.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Скелет таза представлен четырьмя костями — двумя тазовыми, ossa coxae, крестцом, os sacrum, и копчиком, os coccygis. Тазовая кость формируется в результате сращения подвздошной, os ilium, лобковой, os pubis, и седалищной, os ischii, костей.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Тазовые кости соединены с крестцом крестцово-подвздошными суставами, articulatio sacroiliaca, и между собой лобковым симфизом, symphysis pubica. Копчик соединен с крестцом крестцово-копчиковым суставом, articulatio sacrococcygea.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Пограничная линия, linea terminalis, включает в себя мыс, promontorium, дугообразную линию подвздошной кости, linea arcuata ossis ilii, гребень лобковой кости, pecten ossis pubis, верхнюю лобковую связку, lig. pubicum superius, и ограничивает верхнюю апертуру таза, apertura pelvis superior, которая отделяет большой таз, pelvis major, от малого таза, pelvis minor, и разграничивает полость живота, cavum abdominis, и полость таза, cavum pelvis. Большой таз с боков ограничен крыльями подвздошных костей, alae ossis ilii, и является нижней стенкой полости живота.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Малый таз, pelvis minor, ограничен спереди лобковым симфизом, symphysis pubica, cзади — os sacrum, с боков — os coxae. Костные стенки малого таза имеют дефекты: между ветвями лобковой и седалищной костей расположено запирательное отверстие, foramen obturatum, почти полностью закрытое плотной запирательной мембраной, membrana obturatoria, которая лишь в верхней части пропускает запирательные сосуды и нерв, vasa et n. obturatorii, образуя запирательный канал, canalis obturatorius. На ветви седалищной кости между нижней задней подвздошной остью, spina iliaca posterior inferior, и седалищной остью, spina ischiadica, располагается большая седалищная вырезка, incisura ischiadica major, а между седалищной остью и седалищным бугром, tuber ischiadicum, — малая седалищная вырезка, incisura ischiadica minor.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Oт крестца к седалищному бугру и к седалищной ости тянутся две прочные связки — крестцово-бугорная и крестцово-остистая, ligg. sacrotuberale et sacrospinale. Lig. sacrospinale замыкает собой большую седалищную вырезку с образованием большого седалищного отверстия, foramen ischiadicum major. Между lig. sacrospinale, lig. sacrotuberale и малой седалищной вырезкой, incisura ischiadicum minor, расположено малое седалищное отверстие, foramen ischiadicum minor.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Дугообразная связка лобка, lig. arcuatum pubis, нижняя ветвь лобковой кости, ramus inferior ossis pubis, седалищный бугор, tuber ischiadicum, крестцово-бугорная связка, lig. sacrotuberale, и копчик, os coccigis, — ограничивают нижнюю апертуру таза, apertura pelvis inferior.</w:t>
            </w:r>
          </w:p>
          <w:p w:rsidR="00C4447D" w:rsidRPr="00C4447D" w:rsidRDefault="00C4447D" w:rsidP="00C4447D">
            <w:pPr>
              <w:keepNext/>
              <w:spacing w:before="240" w:after="60" w:line="240" w:lineRule="auto"/>
              <w:outlineLvl w:val="3"/>
              <w:rPr>
                <w:rFonts w:ascii="Times New Roman" w:eastAsia="Times New Roman" w:hAnsi="Times New Roman"/>
                <w:bCs/>
                <w:sz w:val="18"/>
                <w:szCs w:val="16"/>
                <w:lang w:eastAsia="ru-RU"/>
              </w:rPr>
            </w:pPr>
            <w:r w:rsidRPr="00C4447D">
              <w:rPr>
                <w:rFonts w:ascii="Times New Roman" w:eastAsia="Times New Roman" w:hAnsi="Times New Roman"/>
                <w:bCs/>
                <w:sz w:val="18"/>
                <w:szCs w:val="16"/>
                <w:lang w:eastAsia="ru-RU"/>
              </w:rPr>
              <w:t>Половые различия таза.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Крылья подвздошных костей у женщин расположены более горизонтально, вследствие чего у женщин таз шире и ниже, чем у мужчин.</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w:t>
            </w:r>
            <w:r w:rsidRPr="00C4447D">
              <w:rPr>
                <w:rFonts w:ascii="Times New Roman" w:eastAsia="Times New Roman" w:hAnsi="Times New Roman"/>
                <w:sz w:val="18"/>
                <w:szCs w:val="16"/>
                <w:lang w:eastAsia="ru-RU"/>
              </w:rPr>
              <w:tab/>
              <w:t>Нижние ветви лобковых костей у женщин расположены под тупым углом и образуют лобковую дугу, arcus pubis; у мужчин — расположены под острым углом и образуют подлобковый угол, angulus subpubicus.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w:t>
            </w:r>
            <w:r w:rsidRPr="00C4447D">
              <w:rPr>
                <w:rFonts w:ascii="Times New Roman" w:eastAsia="Times New Roman" w:hAnsi="Times New Roman"/>
                <w:sz w:val="18"/>
                <w:szCs w:val="16"/>
                <w:lang w:eastAsia="ru-RU"/>
              </w:rPr>
              <w:tab/>
              <w:t>Верхняя апертура таза у женщин округлой формы, у мужчин — в форме “карточного сердца”, так как в большей степени вперед выступает мыс, promontorium.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w:t>
            </w:r>
            <w:r w:rsidRPr="00C4447D">
              <w:rPr>
                <w:rFonts w:ascii="Times New Roman" w:eastAsia="Times New Roman" w:hAnsi="Times New Roman"/>
                <w:sz w:val="18"/>
                <w:szCs w:val="16"/>
                <w:lang w:eastAsia="ru-RU"/>
              </w:rPr>
              <w:tab/>
              <w:t>Полость таза у женщин в форме изогнутого цилиндра, так как размеры верхней и нижней апертур таза мало различаются. У мужчин полость таза имеет форму изогнутого конуса, так как размеры нижней апертуры таза заметно меньше размеров верхней апертуры.</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w:t>
            </w:r>
            <w:r w:rsidRPr="00C4447D">
              <w:rPr>
                <w:rFonts w:ascii="Times New Roman" w:eastAsia="Times New Roman" w:hAnsi="Times New Roman"/>
                <w:sz w:val="18"/>
                <w:szCs w:val="16"/>
                <w:lang w:eastAsia="ru-RU"/>
              </w:rPr>
              <w:tab/>
              <w:t>Наклон таза, inclinatio pelvis, — угол между горизонтальной плоскостью и плоскостью верхней апертуры таза — у женщин 55-60, у мужчин — 50-55 градусов.</w:t>
            </w:r>
          </w:p>
          <w:p w:rsidR="00C4447D" w:rsidRPr="00C4447D" w:rsidRDefault="00C4447D" w:rsidP="00C4447D">
            <w:pPr>
              <w:keepNext/>
              <w:spacing w:before="240" w:after="60" w:line="240" w:lineRule="auto"/>
              <w:outlineLvl w:val="3"/>
              <w:rPr>
                <w:rFonts w:ascii="Times New Roman" w:eastAsia="Times New Roman" w:hAnsi="Times New Roman"/>
                <w:bCs/>
                <w:sz w:val="18"/>
                <w:szCs w:val="16"/>
                <w:lang w:eastAsia="ru-RU"/>
              </w:rPr>
            </w:pPr>
            <w:r w:rsidRPr="00C4447D">
              <w:rPr>
                <w:rFonts w:ascii="Times New Roman" w:eastAsia="Times New Roman" w:hAnsi="Times New Roman"/>
                <w:bCs/>
                <w:sz w:val="18"/>
                <w:szCs w:val="16"/>
                <w:lang w:eastAsia="ru-RU"/>
              </w:rPr>
              <w:t>Мышцы таза.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Мышцы таза делятся на наружные и внутренние.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наружным мышцам таза относят мышцы ягодичной области, regio glutealis.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внутренним мышцам большого таза относится подвздошно-поясничная мышца, m. Iliopsoas.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образовании стенок малого таза кроме костей и связок принимают участие внутренняя запирательная и грушевидная мышцы.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Внутренняя запирательная мышца, m. obturatorius internus, начинается по окружности запирательного отверстия, foramen obturatum, и от внутренней поверхности запирательной мембраны, membrana obturatoria, проходит через малое седалищное </w:t>
            </w:r>
            <w:r w:rsidRPr="00C4447D">
              <w:rPr>
                <w:rFonts w:ascii="Times New Roman" w:eastAsia="Times New Roman" w:hAnsi="Times New Roman"/>
                <w:sz w:val="18"/>
                <w:szCs w:val="16"/>
                <w:lang w:eastAsia="ru-RU"/>
              </w:rPr>
              <w:lastRenderedPageBreak/>
              <w:t>отверстие, foramen ischiadicum major, и прикрепляется к вертельной ямке, fossa trochanterica.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Грушевидная мышца, m. piriformis, начинается от тазовой поверхности крестца, facies pelvina sacri, проходит через большое седалищное отверстие, foramen ischiadicum majus, почти полностью закрывая его и прикрепляется к большому вертелу, trochanter major. В пределах большого седалищного отверстия при прохождении грушевидной мышцы формируются два щелевидных отверстия: над- и подгрушевидное, foramen suprapiriforme et foramen infrapiriforme.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Нижнюю апертуру таза, apertura pelvis inferior, закрывают мягкие ткани промежности, механическую прочность которым придают диафрагма таза, diaphragma pelvis, и мочеполовая диафрагма, diaphragma urogenitalis.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Диафрагма таза образована мышцей, поднимающей задний проход, m. levator ani, копчиковой мышцей, m. coccygeus, верхней и нижней фасциями диафрагмы таза, fasciae diaphragmatis pelvis superior et inferior.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M. levator ani начинается от нижней ветви лобковой кости, ramus inferior ossis pubis, от сухожильной дуги фасции таза, arcus tendineus fasciae pelvis, и седалищной ости, spina ischiadica. Волокна ее конвергируя направляются вниз и назад, и, переплетаясь с волокнами наружного сфинктера заднего прохода, m. sphincter ani externus, прикрепляется к заднепроходно-копчиковой связке, lig. anococcygeum, и копчику.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Копчиковая мышца, m. coccigeus, располагается на тазовой поверхности lig. sacrospinale и тянется от spina ischiadica к боковой поверхности двух нижних крестцовых и двух верхних копчиковых позвонков. Спереди к ней примыкает задний край m. levator ani, и они формируют диафрагму таза, diaphragma pelvis.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диафрагма таза закрывает собой нижнюю апертуру таза, за исключением небольшого треугольного пространства, лежащего между медиальными пучками m. levator ani спереди от заднего прохода, закрывает которое мочеполовая диафрагма.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Мочеполовая диафрагма, diaphragma urogenitalis, образована глубокой поперечной мышцей промежности, m. transversus perinei profundus, сфинктером мочеиспускательного канала, m. sphincter urethrae, и верхней и нижней фасциями мочеполовой диафрагмы, fasciae diaphragmatis urogenitalis superior et inferior. Мочеполовая диафрагма в виде треугольной пластинки натягивается между нижними ветвями лобковых костей ниже диафрагмы таза. Между глубокой поперечной мышцей промежности и лобковым углом (дугой) верхняя и нижняя фасции мочеполовой диафрагмы срастаются с образованием поперечной связки промежности, lig. transversum perinei.</w:t>
            </w:r>
          </w:p>
          <w:p w:rsidR="00C4447D" w:rsidRPr="00C4447D" w:rsidRDefault="00C4447D" w:rsidP="00C4447D">
            <w:pPr>
              <w:keepNext/>
              <w:spacing w:before="240" w:after="60" w:line="240" w:lineRule="auto"/>
              <w:outlineLvl w:val="3"/>
              <w:rPr>
                <w:rFonts w:ascii="Times New Roman" w:eastAsia="Times New Roman" w:hAnsi="Times New Roman"/>
                <w:bCs/>
                <w:sz w:val="18"/>
                <w:szCs w:val="16"/>
                <w:lang w:eastAsia="ru-RU"/>
              </w:rPr>
            </w:pPr>
            <w:r w:rsidRPr="00C4447D">
              <w:rPr>
                <w:rFonts w:ascii="Times New Roman" w:eastAsia="Times New Roman" w:hAnsi="Times New Roman"/>
                <w:bCs/>
                <w:sz w:val="18"/>
                <w:szCs w:val="16"/>
                <w:lang w:eastAsia="ru-RU"/>
              </w:rPr>
              <w:t>Фасции и клетчаточные пространства таза.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Фасция таза, fascia pelvis, являются продолжением f. endoabdominalis.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Париетальная фасция таза, fascia pelvis parietalis, начинается от пограничной линии, linea terminalis, выстилает пристеночные мышцы малого таза и прикрепляется к нижней ветви лобковой и ветви седалищной костей. Запирательная фасция, f. obturatoria, являясь наиболее плотным участком пристеночной фасции, образует сухожильную дугу фасции таза, arcus tendineus f. pelvis, от которой начинаются m. levator ani и верхняя фасция диафрагмы таза, fascia diaphragmatis pelvis superior. Спускаясь по m. levator ani вниз и медиально, эта фасция переходит в висцеральную фасцию таза, fascia pelvis visceralis, которая покрывает внебрюшинные части тазовых органов.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Пристеночная фасция таза, f. pelvis parietalis, выстилая стенки таза, ограничивает его полость, cavum pelvis. Брюшина, спускаясь из полости живота в полость таза, разделяет последнюю на брюшинную и подбрюшинную полости таза, cavum pelvis peritoneale et cavum pelvis subperitoneale.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подбрюшинной полости таза, cavum pelvis subperitoneale, расположены внебрюшинные тазовые органы или их части (мочевой пузырь, прямая кишка, тазовая часть мочеточника, у мужчин — предстательная железа, семявыносящий проток, семенные пузырьки, у женщин — влагалище и шейка матки), а также сосуды и нервы, окруженные жировой клетчаткой.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Fascia pelvis visceralis, выстилая внебрюшинные части тазовых органов, образует два сагиттальных отрога, тянущихся от лобковых костей к крестцу, и вместе с лобково-пузырной или лобково-предстательной (у мужчин), прямокишечно-пузырной, прямокишечно-маточной (у женщин) и прямокишечно-копчиковой мышцами принимают участие в фиксации тазовых органов.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Сагиттальные отроги висцеральной фасции таза отделяют латерально расположенные боковые клетчаточные пространства, spatia lateralia, от непарных позадипрямокишечного, позадилобкового и позадипузырного пространств, spatia retrorectale, retropubicum et retrovesicale.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Между прямой кишкой и мочевым пузырем у мужчин во фронтальной плоскости расположена прямокишечно-пузырная перегородка, septum rectovesicale, которая отделяет позадипузырное пространство от прямой кишки. У женщин эта перегородка </w:t>
            </w:r>
            <w:r w:rsidRPr="00C4447D">
              <w:rPr>
                <w:rFonts w:ascii="Times New Roman" w:eastAsia="Times New Roman" w:hAnsi="Times New Roman"/>
                <w:sz w:val="18"/>
                <w:szCs w:val="16"/>
                <w:lang w:eastAsia="ru-RU"/>
              </w:rPr>
              <w:lastRenderedPageBreak/>
              <w:t>располагается между прямой кишкой и влагалищем и называется прямокишечно-влагалищной перегородкой, septum rectovaginale.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Spatium laterale ограничено латерально — fascia pelvis parietalis, медиально — сагиттальными отрогами f. pelvis visceralis. В этом пространстве расположены окруженные жировой клетчаткой внутренние подвздошные сосуды и их ветви, тазовая часть мочеточника, семявыносящие протоки, ветви крестцового сплетения.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ходу этих образований возможно распространение гноя в позадипузырное пространство, через большое седалищное отверстие в ягодичную область, и далее через малое седалищное отверстие — в седалищно-прямокишечную ямку (но возможно поступление гноя в седалищно-прямокишечную ямку и через дефекты сухожильной дуги фасции таза), по ходу мочеточника возможно проникновение гноя в забрюшинное пространство, а по семявыносящему протоку — в паховый канал.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Spatium retropubicum ограничено:</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спереди поперечной фасцией, f. transversalis, и пристеночной тазовой фасцией, f. pelvis parietalis,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сзади — мочевым пузырем и покрывающей его висцеральной фасцией таза, f. pelvis visceralis, латерально — сагиттальными отрогами висцеральной фасции таза, в этом месте представленными лобково-пузырными (у женщин) или лобково-предстательными (у мужчин) связками,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снизу — верхней фасцией мочеполовой диафрагмы, f. diaphragmatis urogenitalis superior.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Распространение гноя возможно через бедренный и запирательный каналы на бедро, на предбрюшинный клетчаточный слой, в боковое клетчаточное пространство таза.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Spatium retrovesicale ограничено спереди -мочевым пузырем и покрывающей его висцеральной фасцией таза, латерально — сагиттальными отрогами висцеральной фасции таза и прямокишечно-пузырной мышцей, m. rectovesicalis, сзади — прямокишечно-пузырной, septum rectovesicale, (у мужчин) или прямокишечно-влагалищной, septum rectovaginale, (у женщин) перегородкой, снизу — верхней фасцией мочеполовой диафрагмы, f. diaphragmatis urogenitalis superior. В этом пространстве расположены предстательная железа, семенные пузырьки и семявыносящий проток, мочеточники — у мужчин, влагалище и мочеточники — у женщин. Spatium retrorectale ограничено спереди прямой кишкой, покрытой висцеральной фасцией таза, сзади крестцом, выстланным пристеночной фасцией таза, с боков — сагиттальными отрогами висцеральной фасции таза. В этом пространстве расположены крестцовая часть симпатического ствола, верхняя прямокишечная артерия и вена, a. et v. rectalis superior, по которым возможно распространение гноя в забрюшинное пространство и в боковое клетчаточное пространство таза.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Стенки и органы таза кровоснабжаются ветвями внутренней подвздошной артерии, a. iliaca interna, которая на уровне крестцово-подвздошного сочленения отходит от общей подвздошной артерии, a. iliaca communis, и, перегибаясь через пограничную линию, linea terminalis, заходит в боковое клетчаточное пространство таза, spatium laterale, где делится на переднюю и заднюю ветви.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задней ветви внутренней подвздошной артерии отходят пристеночные ветви: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iliolumbalis — подвздошно-поясничная артерия, кровоснабжающая мягкие ткани большого таза;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aa. sacrales laterales — латеральные крестцовые артерии, от которых отходят спинномозговые ветви, rr. spinales, проходящие через тазовые крестцовые отверстия, forr. sacralia pelvina;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obturatoria — запирательная артерия, проходящая через запирательный канал и кровоснабжающая одноимённые мышцы;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glutea superior — верхняя ягодичная артерия, выходящая в ягодичную область через надгрушевидное отверстие, foramen suprapiriforme.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передней ветви внутренней подвздошной артерии отходят:</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umbilicalis, пупочная артерия, отдающая верхние мочепузырные артерии, aa. vesicales superioris, и далее у взрослых облитерирующаяся с образованием медиальной пупочной связки, lig. umbilicale mediale, и одноимённой складки брюшины, plica umbilicalis medialis;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a. vesicalis inferior, </w:t>
            </w:r>
            <w:r w:rsidRPr="00C4447D">
              <w:rPr>
                <w:rFonts w:ascii="Times New Roman" w:eastAsia="Times New Roman" w:hAnsi="Times New Roman"/>
                <w:sz w:val="18"/>
                <w:szCs w:val="16"/>
                <w:lang w:eastAsia="ru-RU"/>
              </w:rPr>
              <w:t>нижняя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пузырная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артерия</w:t>
            </w:r>
            <w:r w:rsidRPr="00C4447D">
              <w:rPr>
                <w:rFonts w:ascii="Times New Roman" w:eastAsia="Times New Roman" w:hAnsi="Times New Roman"/>
                <w:sz w:val="18"/>
                <w:szCs w:val="16"/>
                <w:lang w:val="en-US" w:eastAsia="ru-RU"/>
              </w:rPr>
              <w:t>;</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rectalis media, средняя прямокишечная артерия;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uterina, маточная артерия — у женщин;</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glutea inferior, нижняя ягодичная артерия, выходящая в ягодичную область через подгрушевидное отверстие, foramen infrapiriforme, и кровоснабжающая большую ягодичную мышцу, m. gluteus maximus;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a, pudenda interna, внутренняя половая артерия, также как и предыдущая выходит из подбрюшинной полости таза, cavum pelvis subperitoneale, через foramen infrapiriforme, в ягодичную область, далее через foramen ischiadicum minor проходит в седалищно-прямокишечную ямку, fossa ischiorectalis, где лежит на внутренней запирательной </w:t>
            </w:r>
            <w:r w:rsidRPr="00C4447D">
              <w:rPr>
                <w:rFonts w:ascii="Times New Roman" w:eastAsia="Times New Roman" w:hAnsi="Times New Roman"/>
                <w:sz w:val="18"/>
                <w:szCs w:val="16"/>
                <w:lang w:eastAsia="ru-RU"/>
              </w:rPr>
              <w:lastRenderedPageBreak/>
              <w:t>мышце, m. obturatorius internus, в половом канале, canalis pudendalis, и отдает ветви к мягким тканям и органам промежности.</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Ход брюшины малого таза у мужчин и женщин, складки брюшины. Пузырно-прямокишечное углубление у мужчин, пузырно-маточное и прямокишечно-маточное углубления у женщин. </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Брюшина покрывает мочевой пузырь сверху и частично с боков. При переходе брюшины с передней брюшной стенки на мочевой пузырь формируется поперечная пузырная складка, plica vesicalis transversa, лежащая на уровне внутренних отверстий паховых каналов, которая при заполнении мочевого пузыря отодвигается кверху, что позволяет выполнить пункцию мочевого пузыря без повреждения брюшины. С поверхности мочевого пузыря брюшина переходит у мужчин — на переднюю стенку прямой кишки с образованием прямокишечно-пузырного углубления, excavatio rectovesicalis; у женщин — на переднюю стенку матки с образованием пузырно-маточного углубления, excavatio vesico-uterina. Вокруг шейки мочевого пузыря у мужчин располагается предстательная железа, prostata, которая снизу фиксируется к мочеполовой диафрагме, а спереди лобково-предстательной связкой и мышцей, lig. et m. puboprostaticum, к лобковому симфизу.</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Фасции, пристеночные и околоорганные клетчаточные пространства таза. Ход париетального и висцерального листков внутренней фасции таза и ее отрогов. Брюшинно-промежносстный апоневроз (апоневроз Денонвилье-Салищева). Боковое пристеночное клетчаточное пространство.</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Фасция таза, fascia pelvis, являются продолжением f. endoabdominalis.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Париетальная фасция таза, fascia pelvis parietalis, начинается от пограничной линии, linea terminalis, выстилает пристеночные мышцы малого таза и прикрепляется к нижней ветви лобковой и ветви седалищной костей. Запирательная фасция, f. obturatoria, являясь наиболее плотным участком пристеночной фасции, образует сухожильную дугу фасции таза, arcus tendineus f. pelvis, от которой начинаются m. levator ani и верхняя фасция диафрагмы таза, fascia diaphragmatis pelvis superior. Спускаясь по m. levator ani вниз и медиально, эта фасция переходит в висцеральную фасцию таза, fascia pelvis visceralis, которая покрывает внебрюшинные части тазовых органов.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Пристеночная фасция таза, f. pelvis parietalis, выстилая стенки таза, ограничивает его полость, cavum pelvis. Брюшина, спускаясь из полости живота в полость таза, разделяет последнюю на брюшинную и подбрюшинную полости таза, cavum pelvis peritoneale et cavum pelvis subperitoneale.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подбрюшинной полости таза, cavum pelvis subperitoneale, расположены внебрюшинные тазовые органы или их части (мочевой пузырь, прямая кишка, тазовая часть мочеточника, у мужчин — предстательная железа, семявыносящий проток, семенные пузырьки, у женщин — влагалище и шейка матки), а также сосуды и нервы, окруженные жировой клетчаткой.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Fascia pelvis visceralis, выстилая внебрюшинные части тазовых органов, образует два сагиттальных отрога, тянущихся от лобковых костей к крестцу, и вместе с лобково-пузырной или лобково-предстательной (у мужчин), прямокишечно-пузырной, прямокишечно-маточной (у женщин) и прямокишечно-копчиковой мышцами принимают участие в фиксации тазовых органов.</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Сагиттальные отроги висцеральной фасции таза отделяют латерально расположенные боковые клетчаточные пространства, spatia lateralia, от непарных позадипрямокишечного, позадилобкового и позадипузырного пространств, spatia retrorectale, retropubicum et retrovesicale.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Между прямой кишкой и мочевым пузырем у мужчин во фронтальной плоскости расположена прямокишечно-пузырная перегородка, septum rectovesicale, которая отделяет позадипузырное пространство от прямой кишки. У женщин эта перегородка располагается между прямой кишкой и влагалищем и называется прямокишечно-влагалищной перегородкой, septum rectovaginale.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Spatium laterale ограничено латерально — fascia pelvis parietalis, медиально — сагиттальными отрогами f. pelvis visceralis. В этом пространстве расположены окруженные жировой клетчаткой внутренние подвздошные сосуды и их ветви, тазовая часть мочеточника, семявыносящие протоки, ветви крестцового сплетения.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ходу этих образований возможно распространение гноя в позадипузырное пространство, через большое седалищное отверстие в ягодичную область, и далее через малое седалищное отверстие — в седалищно-прямокишечную ямку (но возможно поступление гноя в седалищно-прямокишечную ямку и через дефекты сухожильной дуги фасции таза), по ходу мочеточника возможно проникновение гноя в забрюшинное пространство, а по семявыносящему протоку — в паховый канал.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Spatium retropubicum ограничено:</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спереди поперечной фасцией, f. transversalis, и пристеночной тазовой фасцией, f. pelvis parietalis,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сзади — мочевым пузырем и покрывающей его висцеральной фасцией таза, f. pelvis visceralis, латерально — сагиттальными отрогами висцеральной фасции таза, в этом месте представленными лобково-пузырными (у женщин) или лобково-предстательными (у мужчин) связками,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снизу — верхней фасцией мочеполовой диафрагмы, f. diaphragmatis urogenitalis superior.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Распространение гноя возможно через бедренный и запирательный каналы на бедро, на предбрюшинный клетчаточный слой, в боковое клетчаточное пространство таза.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Spatium retrovesicale ограничено спереди -мочевым пузырем и покрывающей его висцеральной фасцией таза, латерально — сагиттальными отрогами висцеральной фасции таза и прямокишечно-пузырной мышцей, m. rectovesicalis, сзади — прямокишечно-пузырной, septum rectovesicale, (у мужчин) или прямокишечно-влагалищной, septum rectovaginale, (у женщин) перегородкой, снизу — верхней фасцией мочеполовой диафрагмы, f. diaphragmatis urogenitalis superior. В этом пространстве расположены предстательная железа, семенные пузырьки и семявыносящий проток, мочеточники — у мужчин, влагалище и мочеточники — у женщин. Spatium retrorectale ограничено спереди прямой кишкой, покрытой висцеральной фасцией таза, сзади крестцом, выстланным пристеночной фасцией таза, с боков — сагиттальными отрогами висцеральной фасции таза. В этом пространстве расположены крестцовая часть симпатического ствола, верхняя прямокишечная артерия и вена, a. et v. rectalis superior, по которым возможно распространение гноя в забрюшинное пространство и в боковое клетчаточное пространство таза.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Стенки и органы таза кровоснабжаются ветвями внутренней подвздошной артерии, a. iliaca interna, которая на уровне крестцово-подвздошного сочленения отходит от общей подвздошной артерии, a. iliaca communis, и, перегибаясь через пограничную линию, linea terminalis, заходит в боковое клетчаточное пространство таза, spatium laterale, где делится на переднюю и заднюю ветви.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задней ветви внутренней подвздошной артерии отходят пристеночные ветви: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iliolumbalis — подвздошно-поясничная артерия, кровоснабжающая мягкие ткани большого таза;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aa. sacrales laterales — латеральные крестцовые артерии, от которых отходят спинномозговые ветви, rr. spinales, проходящие через тазовые крестцовые отверстия, forr. sacralia pelvina;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obturatoria — запирательная артерия, проходящая через запирательный канал и кровоснабжающая одноимённые мышцы;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glutea superior — верхняя ягодичная артерия, выходящая в ягодичную область через надгрушевидное отверстие, foramen suprapiriforme.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передней ветви внутренней подвздошной артерии отходят:</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umbilicalis, пупочная артерия, отдающая верхние мочепузырные артерии, aa. vesicales superioris, и далее у взрослых облитерирующаяся с образованием медиальной пупочной связки, lig. umbilicale mediale, и одноимённой складки брюшины, plica umbilicalis medialis;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a. vesicalis inferior, </w:t>
            </w:r>
            <w:r w:rsidRPr="00C4447D">
              <w:rPr>
                <w:rFonts w:ascii="Times New Roman" w:eastAsia="Times New Roman" w:hAnsi="Times New Roman"/>
                <w:sz w:val="18"/>
                <w:szCs w:val="16"/>
                <w:lang w:eastAsia="ru-RU"/>
              </w:rPr>
              <w:t>нижняя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пузырная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артерия</w:t>
            </w:r>
            <w:r w:rsidRPr="00C4447D">
              <w:rPr>
                <w:rFonts w:ascii="Times New Roman" w:eastAsia="Times New Roman" w:hAnsi="Times New Roman"/>
                <w:sz w:val="18"/>
                <w:szCs w:val="16"/>
                <w:lang w:val="en-US" w:eastAsia="ru-RU"/>
              </w:rPr>
              <w:t>;</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rectalis media, средняя прямокишечная артерия;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uterina, маточная артерия — у женщин;</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glutea inferior, нижняя ягодичная артерия, выходящая в ягодичную область через подгрушевидное отверстие, foramen infrapiriforme, и кровоснабжающая большую ягодичную мышцу, m. gluteus maximus;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pudenda interna, внутренняя половая артерия, также как и предыдущая выходит из подбрюшинной полости таза, cavum pelvis subperitoneale, через foramen infrapiriforme, в ягодичную область, далее через foramen ischiadicum minor проходит в седалищно-прямокишечную ямку, fossa ischiorectalis, где лежит на внутренней запирательной мышце, m. obturatorius internus, в половом канале, canalis pudendalis, и отдает ветви к мягким тканям и органам промежности.</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Топография внутренней подвздошной артерии и ее ветвей, крестцового сплетения и пограничного снмпатического ствола, вен и венозных сплетений. </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Spatium laterale ограничено латерально — fascia pelvis parietalis, медиально — сагиттальными отрогами f. pelvis visceralis. В этом пространстве расположены окруженные жировой клетчаткой внутренние подвздошные сосуды и их ветви, тазовая часть мочеточника, семявыносящие протоки, ветви крестцового сплетения.</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ходу этих образований возможно распространение гноя в позадипузырное пространство, через большое седалищное отверстие в ягодичную область, и далее через малое седалищное отверстие — в седалищно-прямокишечную ямку (но возможно поступление гноя в седалищно-прямокишечную ямку и через дефекты сухожильной дуги фасции таза), по ходу мочеточника возможно проникновение гноя в забрюшинное пространство, а по семявыносящему протоку — в паховый канал.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Spatium retropubicum ограничено:</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спереди поперечной фасцией, f. transversalis, и пристеночной тазовой фасцией, f. pelvis parietalis,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сзади — мочевым пузырем и покрывающей его висцеральной фасцией таза, f. pelvis visceralis, латерально — сагиттальными отрогами висцеральной фасции таза, в этом месте представленными лобково-пузырными (у женщин) или лобково-предстательными (у мужчин) связками,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снизу — верхней фасцией мочеполовой диафрагмы, f. diaphragmatis urogenitalis superior.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Распространение гноя возможно через бедренный и запирательный каналы на бедро, на предбрюшинный клетчаточный слой, в боковое клетчаточное пространство таза.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Spatium retrovesicale ограничено спереди -мочевым пузырем и покрывающей его висцеральной фасцией таза, латерально — сагиттальными отрогами висцеральной фасции таза и прямокишечно-пузырной мышцей, m. rectovesicalis, сзади — прямокишечно-пузырной, septum rectovesicale, (у мужчин) или прямокишечно-влагалищной, septum rectovaginale, (у женщин) перегородкой, снизу — верхней фасцией мочеполовой диафрагмы, f. diaphragmatis urogenitalis superior. В этом пространстве расположены предстательная железа, семенные пузырьки и семявыносящий проток, мочеточники — у мужчин, влагалище и мочеточники — у женщин. Spatium retrorectale ограничено спереди прямой кишкой, покрытой висцеральной фасцией таза, сзади крестцом, выстланным пристеночной фасцией таза, с боков — сагиттальными отрогами висцеральной фасции таза. В этом пространстве расположены крестцовая часть симпатического ствола, верхняя прямокишечная артерия и вена, a. et v. rectalis superior, по которым возможно распространение гноя в забрюшинное пространство и в боковое клетчаточное пространство таза.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Стенки и органы таза кровоснабжаются ветвями внутренней подвздошной артерии, a. iliaca interna, которая на уровне крестцово-подвздошного сочленения отходит от общей подвздошной артерии, a. iliaca communis, и, перегибаясь через пограничную линию, linea terminalis, заходит в боковое клетчаточное пространство таза, spatium laterale, где делится на переднюю и заднюю ветви.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задней ветви внутренней подвздошной артерии отходят пристеночные ветви: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iliolumbalis — подвздошно-поясничная артерия, кровоснабжающая мягкие ткани большого таза;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aa. sacrales laterales — латеральные крестцовые артерии, от которых отходят спинномозговые ветви, rr. spinales, проходящие через тазовые крестцовые отверстия, forr. sacralia pelvina;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obturatoria — запирательная артерия, проходящая через запирательный канал и кровоснабжающая одноимённые мышцы;</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glutea superior — верхняя ягодичная артерия, выходящая в ягодичную область через надгрушевидное отверстие, foramen suprapiriforme.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передней ветви внутренней подвздошной артерии отходят:</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umbilicalis, пупочная артерия, отдающая верхние мочепузырные артерии, aa. vesicales superioris, и далее у взрослых облитерирующаяся с образованием медиальной пупочной связки, lig. umbilicale mediale, и одноимённой складки брюшины, plica umbilicalis medialis;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a. vesicalis inferior, </w:t>
            </w:r>
            <w:r w:rsidRPr="00C4447D">
              <w:rPr>
                <w:rFonts w:ascii="Times New Roman" w:eastAsia="Times New Roman" w:hAnsi="Times New Roman"/>
                <w:sz w:val="18"/>
                <w:szCs w:val="16"/>
                <w:lang w:eastAsia="ru-RU"/>
              </w:rPr>
              <w:t>нижняя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пузырная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артерия</w:t>
            </w:r>
            <w:r w:rsidRPr="00C4447D">
              <w:rPr>
                <w:rFonts w:ascii="Times New Roman" w:eastAsia="Times New Roman" w:hAnsi="Times New Roman"/>
                <w:sz w:val="18"/>
                <w:szCs w:val="16"/>
                <w:lang w:val="en-US" w:eastAsia="ru-RU"/>
              </w:rPr>
              <w:t>;</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rectalis media, средняя прямокишечная артерия;</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uterina, маточная артерия — у женщин;</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glutea inferior, нижняя ягодичная артерия, выходящая в ягодичную область через подгрушевидное отверстие, foramen infrapiriforme, и кровоснабжающая большую ягодичную мышцу, m. gluteus maximus;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pudenda interna, внутренняя половая артерия, также как и предыдущая выходит из подбрюшинной полости таза, cavum pelvis subperitoneale, через foramen infrapiriforme, в ягодичную область, далее через foramen ischiadicum minor проходит в седалищно-прямокишечную ямку, fossa ischiorectalis, где лежит на внутренней запирательной мышце, m. obturatorius internus, в половом канале, canalis pudendalis, и отдает ветви к мягким тканям и органам промежности.</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Связь клетчатки подбрюшинного этажа таза с забрюшиннным пространством, клетчаткой ягодичной области, бедра и прямокишечно-седалищной ямкой. </w:t>
            </w:r>
          </w:p>
        </w:tc>
        <w:tc>
          <w:tcPr>
            <w:tcW w:w="7371" w:type="dxa"/>
            <w:shd w:val="clear" w:color="auto" w:fill="auto"/>
          </w:tcPr>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Между большой ягодичной мышцей и средним слоем мышц ягодичной области располагается слой жировой клетчатки. Данное клетчаточное пространство через надгрушевидное и подгрушевидное отверстия сообщается с жировой клетчаткой среднего этажа полости таза (cavum pelvis subperitoneale), через малое седалищное отверстие — с жировой клетчаткой седалищно-прямокишечной ямки (fossa ischiorectalis), а снизу — с задним фасциальным ложем бедра. Над большим вертелом в этом слое расположена вертельная сумка большой ягодичной мышцы (bursa trochanterica m. glutei maximi).</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Во втором слое мышц ягодичной области, если перечислять сверху вниз, расположены средняя ягодичная, грушевидная, верхняя близнецовая мышцы, сухожилие внутренней запирательной, нижняя близнецовая мышца и квадратная мышца бедра.</w:t>
            </w:r>
          </w:p>
          <w:p w:rsidR="00C4447D" w:rsidRPr="00C4447D" w:rsidRDefault="00C4447D" w:rsidP="00C4447D">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xml:space="preserve">• Средняя ягодичная мышца (m. gluteus medius) начинается от подвздошной кости между её гребнем и передней ягодичной линией (linea glutea anterior), прикрепляется мощным сухожилием к большому вертелу бедренной кости (trochanter major ossis femoris). При сокращении всей мышцы происходит отведение бедра, изолированное сокращение передних </w:t>
            </w:r>
            <w:r w:rsidRPr="00C4447D">
              <w:rPr>
                <w:rFonts w:ascii="Times New Roman" w:eastAsia="Times New Roman" w:hAnsi="Times New Roman"/>
                <w:kern w:val="28"/>
                <w:sz w:val="18"/>
                <w:szCs w:val="16"/>
                <w:lang w:eastAsia="ru-RU"/>
              </w:rPr>
              <w:lastRenderedPageBreak/>
              <w:t xml:space="preserve">и задних пучков осуществляет соответственно внутреннюю и наружную ротацию бедра. Иннервирует среднюю ягодичную мышцу верхний ягодичный нерв (n. gluteus </w:t>
            </w:r>
            <w:r w:rsidRPr="00C4447D">
              <w:rPr>
                <w:rFonts w:ascii="Times New Roman" w:eastAsia="Times New Roman" w:hAnsi="Times New Roman"/>
                <w:kern w:val="28"/>
                <w:sz w:val="18"/>
                <w:szCs w:val="16"/>
                <w:lang w:val="en-US" w:eastAsia="ru-RU"/>
              </w:rPr>
              <w:t>sup</w:t>
            </w:r>
            <w:r w:rsidRPr="00C4447D">
              <w:rPr>
                <w:rFonts w:ascii="Times New Roman" w:eastAsia="Times New Roman" w:hAnsi="Times New Roman"/>
                <w:kern w:val="28"/>
                <w:sz w:val="18"/>
                <w:szCs w:val="16"/>
                <w:lang w:eastAsia="ru-RU"/>
              </w:rPr>
              <w:t>erior).</w:t>
            </w:r>
          </w:p>
          <w:p w:rsidR="00C4447D" w:rsidRPr="00C4447D" w:rsidRDefault="00C4447D" w:rsidP="00C4447D">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Грушевидная мышца (m. piriformis) начинается от тазовой поверхности крестца и прикрепляется к большому вертелу бедренной кости. Функция мышцы — наружная ротация бедра. Иннервируют грушевидную мышцу мышечные ветви крестцового сплетения (</w:t>
            </w:r>
            <w:r w:rsidRPr="00C4447D">
              <w:rPr>
                <w:rFonts w:ascii="Times New Roman" w:eastAsia="Times New Roman" w:hAnsi="Times New Roman"/>
                <w:kern w:val="28"/>
                <w:sz w:val="18"/>
                <w:szCs w:val="16"/>
                <w:lang w:val="en-US" w:eastAsia="ru-RU"/>
              </w:rPr>
              <w:t>rr</w:t>
            </w:r>
            <w:r w:rsidRPr="00C4447D">
              <w:rPr>
                <w:rFonts w:ascii="Times New Roman" w:eastAsia="Times New Roman" w:hAnsi="Times New Roman"/>
                <w:kern w:val="28"/>
                <w:sz w:val="18"/>
                <w:szCs w:val="16"/>
                <w:lang w:eastAsia="ru-RU"/>
              </w:rPr>
              <w:t>. </w:t>
            </w:r>
            <w:r w:rsidRPr="00C4447D">
              <w:rPr>
                <w:rFonts w:ascii="Times New Roman" w:eastAsia="Times New Roman" w:hAnsi="Times New Roman"/>
                <w:kern w:val="28"/>
                <w:sz w:val="18"/>
                <w:szCs w:val="16"/>
                <w:lang w:val="en-US" w:eastAsia="ru-RU"/>
              </w:rPr>
              <w:t>musculares</w:t>
            </w:r>
            <w:r w:rsidRPr="00C4447D">
              <w:rPr>
                <w:rFonts w:ascii="Times New Roman" w:eastAsia="Times New Roman" w:hAnsi="Times New Roman"/>
                <w:kern w:val="28"/>
                <w:sz w:val="18"/>
                <w:szCs w:val="16"/>
                <w:lang w:eastAsia="ru-RU"/>
              </w:rPr>
              <w:t xml:space="preserve"> </w:t>
            </w:r>
            <w:r w:rsidRPr="00C4447D">
              <w:rPr>
                <w:rFonts w:ascii="Times New Roman" w:eastAsia="Times New Roman" w:hAnsi="Times New Roman"/>
                <w:kern w:val="28"/>
                <w:sz w:val="18"/>
                <w:szCs w:val="16"/>
                <w:lang w:val="en-US" w:eastAsia="ru-RU"/>
              </w:rPr>
              <w:t>pl</w:t>
            </w:r>
            <w:r w:rsidRPr="00C4447D">
              <w:rPr>
                <w:rFonts w:ascii="Times New Roman" w:eastAsia="Times New Roman" w:hAnsi="Times New Roman"/>
                <w:kern w:val="28"/>
                <w:sz w:val="18"/>
                <w:szCs w:val="16"/>
                <w:lang w:eastAsia="ru-RU"/>
              </w:rPr>
              <w:t>. </w:t>
            </w:r>
            <w:r w:rsidRPr="00C4447D">
              <w:rPr>
                <w:rFonts w:ascii="Times New Roman" w:eastAsia="Times New Roman" w:hAnsi="Times New Roman"/>
                <w:kern w:val="28"/>
                <w:sz w:val="18"/>
                <w:szCs w:val="16"/>
                <w:lang w:val="en-US" w:eastAsia="ru-RU"/>
              </w:rPr>
              <w:t>sacralis</w:t>
            </w:r>
            <w:r w:rsidRPr="00C4447D">
              <w:rPr>
                <w:rFonts w:ascii="Times New Roman" w:eastAsia="Times New Roman" w:hAnsi="Times New Roman"/>
                <w:kern w:val="28"/>
                <w:sz w:val="18"/>
                <w:szCs w:val="16"/>
                <w:lang w:eastAsia="ru-RU"/>
              </w:rPr>
              <w:t>). Грушевидная мышца выходит из полости таза через большое седалищное отверстие, почти полностью закрывая его собой, за исключением щелевидных промежутков над и под мышцей —надгрушевидного и подгрушевидного отверстий соответственно.</w:t>
            </w:r>
          </w:p>
          <w:p w:rsidR="00C4447D" w:rsidRPr="00C4447D" w:rsidRDefault="00C4447D" w:rsidP="00C4447D">
            <w:pPr>
              <w:keepNext/>
              <w:overflowPunct w:val="0"/>
              <w:autoSpaceDE w:val="0"/>
              <w:autoSpaceDN w:val="0"/>
              <w:adjustRightInd w:val="0"/>
              <w:spacing w:before="80" w:after="60" w:line="240" w:lineRule="auto"/>
              <w:jc w:val="both"/>
              <w:outlineLvl w:val="7"/>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Проекция надгрушевидного отверстия — граница между верхней и средней третью линии, соединяющей заднюю верхнюю подвздошную ость с большим вертелом. Через надгрушевидное отверстие (foramen suprapiriforme) проходят верхние ягодичные артерия, вена и нерв (a., v. et n. gluteus superior).</w:t>
            </w:r>
          </w:p>
          <w:p w:rsidR="00C4447D" w:rsidRPr="00C4447D" w:rsidRDefault="00C4447D" w:rsidP="00C4447D">
            <w:pPr>
              <w:keepNext/>
              <w:overflowPunct w:val="0"/>
              <w:autoSpaceDE w:val="0"/>
              <w:autoSpaceDN w:val="0"/>
              <w:adjustRightInd w:val="0"/>
              <w:spacing w:before="80" w:after="60" w:line="240" w:lineRule="auto"/>
              <w:jc w:val="both"/>
              <w:outlineLvl w:val="7"/>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 Проекция подгрушевидного отверстия — середина линии, проведённой от задней верхней подвздошной ости к седалищному бугру. Через подгрушевидное отверстие (foramen infrapiriforme) проходят нижние ягодичные артерия вена и нерв (a., v. et n.</w:t>
            </w:r>
            <w:r w:rsidRPr="00C4447D">
              <w:rPr>
                <w:rFonts w:ascii="Times New Roman" w:eastAsia="Times New Roman" w:hAnsi="Times New Roman"/>
                <w:kern w:val="28"/>
                <w:sz w:val="18"/>
                <w:szCs w:val="16"/>
                <w:lang w:val="en-US" w:eastAsia="ru-RU"/>
              </w:rPr>
              <w:t> </w:t>
            </w:r>
            <w:r w:rsidRPr="00C4447D">
              <w:rPr>
                <w:rFonts w:ascii="Times New Roman" w:eastAsia="Times New Roman" w:hAnsi="Times New Roman"/>
                <w:kern w:val="28"/>
                <w:sz w:val="18"/>
                <w:szCs w:val="16"/>
                <w:lang w:eastAsia="ru-RU"/>
              </w:rPr>
              <w:t>gluteus inferior), седалищный нерв (n.</w:t>
            </w:r>
            <w:r w:rsidRPr="00C4447D">
              <w:rPr>
                <w:rFonts w:ascii="Times New Roman" w:eastAsia="Times New Roman" w:hAnsi="Times New Roman"/>
                <w:kern w:val="28"/>
                <w:sz w:val="18"/>
                <w:szCs w:val="16"/>
                <w:lang w:val="en-US" w:eastAsia="ru-RU"/>
              </w:rPr>
              <w:t> </w:t>
            </w:r>
            <w:r w:rsidRPr="00C4447D">
              <w:rPr>
                <w:rFonts w:ascii="Times New Roman" w:eastAsia="Times New Roman" w:hAnsi="Times New Roman"/>
                <w:kern w:val="28"/>
                <w:sz w:val="18"/>
                <w:szCs w:val="16"/>
                <w:lang w:eastAsia="ru-RU"/>
              </w:rPr>
              <w:t>ischiadicus), задний кожный нерв бедра (n.</w:t>
            </w:r>
            <w:r w:rsidRPr="00C4447D">
              <w:rPr>
                <w:rFonts w:ascii="Times New Roman" w:eastAsia="Times New Roman" w:hAnsi="Times New Roman"/>
                <w:kern w:val="28"/>
                <w:sz w:val="18"/>
                <w:szCs w:val="16"/>
                <w:lang w:val="en-US" w:eastAsia="ru-RU"/>
              </w:rPr>
              <w:t> </w:t>
            </w:r>
            <w:r w:rsidRPr="00C4447D">
              <w:rPr>
                <w:rFonts w:ascii="Times New Roman" w:eastAsia="Times New Roman" w:hAnsi="Times New Roman"/>
                <w:kern w:val="28"/>
                <w:sz w:val="18"/>
                <w:szCs w:val="16"/>
                <w:lang w:eastAsia="ru-RU"/>
              </w:rPr>
              <w:t>cutaneus femoris posterior) и внутренние половые артерия, вена и половой нерв (a.</w:t>
            </w:r>
            <w:r w:rsidRPr="00C4447D">
              <w:rPr>
                <w:rFonts w:ascii="Times New Roman" w:eastAsia="Times New Roman" w:hAnsi="Times New Roman"/>
                <w:kern w:val="28"/>
                <w:sz w:val="18"/>
                <w:szCs w:val="16"/>
                <w:lang w:val="en-US" w:eastAsia="ru-RU"/>
              </w:rPr>
              <w:t> </w:t>
            </w:r>
            <w:r w:rsidRPr="00C4447D">
              <w:rPr>
                <w:rFonts w:ascii="Times New Roman" w:eastAsia="Times New Roman" w:hAnsi="Times New Roman"/>
                <w:kern w:val="28"/>
                <w:sz w:val="18"/>
                <w:szCs w:val="16"/>
                <w:lang w:eastAsia="ru-RU"/>
              </w:rPr>
              <w:t xml:space="preserve">pudenda interna et </w:t>
            </w:r>
            <w:r w:rsidRPr="00C4447D">
              <w:rPr>
                <w:rFonts w:ascii="Times New Roman" w:eastAsia="Times New Roman" w:hAnsi="Times New Roman"/>
                <w:kern w:val="28"/>
                <w:sz w:val="18"/>
                <w:szCs w:val="16"/>
                <w:lang w:val="en-US" w:eastAsia="ru-RU"/>
              </w:rPr>
              <w:t>v</w:t>
            </w:r>
            <w:r w:rsidRPr="00C4447D">
              <w:rPr>
                <w:rFonts w:ascii="Times New Roman" w:eastAsia="Times New Roman" w:hAnsi="Times New Roman"/>
                <w:kern w:val="28"/>
                <w:sz w:val="18"/>
                <w:szCs w:val="16"/>
                <w:lang w:eastAsia="ru-RU"/>
              </w:rPr>
              <w:t>.</w:t>
            </w:r>
            <w:r w:rsidRPr="00C4447D">
              <w:rPr>
                <w:rFonts w:ascii="Times New Roman" w:eastAsia="Times New Roman" w:hAnsi="Times New Roman"/>
                <w:kern w:val="28"/>
                <w:sz w:val="18"/>
                <w:szCs w:val="16"/>
                <w:lang w:val="en-US" w:eastAsia="ru-RU"/>
              </w:rPr>
              <w:t> </w:t>
            </w:r>
            <w:r w:rsidRPr="00C4447D">
              <w:rPr>
                <w:rFonts w:ascii="Times New Roman" w:eastAsia="Times New Roman" w:hAnsi="Times New Roman"/>
                <w:kern w:val="28"/>
                <w:sz w:val="18"/>
                <w:szCs w:val="16"/>
                <w:lang w:eastAsia="ru-RU"/>
              </w:rPr>
              <w:t xml:space="preserve">pudenda interna </w:t>
            </w:r>
            <w:r w:rsidRPr="00C4447D">
              <w:rPr>
                <w:rFonts w:ascii="Times New Roman" w:eastAsia="Times New Roman" w:hAnsi="Times New Roman"/>
                <w:kern w:val="28"/>
                <w:sz w:val="18"/>
                <w:szCs w:val="16"/>
                <w:lang w:val="en-US" w:eastAsia="ru-RU"/>
              </w:rPr>
              <w:t>et</w:t>
            </w:r>
            <w:r w:rsidRPr="00C4447D">
              <w:rPr>
                <w:rFonts w:ascii="Times New Roman" w:eastAsia="Times New Roman" w:hAnsi="Times New Roman"/>
                <w:kern w:val="28"/>
                <w:sz w:val="18"/>
                <w:szCs w:val="16"/>
                <w:lang w:eastAsia="ru-RU"/>
              </w:rPr>
              <w:t xml:space="preserve"> n.</w:t>
            </w:r>
            <w:r w:rsidRPr="00C4447D">
              <w:rPr>
                <w:rFonts w:ascii="Times New Roman" w:eastAsia="Times New Roman" w:hAnsi="Times New Roman"/>
                <w:kern w:val="28"/>
                <w:sz w:val="18"/>
                <w:szCs w:val="16"/>
                <w:lang w:val="en-US" w:eastAsia="ru-RU"/>
              </w:rPr>
              <w:t> </w:t>
            </w:r>
            <w:r w:rsidRPr="00C4447D">
              <w:rPr>
                <w:rFonts w:ascii="Times New Roman" w:eastAsia="Times New Roman" w:hAnsi="Times New Roman"/>
                <w:kern w:val="28"/>
                <w:sz w:val="18"/>
                <w:szCs w:val="16"/>
                <w:lang w:eastAsia="ru-RU"/>
              </w:rPr>
              <w:t>pudendus), причём последние через малое седалищное отверстие покидают ягодичную область и выходят в седалищно-прямокишечную ямку (fossae ischiorectalis), т.е. в область промежности (regio perinealis).</w:t>
            </w: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Прямая кишка. Деление на отделы, отношение к брюшине. Топография прямой кишки у мужчин и женщин. Кровоснабжение, иннервация, венозный и лимфатический отток. Околопрямокишечное и позадипрямокишечное клетчаточные пространства</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Прямая кишка делится на ампулу, ampulla recti, расположенную в полости таза, и анальный канал, canalis analis, лежащий ниже диафрагмы таза, то есть в промежности. Слизистая оболочка анального канала имеет продольные складки, именуемые анальными столбами, columnae anales, между которыми расположены анальные пазухи, sinus anales. Анальный канал окружен m. sphincter ani externus, являющимся произвольным сфинктером, и m. sphincter ani internus, представляющим собой утолщение кругового слоя мышечной оболочки прямой кишки и расположенным на расстоянии 3-4 см от анального отверстия. Прямая кишка имеет крестцовый изгиб, flexura sacralis, повторяющий форму тазовой поверхности крестца, и промежностный изгиб, flexura perinealis, огибающий копчик и своей вогнутой поверхностью направленный вниз и назад.</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часть ампулы прямой кишки лежит мезоперитонеально, будучи покрыта брюшиной спереди и с боков. На уровне четвертого крестцового позвонка брюшина покрывает лишь переднюю стенку прямой кишки, с которой переходит у мужчин на заднюю поверхность мочевого пузыря, с образованием прямокишечно-пузырного углубления, excavatio rectovesicalis, а у женщин — на заднюю стенку влагалища, paries posterior vaginae, с образованием пузырно-маточного углубления, excavatio recto-uterina.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Участки прямой кишки, лишенные брюшины, покрыты плотной висцеральной фасцией таза, f. pelvis visceralis.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Кровоснабжение прямой кишки — за счет непарной верхней прямокишечной артерии, a. rectalis superior, являющейся ветвью нижней брыжеечной артерии, a. mesenterica inferior, а также за счет парных средней и нижней прямокишечных артерий, aa. rectalis media et inferior, являющихся ветвями внутренней подвздошной и внутренней половой артерий соответственно, a. iliaca interna et a. pudenda interna.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Кровоотток осуществляется по верхней прямокишечной вене, v. rectalis superior, в нижнюю брыжеечную, v. mesenterica inferior, и далее в воротную вену, v. portae; и по средней и нижней прямокишечным венам, vv. rectales media et inferior, в систему нижней полой вены, v. cava inferior. Внутристеночные вены прямой кишки образуют порто-кавальные анастомозы.</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Мочевой пузырь. Отношение к брюшине, складки брюшины. Предпузырная фасция. Предпузырное, околопузырное и подбрюшинное клетчаточные пространства. Синтопия мочевого пузыря у мужчин и женщин, его кровоснабжение, иннервация, Лимфоотток. </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Мочевой пузырь, vesica urinaria, имеет верхушку, apex vesicae, тело, corpus vesicae, дно, fundus vesicae, и шейку, cervix vesicae, переходящую в мочеиспускательный канал, urethra. На дне мочевого пузыря имеются два мочеточниковых отверстия, ostium ureteris, между которыми лежит межмочеточниковая складка, plica interureterica, являющаяся основанием мочепузырного треугольника, trigonum vesicae, вершина которого — внутреннее отверстие мочеиспускательного канала, ostium urethrae internum.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Емкость мочевого пузыря — около 500 мл.</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верхушки пузыря, apex vesicae, к пупку тянется срединная пупочная связка, lig. umbilicale medianum, — облитерированный мочевой проток, urachus.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Брюшина покрывает мочевой пузырь сверху и частично с боков. При переходе брюшины с передней брюшной стенки на мочевой пузырь формируется поперечная пузырная складка, plica vesicalis transversa, лежащая на уровне внутренних отверстий паховых каналов, которая при заполнении мочевого пузыря отодвигается кверху, что позволяет выполнить пункцию мочевого пузыря без повреждения брюшины. С поверхности мочевого пузыря брюшина переходит у мужчин — на переднюю стенку прямой кишки с образованием прямокишечно-пузырного углубления, excavatio rectovesicalis; у женщин — на переднюю стенку матки с образованием пузырно-маточного углубления, excavatio </w:t>
            </w:r>
            <w:r w:rsidRPr="00C4447D">
              <w:rPr>
                <w:rFonts w:ascii="Times New Roman" w:eastAsia="Times New Roman" w:hAnsi="Times New Roman"/>
                <w:sz w:val="18"/>
                <w:szCs w:val="16"/>
                <w:lang w:eastAsia="ru-RU"/>
              </w:rPr>
              <w:lastRenderedPageBreak/>
              <w:t>vesico-uterina. Вокруг шейки мочевого пузыря у мужчин располагается предстательная железа, prostata, которая снизу фиксируется к мочеполовой диафрагме, а спереди лобково-предстательной связкой и мышцей, lig. et m. puboprostaticum, к лобковому симфизу.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Дно и шейка мочевого пузыря у женщин лежит на мочеполовой диафрагме, diaphragma urogenitalis, а нижняя часть задней стенки тела пузыря срастается с передней стенкой влагалища, paries anterior vaginae. От дна мочевого пузыря к лобковому симфизу тянется лобково-пузырная мышца, m. pubovesicalis.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Женский мочеиспускательный канал, urethra feminina, имеет длину 3-4 см, начинается внутренним отверстием, ostium urethrae internum, проходит через мочеполовую диафрагму, где расположен сфинктер мочеиспускательного канала, m. sphincter urethrae, и заканчивается наружным отверстием, ostium urethrae externum, расположенным в преддверии влагалища, vestibulum vaginae, между клитором и отверстием влагалища. Женская уретра прочно срастается с передней стенкой влагалища.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Мужской мочеиспускательный канал (мужская уретра), urethra masculina, имеет длину 20-22 см, в нем различают предстательную, pars prostatica, перепончатую, pars membranacea, и губчатую, pars spongiosa, части. Уретра имеет внутреннее и наружное отверстия, ostium urethrae internum et externum, и две кривизны — позадилобковую и подлобковую, curvatura retropubica et subpubica. Curvatura retropubica своей вершиной приходится на перепончатую часть, вогнутостью направлена вперед и вверх. Curvatura subpubica расположена в губчатой части уретры, вогнутостью направлена вниз, но приподнимание полового члена позволяет устранить эту кривизну.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Pars prostatica urethrae длиной около 4 см, у ostium urethrae internum имеет сужение за счет мышечной оболочки мочевого пузыря, играющей роль непроизвольного сфинктера мочеиспускательного канала. В pars prostatica открывается семявыбрасывающие протоки, ductus ejaculatorii, и предстательные проточки, ductuli prostatici. Pars membranacea имеет длину около 2 см, представляет собой наиболее суженную часть мочеиспускательного канала, так как здесь расположен его наружный сфинктер, m. sphincter urethrae. Позади этой части уретры расположены бульбоуретральные железы, gl. bulbourethrales, выводные протоки которых, ductus gl. bulbourethralis, открываются в губчатой части уретры в пределах луковицы полового члена, bulbus penis.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Pars spongiosa длиной около 15 см, имеет два расширения — в области луковицы полового члена, bulbus penis, и в области ладьевидной ямки мочеиспускательного канала, fossa navicularis urethrae, расположенной в головке полового члена, glans penis; и одно сужение — в области наружного отверстия мочеиспускательного канала, ostium urethrae externum.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Кровоснабжается мочевой пузырь верхней и нижней пузырными артериями, aa. vesicales inferior et superior, отходящих от внутренней подвздошной, a. iliaca interna, и пупочной, a. umbilicalis, артерий соответственно.</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Топография предстательной железы, семенных пузырьков, семявыносящих протоков.</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Предстательная железе, prostata, расположена в подбрюшинной полости таза, cavum pelvis subperitoneale, между мочеполовой диафрагмой, diaphragma urogenitalis, и шейкой мочевого пузыря, cervix vesicae urinariae, к которой железа прирастает своим основанием, basis prostatae, окружая собой начальную часть мочеиспускательного канала.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Предстательная железа окружена плотной капсулой, capsula prostatica, особенно выраженной на задней поверхности железы. Prostata имеет правую и левую доли, lobus dexter et lobus sinister, а также перешеек, isthmus prostatae. Предстательные проточки, ductuli prostatici, в количестве 30-35, открываются в pars prostatica urethrae.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Семявыносящий проток, ductus deferens, выйдя из глубокого пахового кольца, перегибается через пограничную линию, проходит спереди от мочеточника, образует ампулу, ampulla ductus deferentis, сливается с выводным протоком семенного пузырька, ductus excretorius vesiculae seminalis, с образованием семявыбрасывающего протока, ductus ejaculatorius, который сзади подойдя к предстательной железе, prostata, открывается в предстательную часть мочеиспускательного канала, pars prostatica urethrae.</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Топография матки и ее придатков. Синтопия, связки. Кровоснабжение, иннервация, лимфоотток. Топография яичников и маточных труб. Кровоснабжение, иннервация, лимфоотток. Параметральное пространство, связь его с другими клетчаточными пространствами таза. Синтопия влагалища, кровоснабжение, </w:t>
            </w:r>
            <w:r w:rsidRPr="00C4447D">
              <w:rPr>
                <w:rFonts w:ascii="Times New Roman" w:eastAsia="Times New Roman" w:hAnsi="Times New Roman"/>
                <w:sz w:val="18"/>
                <w:szCs w:val="16"/>
                <w:lang w:eastAsia="ru-RU"/>
              </w:rPr>
              <w:lastRenderedPageBreak/>
              <w:t xml:space="preserve">иннервация, лимфоотток. </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Матка, uterus seu metra, расположена в полости таза между прямой кишкой сзади и мочевым пузырем спереди. Матка имеет дно, fundus uteri, рога, cornu uterinum, тело, corpus uteri, перешеек, isthmus uteri, шейку, cervix uteri, правый и левый край, margo uteri dexter et sinister, кишечную и пузырную поверхности, facies intestinalis et facies vesicalis.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Полость матки, сavitas uteri, — щель треугольной формы, основанием обращенная ко дну, где в области рогов открываются маточные отверстия трубы, ostium uterinum tubae, а от перешейка, isthmus uteri, до отверстия матки, ostium uteri, тянется канал шейки матки, canalis cervicalis uteri, сообщающий полость матки с просветом влагалища.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рога матки к глубокому паховому кольцу и далее через паховый канал к большим половым губам подходит круглая связка матки, lig teres uteri.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От шейки матки к мочевому пузырю и далее к лобковому симфизу тянутся парные пузырно-маточные, ligg. vesicouterina, и лобково-пузырные, ligg. pubovesicalia, связки, ограничивающие возможность перемещения шейки матки к крестцу. От шейки матки к </w:t>
            </w:r>
            <w:r w:rsidRPr="00C4447D">
              <w:rPr>
                <w:rFonts w:ascii="Times New Roman" w:eastAsia="Times New Roman" w:hAnsi="Times New Roman"/>
                <w:sz w:val="18"/>
                <w:szCs w:val="16"/>
                <w:lang w:eastAsia="ru-RU"/>
              </w:rPr>
              <w:lastRenderedPageBreak/>
              <w:t>прямой кишке и далее к крестцу тянутся крестцово-маточные связки, ligg. sacrouterina, препятствующие перемещению шейки матки в направлении лобкового симфиза. От шейки матки к боковым стенкам таза по ходу маточной артерии в основании широкой связки матки проходят главные или кардинальные связки, ligg. cardinalia uteri, удерживающие шейку матки от боковых перемещений.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Брюшина, переходя на матку с мочевого пузыря, выстилает переднюю поверхность перешейка и тела матки, дно, заднюю поверхность тела и надвлагалищной части шейки матки, после чего покрывает верхнюю четверть задней стенки влагалища и переходит на прямую кишку. Таким образом, спереди и сзади от матки брюшина образует пузырно-маточное и прямокишечно- маточное углубления, excavatio vesicouterina et excavatio rectouterina, причем последнее отличается большей глубиной.</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Края матки брюшиной не покрыты, так как брюшина с передней и задней стенок матки переходит в широкую связку матки, lig. latum uteri, представляющую собой дупликатуру брюшины, тянущуюся к стенке таза и играющую роль парной брыжейки матки, mesometrium. Между листками широкой маточной связки располагается околоматочная клетчатка или параметрий, parametrium, ограниченное медиально — краем матки, margo uteri, сверху — маточной трубой, tuba uterina, сообщающееся латерально и снизу с боковым пространством таза, spatium laterale, медиально и снизу — околошеечной клетчаткой, paracervix, и позадипузырным пространством.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Описанные выше связки представляют собой подвешивающий (lig. teres et lig. latum) и фиксирующий (lig. sacrouternum, lig. vesicouterinum et lig. cardinale) аппараты матки. Кроме того, для фиксации женских половых органов имеет значение и опорный аппарат — мочеполовая диафрагма, к которой прикрепляется влагалище. Однако, несмотря на мощный связочный аппарат, матка сохраняет относительную подвижность, что является условием ее нормального функционирования. В норме матка по отношению к оси таза наклонена вперед — anteversio uteri, и между телом и шейкой матки образуется тупой угол, открытый кпереди — anteflexio uteri.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Маточная артерия, a. uterina, отходит в боковом клетчаточном пространстве таза от передней ветви внутренней подвздошной артерии, a. iliaca interna, дугообразно изгибаясь проходит в нижней части околоматочного пространства, перекрещивается с мочеточником, проходя спереди от него, подходит к шейке матки, отдает влагалищную артерию, a. vaginalis, и поднимается между листами широкой маточной связки по краю матки к ее рогу, где отдает трубную и яичниковую ветви, rr. tubarius et ovaricus, анастомозирующие с яичниковой артерией, a. ovarica.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Маточная труба, tuba uterina seu salpinx, соединяет полость матки, cavitas uteri, с прямокишечно-маточным углублением, excavatio rectouterina. Брюшное отверстие маточной трубы, ostium abdominale tubae uterinae, окружено бахромками трубы, fimbriae tubae, и ведет в воронку, infundibulum tubae uterinae, за которой следует ампула, ampulla tubae uterinae, суженный перешеек, isthmus tubae uterinae, и маточная часть трубы, pars uterina, заканчивающаяся маточным отверстием трубы, ostium uterinum tubae. Маточная труба проходит по верхнему краю широкой связки матки, lig. latum uteri, которая формирует ее брыжейку, mesosalpinx.</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Яичник, ovarium, имеет медиальную и латеральную поверхности, facies medialis et facies lateralis, свободный и брыжеечный края, margo liber et margo mesovaricus, трубный и маточный концы, extremitas tubaria et extremitas uterina. На брыжеечном крае расположены ворота яичника, hilum ovarii, через которые проходят сосуды. От маточного конца к рогу матки, cornu uterinum, тянется собственная связка яичника, lig. ovarii proprium. Яичник лежит в заднем листке широкой маточной связки, lig. latum uteri, которая формирует его брыжейку, mesovarium, и прикрепляется по брыжеечному краю, margo mesovaricus, не покрывая его свободный край, margo liber.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 пограничной линии, linea terminalis, к трубному концу яичника, extremitas tubaria ovarii, тянутся яичниковая артерия и вена, a. et v. ovarica, при прохождении которых образуется складка брюшины, именуемая подвешиваюшей связкой яичника, lig. suspensorium ovarii.</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Топография тазового отдела мочеточнвков.</w:t>
            </w:r>
          </w:p>
        </w:tc>
        <w:tc>
          <w:tcPr>
            <w:tcW w:w="7371" w:type="dxa"/>
            <w:shd w:val="clear" w:color="auto" w:fill="auto"/>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Мочеточники, ureteres, имеют брюшную часть, pars abdominalis, — от почечной лоханки до пограничной линии, linea terminalis, и тазовую часть, pars pelvina, расположенную в малом тазу.</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Мочеточники имеют три сужения — при переходе лоханки в мочеточник, у пограничной линии и перед впадением его в мочевой пузырь — где диаметр мочеточников уменьшается до 2-3 мм, в других местах диаметр мочеточника достигает 5 — 10 мм.</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Окруженный клетчаткой и пред- и позадимочеточниковыми фасциями, fascia praeureterica et retroureterica, мочеточник спускается по большой поясничной мышце, m. psoas major, на середине которой перекрещивается с семенными сосудами, vasa testicularia (vasa ovarica), далее с n. genitofemoralis и у пограничной линии перегибается через наружную подвздошную справа, и общую подвздошную артерию слева, уходя в боковое клетчаточное пространство таза.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prostatica urethrae.</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Семявыносящий проток, ductus deferens, выйдя из глубокого пахового кольца, перегибается через пограничную линию, проходит спереди от мочеточника, образует ампулу, ampulla ductus deferentis, сливается с выводным протоком семенного пузырька, ductus excretorius vesiculae seminalis, с образованием семявыбрасывающего протока, ductus ejaculatorius, который сзади подойдя к предстательной железе, prostata, открывается в предстательную часть мочеиспускательного канала, pars prostatica urethrae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Маточная артерия, a. uterina, отходит в боковом клетчаточном пространстве таза от передней ветви внутренней подвздошной артерии, a. iliaca interna, дугообразно изгибаясь проходит в нижней части околоматочного пространства, перекрещивается с мочеточником, проходя спереди от него, подходит к шейке матки, отдает влагалищную артерию, a. vaginalis, и поднимается между листами широкой маточной связки по краю матки к ее рогу, где отдает трубную и яичниковую ветви, rr. tubarius et ovaricus, анастомозирующие с яичниковой артерией, a. ovarica.</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Промежность. Границы. Деление на области. Анальный треугольник; слои, диафрагма таза. Сфинктеры прямой кишки. Клетчаточное пространство седалищно-прямокишечвой ямки и его связь с клетчаточными пространствами малого таза и ягодичной области. Топография полового сосудисто-нервного пучка. </w:t>
            </w:r>
          </w:p>
        </w:tc>
        <w:tc>
          <w:tcPr>
            <w:tcW w:w="7371" w:type="dxa"/>
            <w:shd w:val="clear" w:color="auto" w:fill="auto"/>
          </w:tcPr>
          <w:p w:rsidR="00C4447D" w:rsidRPr="00C4447D" w:rsidRDefault="00C4447D" w:rsidP="00C4447D">
            <w:pPr>
              <w:keepNext/>
              <w:spacing w:before="240" w:after="60" w:line="240" w:lineRule="auto"/>
              <w:outlineLvl w:val="3"/>
              <w:rPr>
                <w:rFonts w:ascii="Times New Roman" w:eastAsia="Times New Roman" w:hAnsi="Times New Roman"/>
                <w:bCs/>
                <w:sz w:val="18"/>
                <w:szCs w:val="16"/>
                <w:lang w:eastAsia="ru-RU"/>
              </w:rPr>
            </w:pPr>
            <w:r w:rsidRPr="00C4447D">
              <w:rPr>
                <w:rFonts w:ascii="Times New Roman" w:eastAsia="Times New Roman" w:hAnsi="Times New Roman"/>
                <w:bCs/>
                <w:sz w:val="18"/>
                <w:szCs w:val="16"/>
                <w:lang w:eastAsia="ru-RU"/>
              </w:rPr>
              <w:t>Область промежности.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Область промежности, regio perinealis, являющаяся нижней стенкой таза, имеет форму ромба и ограничена: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спереди — лобковым симфизом, symphisis pubica,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сзади — копчиком, os ccoccygis,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 боков — седалищными буграми, tuber ischiadicum;.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Линией, соединяющей седалищные бугры, linea biischiadica, область промежности делится на мочеполовую и заднепроходную области, reg. urogenitalis et reg. analis.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 analis ограничена спереди — linea biischiadica, сзади — копчиком, coccyx, с боков — крестцово-бугорными связками, lig. sacrotuberale.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области расположен задний проход, anus.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Послойная топография этой области у мужчин и женщин одинакова: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Кожа, derma;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Подкожная жировая клетчатка, panniculus adiposus;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Поверхностная фасция промежности, f. perinei superficialis;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Жировое тело седалищно-прямокишечной ямки, corpus adiposum fossae ischiorectalis, ограничено:</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спереди — поверхностной поперечной мышцей промежности, m. transversus perinei superficialis;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сзади — нижним краем большой ягодичной мышцы, m. gluteus maximus;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латерально — запирательной фасцией, f. obturatoria, между листками которой расположен половой канал, canalis pudendalis, в котором проходят половой нерв и внутренняя половая артерия и вена, n. pudendus, a. et v. pudenda interna;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Нижняя фасция диафрагмы таза, f. diaphragmatis pelvis inferior.</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Мышца, поднимающая задний проход, m. levator ani, представленная в этой области подвздошно-копчиковой мышцей, m. iliococcygeus, вплетающаяся медиальными своими пучками в наружный сфинктер заднего прохода, m. sphincter ani externus, к которому спереди прикрепляются верхняя и нижняя фасции мочеполовой диафрагмы, f. diaphragmatis urogenitalis superior et inferior, с образованием сухожильного центра промежности, centrum tendineum perinei.</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Верхняя фасция диафрагмы таза, f. diaphragmatis pelvis superior, являющаяся частью пристеночной фасции таза, f. pelvis parietalis.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Подбрюшинная полость таза, cavum pelvis subperitoneale.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Пристеночная брюшина, peritoneum parietale.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10. Брюшинная полость таза, cavum pelvis peritoneale.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Мочеполовая область, reg. urogenitalis, ограничена: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спереди: лобковой дугой (подлобковым углом), arcus pubis (angulus subpubicus),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сзади — linea biischiadica, с боков — нижние ветви лобковых и ветви седалищных костей, ramus inferior ossis pubis et ramus ossis ischii.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Послойная топография мочеполовой области у мужчин и женщин имеет различия.</w:t>
            </w:r>
          </w:p>
          <w:tbl>
            <w:tblPr>
              <w:tblW w:w="6643" w:type="dxa"/>
              <w:tblLayout w:type="fixed"/>
              <w:tblCellMar>
                <w:left w:w="70" w:type="dxa"/>
                <w:right w:w="70" w:type="dxa"/>
              </w:tblCellMar>
              <w:tblLook w:val="04A0" w:firstRow="1" w:lastRow="0" w:firstColumn="1" w:lastColumn="0" w:noHBand="0" w:noVBand="1"/>
            </w:tblPr>
            <w:tblGrid>
              <w:gridCol w:w="6643"/>
            </w:tblGrid>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 мужчин</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Кожа, derma</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Подкожная жировая клетчатка, panniculus adiposus</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Поверхностная фасция промежности, fascia perinei superficialis</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Поверхностное пространство промежности, spatium perinei superficialis, содержащее: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a) поверхностные мышцы промежности (поверхностную поперечную мышцу промежности, m. transversum perinei superficialis, седалищно-пещеристую мышцу, m. ischiocavernosus, луковично-губчатую мышцу, m. bulbospongiosus)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 ножки и луковицу полового члена, crura et bulbus penis</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5. Нижняя фасция мочеполовой диафрагмы (мембрана промежности), f. diaphragmatis urogenitalis inferior (membrana perinei).</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Глубокое пространство промежности, spatium perinei profundum, содержащее глубокую поперечную мышцу промежности и сфинктер мочеиспускательного канала, m. transversus perinei profundus et m. sphincter urethrae.</w:t>
                  </w:r>
                </w:p>
                <w:p w:rsidR="00C4447D" w:rsidRPr="00C4447D" w:rsidRDefault="00C4447D" w:rsidP="00C4447D">
                  <w:pPr>
                    <w:tabs>
                      <w:tab w:val="left" w:pos="1080"/>
                    </w:tabs>
                    <w:overflowPunct w:val="0"/>
                    <w:autoSpaceDE w:val="0"/>
                    <w:autoSpaceDN w:val="0"/>
                    <w:adjustRightInd w:val="0"/>
                    <w:spacing w:before="120" w:after="120" w:line="240" w:lineRule="auto"/>
                    <w:ind w:left="567" w:hanging="5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Верхняя фасция мочеполовой диафрагмы, f. diaphragmatis urogenitalis superior. По заднему краю глубокой поперечной мышцы промежности верхняя и нижняя фасции мочеполовой диафрагмы срастаются с передними пучками наружного сфинктера заднего прохода с образованием сухожильного центра промежности, centrum tendineum perinei.</w:t>
                  </w:r>
                </w:p>
                <w:p w:rsidR="00C4447D" w:rsidRPr="00C4447D" w:rsidRDefault="00C4447D" w:rsidP="00C4447D">
                  <w:pPr>
                    <w:tabs>
                      <w:tab w:val="left" w:pos="1080"/>
                    </w:tabs>
                    <w:overflowPunct w:val="0"/>
                    <w:autoSpaceDE w:val="0"/>
                    <w:autoSpaceDN w:val="0"/>
                    <w:adjustRightInd w:val="0"/>
                    <w:spacing w:before="120" w:after="120" w:line="240" w:lineRule="auto"/>
                    <w:ind w:left="567" w:hanging="5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Нижняя фасция диафрагмы таза, f. diaphragmatis pelvis infrior.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Мышца, поднимающая задний проход, m. levator ani, представленная в мочеполовой области лобково-копчиковой мышцей, m. pubococcygeus.</w:t>
                  </w:r>
                </w:p>
                <w:p w:rsidR="00C4447D" w:rsidRPr="00C4447D" w:rsidRDefault="00C4447D" w:rsidP="00C4447D">
                  <w:pPr>
                    <w:tabs>
                      <w:tab w:val="left" w:pos="1440"/>
                    </w:tabs>
                    <w:overflowPunct w:val="0"/>
                    <w:autoSpaceDE w:val="0"/>
                    <w:autoSpaceDN w:val="0"/>
                    <w:adjustRightInd w:val="0"/>
                    <w:spacing w:before="120" w:after="120" w:line="240" w:lineRule="auto"/>
                    <w:ind w:left="567" w:hanging="5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10. Верхняя фасция диафрагмы таза, f. diaphragmatis pelvis superior.</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11. Капсула предстательной железы, capsula prostatica</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12. Предстательная железа, prostata. </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13. Дно мочевого пузыря, fundus vesicae urinariae.</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 женщин</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Кожа, derma</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Подкожная жировая клетчатка, panniculus adiposus</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Поверхностная фасция промежности, fascia perinei superficialis</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Поверхностное пространство промежности, spatium perinei superficialis, содержащее: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поверхностные мышцы промежности (поверхностную поперечную мышцу промежности, m. transversum perinei superficialis, седалищно-пещеристую мышцу, m. ischiocavernosus, луковично-губчатую мышцу, m. bulbospongiosus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 ножки клитора и луковицу преддверия, crura clitoridis et bulbus vestibuli.</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Нижняя фасция мочеполовой диафрагмы (мембрана промежности), f. diaphragmatis urogenitalis inferior (membrana perinei).</w:t>
                  </w:r>
                </w:p>
              </w:tc>
            </w:tr>
            <w:tr w:rsidR="00C4447D" w:rsidRPr="00C4447D" w:rsidTr="0048754A">
              <w:tc>
                <w:tcPr>
                  <w:tcW w:w="6643" w:type="dxa"/>
                </w:tcPr>
                <w:p w:rsidR="00C4447D" w:rsidRPr="00C4447D" w:rsidRDefault="00C4447D" w:rsidP="00C4447D">
                  <w:pPr>
                    <w:tabs>
                      <w:tab w:val="left" w:pos="1080"/>
                    </w:tabs>
                    <w:overflowPunct w:val="0"/>
                    <w:autoSpaceDE w:val="0"/>
                    <w:autoSpaceDN w:val="0"/>
                    <w:adjustRightInd w:val="0"/>
                    <w:spacing w:before="120" w:after="120" w:line="240" w:lineRule="auto"/>
                    <w:ind w:left="567" w:hanging="5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6.Глубокое пространство промежности, spatium perinei profundum, содержащее глубокую поперечную мышцу промежности и сфинктер мочеиспускательного канала, m. transversus perinei profundus et m. sphincter urethrae.</w:t>
                  </w:r>
                </w:p>
                <w:p w:rsidR="00C4447D" w:rsidRPr="00C4447D" w:rsidRDefault="00C4447D" w:rsidP="00C4447D">
                  <w:pPr>
                    <w:tabs>
                      <w:tab w:val="left" w:pos="1080"/>
                    </w:tabs>
                    <w:overflowPunct w:val="0"/>
                    <w:autoSpaceDE w:val="0"/>
                    <w:autoSpaceDN w:val="0"/>
                    <w:adjustRightInd w:val="0"/>
                    <w:spacing w:before="120" w:after="120" w:line="240" w:lineRule="auto"/>
                    <w:ind w:left="567" w:hanging="5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7.Верхняя фасция мочеполовой диафрагмы, f. diaphragmatis urogenitalis superior. По заднему краю глубокой поперечной мышцы промежности верхняя и нижняя фасции мочеполовой диафрагмы срастаются с передними пучками наружного сфинктера заднего прохода с образованием сухожильного центра промежности, centrum tendineum perinei.</w:t>
                  </w:r>
                </w:p>
                <w:p w:rsidR="00C4447D" w:rsidRPr="00C4447D" w:rsidRDefault="00C4447D" w:rsidP="00C4447D">
                  <w:pPr>
                    <w:tabs>
                      <w:tab w:val="left" w:pos="1080"/>
                    </w:tabs>
                    <w:overflowPunct w:val="0"/>
                    <w:autoSpaceDE w:val="0"/>
                    <w:autoSpaceDN w:val="0"/>
                    <w:adjustRightInd w:val="0"/>
                    <w:spacing w:before="120" w:after="120" w:line="240" w:lineRule="auto"/>
                    <w:ind w:left="567" w:hanging="5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Нижняя фасция диафрагмы таза, f. diaphragmatis pelvis infrior.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Мышца, поднимающая задний проход, m. levator ani, представленная в мочеполовой области лобково-копчиковой мышцей, m. pubococcygeus.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10. Верхняя фасция диафрагмы таза, f. diaphragmatis pelvis superior</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11. Нет</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12. Нет</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13. Дно мочевого пузыря, fundus vesicae urinariae.</w:t>
                  </w:r>
                </w:p>
              </w:tc>
            </w:tr>
          </w:tbl>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мочеполовой области у мужчин расположена мошонка, scrotum, и половой член, penis. Проходящий по средней линии уретральной поверхности, facies urethralis, шов полового члена, raphe penis, переходит в шов мошонки, raphae scroti, и далее — в срединный шов промежности, raphae mediana perinei. Перегородка мошонки, septum scroti, разделяет ее на две части, в каждую из которых в процессе опущения яичек, descensus testiculorum, попадает яичко, testis, его придаток, epididymis, и семенной канатик, funiculus spermaticus.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Мошонка имеет следуюшие слои: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Кожа, derma.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Мясистая оболочка, tunica dartos, собирающая кожу в складки.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3. Наружная семенная фасция, f. spermatica externa, — спустившаяся в мошонку поверхностная фасция, f. superficialis.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Фасция мышцы, поднимающей яичко, f. cremasterica, — спустившаяся в мошонку собственная фасция наружной косой мышцы живота, f. propria m. obliqui abdominis externi.</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Мышца, поднимающая яичко, m. cremaster, производная внутренней косой и поперечной мышц живота.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Внутренняя семенная фасция, f. spermatica interna, является производной поперечной фасции, f. transversalis.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Влагалищная оболочка яичка, tunica vaginalis testis, производная брюшины, имеет париетальную и висцеральную пластинки, lam. parietalis et lam. visceralis, между которыми при водянке яичка скапливается жидкость или при врожденной паховой грыже располагается грыжевое содержимое.</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Белочная оболочка яичка, tunica albuginea testis.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Семенной канатик, funiculus spermaticus, тянется от придатка яичка, epididymis, до глубокого пахового кольца, annulus inguinalis profundus; содержит семявыносящий проток, ductus deferens, яичковую артерию, a. testicularis, яичковую вену, v. testicularis, уносящую кровь из гроздевидного сплетения, plexus pampiniformis, артерию семявыносящего протока, a. ductus deferentis, артерию мышцы, поднимающей яичко, a. cremasterica, и следы влагалищного отростка, vestigium processus vaginalis. Эти образования покрывают f. spermatica interna, m. cremaster, f. cremasterica, f. spermatica externa с образованием округлого тяжа толщиной в мизинец.</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Половой член, penis, имеет ножки, crura penis, корень, radix penis, тело, corpus penis, головку, glans penis, и состоит из двух пещеристых тел, corpora cavernosa penis, а также губчатого тела, corpus spongiosum penis, которое в проксимальной части образует расширение — луковицу полового члена, bulbus penis. Ножки полового члена фиксированы к нижним ветвям лобковых костей. Губчатое и пещеристые тела покрыты глубокой фасцией полового члена, f. penis profunda. Кожа полового члена подвижна, в области шейки головки, collum glandis, образует дупликатуру — крайнюю плоть, praeputium, которая уздечкой, frenulum preputii, фиксирована к уретральной поверхности головки полового члена. Кровоснабжается глубокой и тыльной артериями полового члена, a. profunda penis et a. dorsalis penis, являющимися ветвями внутренней половой артерии, a. pudenda interna. Кровоотток по глубокой дорсальной вене полового члена, v. dorsalis penis profunda, в предстательное венозное сплетение, plexus venosus prostaticus, и по наружным половым венам, vv. pudendae externae, в бедренную, v. femoralis.</w:t>
            </w:r>
          </w:p>
          <w:p w:rsidR="00C4447D" w:rsidRPr="00C4447D" w:rsidRDefault="00C4447D" w:rsidP="00C4447D">
            <w:pPr>
              <w:keepNext/>
              <w:spacing w:before="240" w:after="60" w:line="240" w:lineRule="auto"/>
              <w:outlineLvl w:val="3"/>
              <w:rPr>
                <w:rFonts w:ascii="Times New Roman" w:eastAsia="Times New Roman" w:hAnsi="Times New Roman"/>
                <w:bCs/>
                <w:sz w:val="18"/>
                <w:szCs w:val="16"/>
                <w:lang w:eastAsia="ru-RU"/>
              </w:rPr>
            </w:pPr>
            <w:r w:rsidRPr="00C4447D">
              <w:rPr>
                <w:rFonts w:ascii="Times New Roman" w:eastAsia="Times New Roman" w:hAnsi="Times New Roman"/>
                <w:bCs/>
                <w:sz w:val="18"/>
                <w:szCs w:val="16"/>
                <w:lang w:eastAsia="ru-RU"/>
              </w:rPr>
              <w:t>Женская половая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Женская половая область, pudendum femininum, расположена в пределах мочеполовой области, reg. urogenitalis. Середину области занимает половая щель, rima pudendi, латерально ограниченная большими половыми губами, labia majora pudendi, спереди и сзади — передней и задней спайками губ, comissura labiorum anterior et posterior. В больших половых губах, labia majora pudendi, лежат луковицы преддверия, bulbi vestibuli. Между большими половыми губами расположены малые половые губы, labia minora pudendi, которые латерально ограничивают преддверие влагалища, vestibulum vaginae, а спереди ложатся на клитор, clitoris, и образуют его крайнюю плоть, preputium clitoridis, и уздечку, frenulum clitoridis. Сзади преддверие влагалища ограничено уздечкой половых губ, frenulum labiorum pudendi. Клитор, clitoris, состоит из двух пещеристых тел, corpora cavernosa clitoridis, которые формируют тело и головку клитора, corpus et glans clitoridis, а ножками, crura clitoridis, прикрепляется к нижним ветвям лобковых костей, rami inferioris ossis pubis.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Наружное отверстие мочеиспускательного канала, ostium urethrae externum, открывается в преддверие влагалища позади клитора.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Большая железа преддверия, gl. vestibularis major, расположена в пределах глубокого пространства промежности, spatium perinei profundum, проецируется на заднюю часть большой половой губы. Выводной проток открывается в преддверие влагалища на границе средней и задней трети малой половой губы.</w:t>
            </w:r>
          </w:p>
          <w:p w:rsidR="00C4447D" w:rsidRPr="00C4447D" w:rsidRDefault="00C4447D" w:rsidP="00C4447D">
            <w:pPr>
              <w:keepNext/>
              <w:spacing w:before="240" w:after="60" w:line="240" w:lineRule="auto"/>
              <w:outlineLvl w:val="3"/>
              <w:rPr>
                <w:rFonts w:ascii="Times New Roman" w:eastAsia="Times New Roman" w:hAnsi="Times New Roman"/>
                <w:bCs/>
                <w:sz w:val="18"/>
                <w:szCs w:val="16"/>
                <w:lang w:eastAsia="ru-RU"/>
              </w:rPr>
            </w:pPr>
            <w:r w:rsidRPr="00C4447D">
              <w:rPr>
                <w:rFonts w:ascii="Times New Roman" w:eastAsia="Times New Roman" w:hAnsi="Times New Roman"/>
                <w:bCs/>
                <w:sz w:val="18"/>
                <w:szCs w:val="16"/>
                <w:lang w:eastAsia="ru-RU"/>
              </w:rPr>
              <w:t>Ягодичная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Ягодичная область, regio glutealis, ограничена сверху гребнем подвздошной кости, crista iliaca, снизу — ягодичной складкой, sulcus glutealis, латерально — линией, соединяющей верхнюю переднюю ость подвздошной кости, spina iliaca anterior superior, c большим вертелом, trochanter major.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Кожа ягодичной области толстая, плотная, с большим количеством сольных и потовых желез.</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Подкожная жировая клетчатка ягодичной области хорошо выражена, пронизана фиброзными волокнами, идущими от кожи к ягодичной фасции. В верхне-латеральной части области поверхностная фасция отделяет от подкожной жировой клетчатка поянично-ягодичную жировую массу, massa adiposa lumboglutealis.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Ягодичная фасция, fascia glutea, начинается от гребня подвздошной кости и крестца, делится на две пластинки, охватывает большую ягодичную мышцу и спускаясь вниз, переходит в широкую фасцию бедра.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Первый слой мышц ягодичной области представлен большой ягодичной мышцей и напрягателем широкой фасции.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Большая ягодичная мышца, m. gluteus maximus начинается от задней поверхности крестца и позади задней ягодичной линии подвздошной кости, linea glutea posterior ossis ilii, и прикрепляется к ягодичной бугристости бедра, tuberositas glutea femoris.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Напрягатель широкой фасции, m. tensor fasciae latae начинается от crista iliaca вблизи spina iliaca anterior superior, направляется вниз и переходит в tractus iliotibialis fasciae latae.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Между большой ягодичной мышцей и средним слоем мышц ягодичной области располагается слой жировой клетчатки, который надгрушевидным и подгрушевидным отверстиями сообщается со средним этажом таза, cavum pelvis subperitoneale, а малым седалищным отверстием — с седалищно-прямокишечной ямкой, fossa ischiorectalis. Во втором слое мышц ягодичной области если перечислять сверху вниз расположены средняя ягодичная, грушевидная, верхняя близнецовая мышцы, сухожилие внутренней запирательной, нижняя близнецовая мышца и квадратная мышца бедра. Средняя ягодичная мышца, m. gluteus medius, начинается между передней ягодичной линией, linea glutea anterior, и гребнем подвздошной кости, crista iliaca, волокна ее конвергируют и прикрепляется она мощным сухожилием к большому вертелу бедренной кости , trochanter major ossis femoris.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Грушевидная мышца, m. piriformis, пройдя через большое седалищное отверстие, foramen ischiadicum major, с образованием надгрушевидного, foramen suprapiriforme, и подгрушевидного, foramen infrapiriforme, отверстий, прикрепляется также к большому вертелу, trochanter major.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Через надгрушевидное отверстие, foramen suprapiriforme, проходят верхние ягодичные артерия, вена и нерв, a., v. et n. gluteus superior.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Через подгрушевиное отверстие, foramen infrapiriforme, проходят нижние ягодичные артерия вена и нерв, a., v. et n. gluteus inferior, седалищный нерв, n. ischiadicus, задний кожный нерв бедра n. cutaneus femoris posterior, внутренние половые артерия, вена и половой нерв, a., v. pudendae internae et n. pudendus, причем последние через малое седалищное отверстие, foramen ischiadicum minor, покидают ягодичную область и выходят в область промежности, regio perinealis.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и нижняя близнецовые мышцы, mm. gemelli superior et inferior, начинаяются — верхняя от седалищной ости, spina ischiadica, нижняя от седалищного бугра, tuber ischiadicum, и вместе с сухожилием внутренней запирательной мышцы, лежащим между ними, прикрепляются к вертельной ямке, fossa trochanterica.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Квадратная мышца бедра, m. quadratus femoris, начинается от латеральной поверхности седалищного бугра и прикрепляется к межвертельному гребню, crista intertrochanterica.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Третий слой мышц ягодичной области представлен малой ягодичной и наружной запирательной мышцами.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Малая ягодичная мышца, m. gluteus minimus, начинается от наружной поверхности крыла подвздошной кости между передней и нижней ягодичными линиями, lineae gluteae anterior et inferior, и прикрепляется к большому вертелу, trochanter major.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Наружная запирательная мышца, m. obturatorius externus, начинается от membranae obturatoriae и костного края одноимённого отверстия, проходит по задней поверхности капсулы тазобедренного сустава и прикрепляется к вертельной ямке, fossa trochanterica, рядом с внутренней запирательной мышцей.</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Промежность. Мочеполовой треугольник, поверхностные и глубокие слои, мочеполовая диафрагма. Наружные половые органы у мужчин: половой член, мошонка и ее содержимое, мочеиспускательный канал. Наружные половые органы у женщин, мочеиспускательный канал. Кровоснабжение иннервация, лимфоотток.</w:t>
            </w:r>
          </w:p>
        </w:tc>
        <w:tc>
          <w:tcPr>
            <w:tcW w:w="7371" w:type="dxa"/>
            <w:shd w:val="clear" w:color="auto" w:fill="auto"/>
          </w:tcPr>
          <w:p w:rsidR="00C4447D" w:rsidRPr="00C4447D" w:rsidRDefault="00C4447D" w:rsidP="00C4447D">
            <w:pPr>
              <w:keepNext/>
              <w:spacing w:before="240" w:after="60" w:line="240" w:lineRule="auto"/>
              <w:outlineLvl w:val="3"/>
              <w:rPr>
                <w:rFonts w:ascii="Times New Roman" w:eastAsia="Times New Roman" w:hAnsi="Times New Roman"/>
                <w:bCs/>
                <w:sz w:val="18"/>
                <w:szCs w:val="16"/>
                <w:lang w:eastAsia="ru-RU"/>
              </w:rPr>
            </w:pPr>
            <w:r w:rsidRPr="00C4447D">
              <w:rPr>
                <w:rFonts w:ascii="Times New Roman" w:eastAsia="Times New Roman" w:hAnsi="Times New Roman"/>
                <w:bCs/>
                <w:sz w:val="18"/>
                <w:szCs w:val="16"/>
                <w:lang w:eastAsia="ru-RU"/>
              </w:rPr>
              <w:t>Область промежности.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Область промежности, regio perinealis, являющаяся нижней стенкой таза, имеет форму ромба и ограничена: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спереди — лобковым симфизом, symphisis pubica,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сзади — копчиком, os ccoccygis,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 боков — седалищными буграми, tuber ischiadicum;.</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Линией, соединяющей седалищные бугры, linea biischiadica, область промежности делится на мочеполовую и заднепроходную области, reg. urogenitalis et reg. analis.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 analis ограничена спереди — linea biischiadica, сзади — копчиком, coccyx, с боков — крестцово-бугорными связками, lig. sacrotuberale.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области расположен задний проход, anus.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Послойная топография этой области у мужчин и женщин одинакова: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Кожа, derma;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Подкожная жировая клетчатка, panniculus adiposus;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Поверхностная фасция промежности, f. perinei superficialis;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4. Жировое тело седалищно-прямокишечной ямки, corpus adiposum fossae ischiorectalis, ограничено:</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спереди — поверхностной поперечной мышцей промежности, m. transversus perinei superficialis;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сзади — нижним краем большой ягодичной мышцы, m. gluteus maximus;</w:t>
            </w:r>
          </w:p>
          <w:p w:rsidR="00C4447D" w:rsidRPr="00C4447D" w:rsidRDefault="00C4447D" w:rsidP="00C4447D">
            <w:pPr>
              <w:overflowPunct w:val="0"/>
              <w:autoSpaceDE w:val="0"/>
              <w:autoSpaceDN w:val="0"/>
              <w:adjustRightInd w:val="0"/>
              <w:spacing w:after="40" w:line="240" w:lineRule="auto"/>
              <w:ind w:left="720"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латерально — запирательной фасцией, f. obturatoria, между листками которой расположен половой канал, canalis pudendalis, в котором проходят половой нерв и внутренняя половая артерия и вена, n. pudendus, a. et v. pudenda interna;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Нижняя фасция диафрагмы таза, f. diaphragmatis pelvis inferior.</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Мышца, поднимающая задний проход, m. levator ani, представленная в этой области подвздошно-копчиковой мышцей, m. iliococcygeus, вплетающаяся медиальными своими пучками в наружный сфинктер заднего прохода, m. sphincter ani externus, к которому спереди прикрепляются верхняя и нижняя фасции мочеполовой диафрагмы, f. diaphragmatis urogenitalis superior et inferior, с образованием сухожильного центра промежности, centrum tendineum perinei.</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Верхняя фасция диафрагмы таза, f. diaphragmatis pelvis superior, являющаяся частью пристеночной фасции таза, f. pelvis parietalis.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Подбрюшинная полость таза, cavum pelvis subperitoneale.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Пристеночная брюшина, peritoneum parietale.</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10. Брюшинная полость таза, cavum pelvis peritoneale.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Мочеполовая область, reg. urogenitalis, ограничена: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спереди: лобковой дугой (подлобковым углом), arcus pubis (angulus subpubicus), </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сзади — linea biischiadica, с боков — нижние ветви лобковых и ветви седалищных костей, ramus inferior ossis pubis et ramus ossis ischii.</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Послойная топография мочеполовой области у мужчин и женщин имеет различия.</w:t>
            </w:r>
          </w:p>
          <w:tbl>
            <w:tblPr>
              <w:tblW w:w="6643" w:type="dxa"/>
              <w:tblLayout w:type="fixed"/>
              <w:tblCellMar>
                <w:left w:w="70" w:type="dxa"/>
                <w:right w:w="70" w:type="dxa"/>
              </w:tblCellMar>
              <w:tblLook w:val="04A0" w:firstRow="1" w:lastRow="0" w:firstColumn="1" w:lastColumn="0" w:noHBand="0" w:noVBand="1"/>
            </w:tblPr>
            <w:tblGrid>
              <w:gridCol w:w="6643"/>
            </w:tblGrid>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 мужчин</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Кожа, derma</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Подкожная жировая клетчатка, panniculus adiposus</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Поверхностная фасция промежности, fascia perinei superficialis</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Поверхностное пространство промежности, spatium perinei superficialis, содержащее: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поверхностные мышцы промежности (поверхностную поперечную мышцу промежности, m. transversum perinei superficialis, седалищно-пещеристую мышцу, m. ischiocavernosus, луковично-губчатую мышцу, m. bulbospongiosus)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 ножки и луковицу полового члена, crura et bulbus penis</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Нижняя фасция мочеполовой диафрагмы (мембрана промежности), f. diaphragmatis urogenitalis inferior (membrana perinei).</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Глубокое пространство промежности, spatium perinei profundum, содержащее глубокую поперечную мышцу промежности и сфинктер мочеиспускательного канала, m. transversus perinei profundus et m. sphincter urethrae.</w:t>
                  </w:r>
                </w:p>
                <w:p w:rsidR="00C4447D" w:rsidRPr="00C4447D" w:rsidRDefault="00C4447D" w:rsidP="00C4447D">
                  <w:pPr>
                    <w:tabs>
                      <w:tab w:val="left" w:pos="1080"/>
                    </w:tabs>
                    <w:overflowPunct w:val="0"/>
                    <w:autoSpaceDE w:val="0"/>
                    <w:autoSpaceDN w:val="0"/>
                    <w:adjustRightInd w:val="0"/>
                    <w:spacing w:before="120" w:after="120" w:line="240" w:lineRule="auto"/>
                    <w:ind w:left="567" w:hanging="5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Верхняя фасция мочеполовой диафрагмы, f. diaphragmatis urogenitalis superior. По заднему краю глубокой поперечной мышцы промежности верхняя и нижняя фасции мочеполовой диафрагмы срастаются с передними пучками наружного сфинктера заднего прохода с образованием сухожильного центра промежности, centrum tendineum perinei.</w:t>
                  </w:r>
                </w:p>
                <w:p w:rsidR="00C4447D" w:rsidRPr="00C4447D" w:rsidRDefault="00C4447D" w:rsidP="00C4447D">
                  <w:pPr>
                    <w:tabs>
                      <w:tab w:val="left" w:pos="1080"/>
                    </w:tabs>
                    <w:overflowPunct w:val="0"/>
                    <w:autoSpaceDE w:val="0"/>
                    <w:autoSpaceDN w:val="0"/>
                    <w:adjustRightInd w:val="0"/>
                    <w:spacing w:before="120" w:after="120" w:line="240" w:lineRule="auto"/>
                    <w:ind w:left="567" w:hanging="5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Нижняя фасция диафрагмы таза, f. diaphragmatis pelvis infrior.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Мышца, поднимающая задний проход, m. levator ani, представленная в мочеполовой области лобково-копчиковой мышцей, m. pubococcygeus.</w:t>
                  </w:r>
                </w:p>
                <w:p w:rsidR="00C4447D" w:rsidRPr="00C4447D" w:rsidRDefault="00C4447D" w:rsidP="00C4447D">
                  <w:pPr>
                    <w:tabs>
                      <w:tab w:val="left" w:pos="1440"/>
                    </w:tabs>
                    <w:overflowPunct w:val="0"/>
                    <w:autoSpaceDE w:val="0"/>
                    <w:autoSpaceDN w:val="0"/>
                    <w:adjustRightInd w:val="0"/>
                    <w:spacing w:before="120" w:after="120" w:line="240" w:lineRule="auto"/>
                    <w:ind w:left="567" w:hanging="5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10. Верхняя фасция диафрагмы таза, f. diaphragmatis pelvis superior.</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11. Капсула предстательной железы, capsula prostatica</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12. Предстательная железа, prostata. </w:t>
                  </w:r>
                </w:p>
              </w:tc>
            </w:tr>
            <w:tr w:rsidR="00C4447D" w:rsidRPr="00C4447D" w:rsidTr="0048754A">
              <w:tc>
                <w:tcPr>
                  <w:tcW w:w="6643" w:type="dxa"/>
                  <w:hideMark/>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13. Дно мочевого пузыря, fundus vesicae urinariae.</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 женщин</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Кожа, derma</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Подкожная жировая клетчатка, panniculus adiposus</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Поверхностная фасция промежности, fascia perinei superficialis</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Поверхностное пространство промежности, spatium perinei superficialis, содержащее:</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поверхностные мышцы промежности (поверхностную поперечную мышцу промежности, m. transversum perinei superficialis, седалищно-пещеристую мышцу, m. ischiocavernosus, луковично-губчатую мышцу, m. bulbospongiosus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б) ножки клитора и луковицу преддверия, crura clitoridis et bulbus vestibuli.</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5. Нижняя фасция мочеполовой диафрагмы (мембрана промежности), f. diaphragmatis urogenitalis inferior (membrana perinei).</w:t>
                  </w:r>
                </w:p>
              </w:tc>
            </w:tr>
            <w:tr w:rsidR="00C4447D" w:rsidRPr="00C4447D" w:rsidTr="0048754A">
              <w:tc>
                <w:tcPr>
                  <w:tcW w:w="6643" w:type="dxa"/>
                </w:tcPr>
                <w:p w:rsidR="00C4447D" w:rsidRPr="00C4447D" w:rsidRDefault="00C4447D" w:rsidP="00C4447D">
                  <w:pPr>
                    <w:tabs>
                      <w:tab w:val="left" w:pos="1080"/>
                    </w:tabs>
                    <w:overflowPunct w:val="0"/>
                    <w:autoSpaceDE w:val="0"/>
                    <w:autoSpaceDN w:val="0"/>
                    <w:adjustRightInd w:val="0"/>
                    <w:spacing w:before="120" w:after="120" w:line="240" w:lineRule="auto"/>
                    <w:ind w:left="567" w:hanging="5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6.Глубокое пространство промежности, spatium perinei profundum, содержащее глубокую поперечную мышцу промежности и сфинктер мочеиспускательного канала, m. transversus perinei profundus et m. sphincter urethrae.</w:t>
                  </w:r>
                </w:p>
                <w:p w:rsidR="00C4447D" w:rsidRPr="00C4447D" w:rsidRDefault="00C4447D" w:rsidP="00C4447D">
                  <w:pPr>
                    <w:tabs>
                      <w:tab w:val="left" w:pos="1080"/>
                    </w:tabs>
                    <w:overflowPunct w:val="0"/>
                    <w:autoSpaceDE w:val="0"/>
                    <w:autoSpaceDN w:val="0"/>
                    <w:adjustRightInd w:val="0"/>
                    <w:spacing w:before="120" w:after="120" w:line="240" w:lineRule="auto"/>
                    <w:ind w:left="567" w:hanging="5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7.Верхняя фасция мочеполовой диафрагмы, f. diaphragmatis urogenitalis superior. По заднему краю глубокой поперечной мышцы промежности верхняя и нижняя фасции мочеполовой диафрагмы срастаются с передними пучками наружного сфинктера заднего прохода с образованием сухожильного центра промежности, centrum tendineum perinei.</w:t>
                  </w:r>
                </w:p>
                <w:p w:rsidR="00C4447D" w:rsidRPr="00C4447D" w:rsidRDefault="00C4447D" w:rsidP="00C4447D">
                  <w:pPr>
                    <w:tabs>
                      <w:tab w:val="left" w:pos="1080"/>
                    </w:tabs>
                    <w:overflowPunct w:val="0"/>
                    <w:autoSpaceDE w:val="0"/>
                    <w:autoSpaceDN w:val="0"/>
                    <w:adjustRightInd w:val="0"/>
                    <w:spacing w:before="120" w:after="120" w:line="240" w:lineRule="auto"/>
                    <w:ind w:left="567" w:hanging="5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Нижняя фасция диафрагмы таза, f. diaphragmatis pelvis infrior.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9. Мышца, поднимающая задний проход, m. levator ani, представленная в мочеполовой области лобково-копчиковой мышцей, m. pubococcygeus.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10. Верхняя фасция диафрагмы таза, f. diaphragmatis pelvis superior</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11. Нет</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12. Нет</w:t>
                  </w:r>
                </w:p>
              </w:tc>
            </w:tr>
            <w:tr w:rsidR="00C4447D" w:rsidRPr="00C4447D" w:rsidTr="0048754A">
              <w:tc>
                <w:tcPr>
                  <w:tcW w:w="6643" w:type="dxa"/>
                </w:tcPr>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13. Дно мочевого пузыря, fundus vesicae urinariae.</w:t>
                  </w:r>
                </w:p>
              </w:tc>
            </w:tr>
          </w:tbl>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пределах мочеполовой области у мужчин расположена мошонка, scrotum, и половой член, penis. Проходящий по средней линии уретральной поверхности, facies urethralis, шов полового члена, raphe penis, переходит в шов мошонки, raphae scroti, и далее — в срединный шов промежности, raphae mediana perinei. Перегородка мошонки, septum scroti, разделяет ее на две части, в каждую из которых в процессе опущения яичек, descensus testiculorum, попадает яичко, testis, его придаток, epididymis, и семенной канатик, funiculus spermaticus.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Мошонка имеет следуюшие слои: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Кожа, derma.</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Мясистая оболочка, tunica dartos, собирающая кожу в складки.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Наружная семенная фасция, f. spermatica externa, — спустившаяся в мошонку поверхностная фасция, f. superficialis.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Фасция мышцы, поднимающей яичко, f. cremasterica, — спустившаяся в мошонку собственная фасция наружной косой мышцы живота, f. propria m. obliqui abdominis externi.</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Мышца, поднимающая яичко, m. cremaster, производная внутренней косой и поперечной мышц живота.</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Внутренняя семенная фасция, f. spermatica interna, является производной поперечной фасции, f. transversalis.</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7. Влагалищная оболочка яичка, tunica vaginalis testis, производная брюшины, имеет париетальную и висцеральную пластинки, lam. parietalis et lam. visceralis, между которыми при водянке яичка скапливается жидкость или при врожденной паховой грыже располагается грыжевое содержимое.</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8. Белочная оболочка яичка, tunica albuginea testis.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Семенной канатик, funiculus spermaticus, тянется от придатка яичка, epididymis, до глубокого пахового кольца, annulus inguinalis profundus; содержит семявыносящий проток, ductus deferens, яичковую артерию, a. testicularis, яичковую вену, v. testicularis, уносящую кровь из гроздевидного сплетения, plexus pampiniformis, артерию семявыносящего протока, a. ductus deferentis, артерию мышцы, поднимающей яичко, a. cremasterica, и следы влагалищного отростка, vestigium processus vaginalis. Эти образования покрывают f. spermatica interna, m. cremaster, f. cremasterica, f. spermatica externa с образованием округлого тяжа толщиной в мизинец.</w:t>
            </w:r>
          </w:p>
          <w:p w:rsidR="00C4447D" w:rsidRPr="00C4447D" w:rsidRDefault="00C4447D" w:rsidP="00C4447D">
            <w:pPr>
              <w:keepNext/>
              <w:spacing w:before="240" w:after="60" w:line="240" w:lineRule="auto"/>
              <w:outlineLvl w:val="3"/>
              <w:rPr>
                <w:rFonts w:ascii="Times New Roman" w:eastAsia="Times New Roman" w:hAnsi="Times New Roman"/>
                <w:bCs/>
                <w:sz w:val="18"/>
                <w:szCs w:val="16"/>
                <w:lang w:eastAsia="ru-RU"/>
              </w:rPr>
            </w:pPr>
            <w:r w:rsidRPr="00C4447D">
              <w:rPr>
                <w:rFonts w:ascii="Times New Roman" w:eastAsia="Times New Roman" w:hAnsi="Times New Roman"/>
                <w:bCs/>
                <w:sz w:val="18"/>
                <w:szCs w:val="16"/>
                <w:lang w:eastAsia="ru-RU"/>
              </w:rPr>
              <w:t>Женская половая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Женская половая область, pudendum femininum, расположена в пределах мочеполовой области, reg. urogenitalis. Середину области занимает половая щель, rima pudendi, латерально ограниченная большими половыми губами, labia majora pudendi, спереди и сзади — передней и задней спайками губ, comissura labiorum anterior et posterior. В больших половых губах, labia majora pudendi, лежат луковицы преддверия, bulbi vestibuli. Между большими половыми губами расположены малые половые губы, labia minora pudendi, которые латерально ограничивают преддверие влагалища, vestibulum vaginae, а спереди ложатся на клитор, clitoris, и образуют его крайнюю плоть, preputium clitoridis, и уздечку, frenulum clitoridis. Сзади преддверие влагалища ограничено уздечкой половых губ, frenulum labiorum pudendi. Клитор, clitoris, состоит из двух пещеристых тел, corpora cavernosa clitoridis, которые формируют тело и головку клитора, corpus et glans clitoridis, </w:t>
            </w:r>
            <w:r w:rsidRPr="00C4447D">
              <w:rPr>
                <w:rFonts w:ascii="Times New Roman" w:eastAsia="Times New Roman" w:hAnsi="Times New Roman"/>
                <w:sz w:val="18"/>
                <w:szCs w:val="16"/>
                <w:lang w:eastAsia="ru-RU"/>
              </w:rPr>
              <w:lastRenderedPageBreak/>
              <w:t>а ножками, crura clitoridis, прикрепляется к нижним ветвям лобковых костей, rami inferioris ossis pubis.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Наружное отверстие мочеиспускательного канала, ostium urethrae externum, открывается в преддверие влагалища позади клитора.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Большая железа преддверия, gl. vestibularis major, расположена в пределах глубокого пространства промежности, spatium perinei profundum, проецируется на заднюю часть большой половой губы. Выводной проток открывается в преддверие влагалища на границе средней и задней трети малой половой губы.</w:t>
            </w:r>
          </w:p>
          <w:p w:rsidR="00C4447D" w:rsidRPr="00C4447D" w:rsidRDefault="00C4447D" w:rsidP="00C4447D">
            <w:pPr>
              <w:keepNext/>
              <w:spacing w:before="240" w:after="60" w:line="240" w:lineRule="auto"/>
              <w:outlineLvl w:val="3"/>
              <w:rPr>
                <w:rFonts w:ascii="Times New Roman" w:eastAsia="Times New Roman" w:hAnsi="Times New Roman"/>
                <w:bCs/>
                <w:sz w:val="18"/>
                <w:szCs w:val="16"/>
                <w:lang w:eastAsia="ru-RU"/>
              </w:rPr>
            </w:pPr>
            <w:r w:rsidRPr="00C4447D">
              <w:rPr>
                <w:rFonts w:ascii="Times New Roman" w:eastAsia="Times New Roman" w:hAnsi="Times New Roman"/>
                <w:bCs/>
                <w:sz w:val="18"/>
                <w:szCs w:val="16"/>
                <w:lang w:eastAsia="ru-RU"/>
              </w:rPr>
              <w:t>Ягодичная область.</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Ягодичная область, regio glutealis, ограничена сверху гребнем подвздошной кости, crista iliaca, снизу — ягодичной складкой, sulcus glutealis, латерально — линией, соединяющей верхнюю переднюю ость подвздошной кости, spina iliaca anterior superior, c большим вертелом, trochanter major.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Кожа ягодичной области толстая, плотная, с большим количеством сольных и потовых желез.</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Подкожная жировая клетчатка ягодичной области хорошо выражена, пронизана фиброзными волокнами, идущими от кожи к ягодичной фасции. В верхне-латеральной части области поверхностная фасция отделяет от подкожной жировой клетчатка поянично-ягодичную жировую массу, massa adiposa lumboglutealis.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Ягодичная фасция, fascia glutea, начинается от гребня подвздошной кости и крестца, делится на две пластинки, охватывает большую ягодичную мышцу и спускаясь вниз, переходит в широкую фасцию бедра.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Первый слой мышц ягодичной области представлен большой ягодичной мышцей и напрягателем широкой фасции.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Большая ягодичная мышца, m. gluteus maximus начинается от задней поверхности крестца и позади задней ягодичной линии подвздошной кости, linea glutea posterior ossis ilii, и прикрепляется к ягодичной бугристости бедра, tuberositas glutea femoris.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Напрягатель широкой фасции, m. tensor fasciae latae начинается от crista iliaca вблизи spina iliaca anterior superior, направляется вниз и переходит в tractus iliotibialis fasciae latae.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Между большой ягодичной мышцей и средним слоем мышц ягодичной области располагается слой жировой клетчатки, который надгрушевидным и подгрушевидным отверстиями сообщается со средним этажом таза, cavum pelvis subperitoneale, а малым седалищным отверстием — с седалищно-прямокишечной ямкой, fossa ischiorectalis. Во втором слое мышц ягодичной области если перечислять сверху вниз расположены средняя ягодичная, грушевидная, верхняя близнецовая мышцы, сухожилие внутренней запирательной, нижняя близнецовая мышца и квадратная мышца бедра. Средняя ягодичная мышца, m. gluteus medius, начинается между передней ягодичной линией, linea glutea anterior, и гребнем подвздошной кости, crista iliaca, волокна ее конвергируют и прикрепляется она мощным сухожилием к большому вертелу бедренной кости, trochanter major ossis femoris.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Грушевидная мышца, m. piriformis, пройдя через большое седалищное отверстие, foramen ischiadicum major, с образованием надгрушевидного, foramen suprapiriforme, и подгрушевидного, foramen infrapiriforme, отверстий, прикрепляется также к большому вертелу, trochanter major.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Через надгрушевидное отверстие, foramen suprapiriforme, проходят верхние ягодичные артерия, вена и нерв, a., v. et n. gluteus superior.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Через подгрушевиное отверстие, foramen infrapiriforme, проходят нижние ягодичные артерия вена и нерв, a., v. et n. gluteus inferior, седалищный нерв, n. ischiadicus, задний кожный нерв бедра n. cutaneus femoris posterior, внутренние половые артерия, вена и половой нерв, a., v. pudendae internae et n. pudendus, причем последние через малое седалищное отверстие, foramen ischiadicum minor, покидают ягодичную область и выходят в область промежности, regio perinealis.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и нижняя близнецовые мышцы, mm. gemelli superior et inferior, начинаяются — верхняя от седалищной ости, spina ischiadica, нижняя от седалищного бугра, tuber ischiadicum, и вместе с сухожилием внутренней запирательной мышцы, лежащим между ними, прикрепляются к вертельной ямке, fossa trochanterica.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Квадратная мышца бедра, m. quadratus femoris, начинается от латеральной поверхности седалищного бугра и прикрепляется к межвертельному гребню, crista intertrochanterica.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Третий слой мышц ягодичной области представлен малой ягодичной и наружной запирательной мышцами.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Малая ягодичная мышца, m. gluteus minimus, начинается от наружной поверхности крыла подвздошной кости между передней и нижней ягодичными линиями, lineae gluteae anterior et inferior, и прикрепляется к большому вертелу, trochanter major.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Наружная запирательная мышца, m. obturatorius externus, начинается от membranae obturatoriae и костного края одноимённого отверстия, проходит по задней поверхности </w:t>
            </w:r>
            <w:r w:rsidRPr="00C4447D">
              <w:rPr>
                <w:rFonts w:ascii="Times New Roman" w:eastAsia="Times New Roman" w:hAnsi="Times New Roman"/>
                <w:sz w:val="18"/>
                <w:szCs w:val="16"/>
                <w:lang w:eastAsia="ru-RU"/>
              </w:rPr>
              <w:lastRenderedPageBreak/>
              <w:t>капсулы тазобедренного сустава и прикрепляется к вертельной ямке, fossa trochanterica, рядом с внутренней запирательной мышцей.</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4447D">
            <w:pPr>
              <w:spacing w:after="0" w:line="240" w:lineRule="auto"/>
              <w:rPr>
                <w:rFonts w:ascii="Times New Roman" w:eastAsia="Times New Roman" w:hAnsi="Times New Roman"/>
                <w:sz w:val="18"/>
                <w:szCs w:val="16"/>
                <w:lang w:eastAsia="ru-RU"/>
              </w:rPr>
            </w:pPr>
          </w:p>
        </w:tc>
        <w:tc>
          <w:tcPr>
            <w:tcW w:w="7371" w:type="dxa"/>
            <w:shd w:val="clear" w:color="auto" w:fill="auto"/>
          </w:tcPr>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конечность. Деление на области, внешние ориентиры и проекции.</w:t>
            </w:r>
          </w:p>
        </w:tc>
        <w:tc>
          <w:tcPr>
            <w:tcW w:w="7371" w:type="dxa"/>
            <w:shd w:val="clear" w:color="auto" w:fill="auto"/>
          </w:tcPr>
          <w:p w:rsidR="00C4447D" w:rsidRPr="00C4447D" w:rsidRDefault="00C4447D" w:rsidP="00C4447D">
            <w:pPr>
              <w:keepNext/>
              <w:overflowPunct w:val="0"/>
              <w:autoSpaceDE w:val="0"/>
              <w:autoSpaceDN w:val="0"/>
              <w:adjustRightInd w:val="0"/>
              <w:spacing w:before="240" w:after="60" w:line="240" w:lineRule="auto"/>
              <w:jc w:val="both"/>
              <w:outlineLvl w:val="2"/>
              <w:rPr>
                <w:rFonts w:ascii="Times New Roman" w:eastAsia="Times New Roman" w:hAnsi="Times New Roman"/>
                <w:sz w:val="18"/>
                <w:szCs w:val="16"/>
                <w:lang w:eastAsia="ru-RU"/>
              </w:rPr>
            </w:pPr>
            <w:bookmarkStart w:id="87" w:name="_Toc433108380"/>
            <w:r w:rsidRPr="00C4447D">
              <w:rPr>
                <w:rFonts w:ascii="Times New Roman" w:eastAsia="Times New Roman" w:hAnsi="Times New Roman"/>
                <w:sz w:val="18"/>
                <w:szCs w:val="16"/>
                <w:lang w:eastAsia="ru-RU"/>
              </w:rPr>
              <w:t>Верхняя конечность</w:t>
            </w:r>
            <w:bookmarkEnd w:id="87"/>
          </w:p>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bookmarkStart w:id="88" w:name="_Toc433108381"/>
            <w:r w:rsidRPr="00C4447D">
              <w:rPr>
                <w:rFonts w:ascii="Times New Roman" w:eastAsia="Times New Roman" w:hAnsi="Times New Roman"/>
                <w:sz w:val="18"/>
                <w:szCs w:val="16"/>
                <w:lang w:eastAsia="ru-RU"/>
              </w:rPr>
              <w:t>Костная основа</w:t>
            </w:r>
            <w:bookmarkEnd w:id="88"/>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конечность, membrum superius, подразделяется на два отдела: укрепленную часть верхней конечности, membrum superius fixum, и свободную верхнюю конечность, membrum superius liberum.</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Скелет надплечья образует пояс верхней конечности, cingulum membri superioris, и плечевой сустав, articulatio humeri.</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Пояс верхней конечности представлен двумя костями - лопаткой, scapula, и ключицей, clavicula. Их строение хорошо известно из курса описательной анатомии. Остановимся кратко на строении плечевого сустава. Он образован головкой плечевой кости и сутавной впадиной лопатки. По краю впадины располагается суставная губа, labrum dlenoidale. Головка плеча, caput humeri, укреплена суставной сумкой, capsula arficularis, которая состоит из наружной фиброзной оболочкой, tunica fibrosa, и внутренней - синовиальной оболочки, tunica synovialis, продуцирующей синовиальную жидкость.</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Плечевой сустав относится к шаровидным суставам, в котором осуществля-ются самые разнообразные движения - сгибание, разгибание, приведение и отведение, вращательные движения и кружение, circumductio.</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Плечевой пояс укреплен связками. Связки лопатки: 1/ lig. transversum scapulae superius; 2/ lig. transversum inferius; 3/ lig.  coracoacromiale - являются сводом плечевого сустава. Плечевой пояс укреплен, помимо капсулы, клювовидно-плечевой связкой, lig.  coracohumerale.</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Объем движений в плечевом суставе - до 180”.</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конечность человека делится на четыре отдела: надплечье, плечо, предплечье и кисть.</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89" w:name="_Toc433108382"/>
            <w:r w:rsidRPr="00C4447D">
              <w:rPr>
                <w:rFonts w:ascii="Times New Roman" w:eastAsia="Times New Roman" w:hAnsi="Times New Roman"/>
                <w:sz w:val="18"/>
                <w:szCs w:val="16"/>
                <w:lang w:eastAsia="ru-RU"/>
              </w:rPr>
              <w:t>Suprabrachium - надплечье.</w:t>
            </w:r>
            <w:bookmarkEnd w:id="89"/>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 четыре области надплечья: подмышечную, дельтовидную, подключичную и лопаточную.</w:t>
            </w:r>
          </w:p>
          <w:p w:rsidR="00C4447D" w:rsidRPr="00C4447D" w:rsidRDefault="00C4447D" w:rsidP="00C4447D">
            <w:pPr>
              <w:overflowPunct w:val="0"/>
              <w:autoSpaceDE w:val="0"/>
              <w:autoSpaceDN w:val="0"/>
              <w:adjustRightInd w:val="0"/>
              <w:spacing w:after="8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подмышечной области относится подкрыльцовая, или подмышечная яма, fossa axillaris. Она ограничена спереди большой грудной мышцей, m. pectoralis major, сзади - широкой мышцей спины, m. loatissimus dorsi, снутри - пердней зубчатой мышцей, m. serratus anterior, и снаружи - двумя мышцами верхнего отдела плеча: короткой головкой двуглавой мышцы плеча, caput breve m. bicipitis brachii, и сросшейся с ней клювовидно-плечевой мышцей, m. coracobrachialis. Подмышечная впадина, cavum axillare, имеет следующие границы: спереди - m. pectoralis major и m. pectoralis minor, сзади - m. latissimus dorsi, m. teres major и m. subscapularis; остальные стороны те же. В глубине подмышечной впадины, cavum axillare, проходит сосудисто-нервный пучок, элементы которого находятся в сложных топографо-анатомических отноршениях.</w:t>
            </w:r>
          </w:p>
          <w:p w:rsidR="00C4447D" w:rsidRPr="00C4447D" w:rsidRDefault="00C4447D" w:rsidP="00C14287">
            <w:pPr>
              <w:numPr>
                <w:ilvl w:val="0"/>
                <w:numId w:val="30"/>
              </w:numPr>
              <w:overflowPunct w:val="0"/>
              <w:autoSpaceDE w:val="0"/>
              <w:autoSpaceDN w:val="0"/>
              <w:adjustRightInd w:val="0"/>
              <w:spacing w:after="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Plexus brachialis - плечевое сплетение, расположенное здесь, состоит из трех пучков - наружного, внутреннего и заднего.</w:t>
            </w:r>
          </w:p>
          <w:p w:rsidR="00C4447D" w:rsidRPr="00C4447D" w:rsidRDefault="00C4447D" w:rsidP="00C14287">
            <w:pPr>
              <w:numPr>
                <w:ilvl w:val="0"/>
                <w:numId w:val="31"/>
              </w:numPr>
              <w:overflowPunct w:val="0"/>
              <w:autoSpaceDE w:val="0"/>
              <w:autoSpaceDN w:val="0"/>
              <w:adjustRightInd w:val="0"/>
              <w:spacing w:after="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Наружный пучок, fasciculus lateralis, отдает наружный корешок, radix lateralis, для образования срединного нерва, n. medianus, и ниже пучок переходит в мышечно-кожный нерв, n. musculocutaneus, который иннервирует двигательными ветвями все три сгибателя, лежащие в переднем отделе плеча, а на предплечье иннервирует только кожу наружного отдела передней его обдасти.</w:t>
            </w:r>
          </w:p>
          <w:p w:rsidR="00C4447D" w:rsidRPr="00C4447D" w:rsidRDefault="00C4447D" w:rsidP="00C14287">
            <w:pPr>
              <w:numPr>
                <w:ilvl w:val="0"/>
                <w:numId w:val="32"/>
              </w:numPr>
              <w:overflowPunct w:val="0"/>
              <w:autoSpaceDE w:val="0"/>
              <w:autoSpaceDN w:val="0"/>
              <w:adjustRightInd w:val="0"/>
              <w:spacing w:after="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Внутренний пучок, fasciculus medialis, отдает внутренний корешок, radix medialis, также для формирования срединного нерва, а ниже образует локтевой нерв, n. ulnaris.</w:t>
            </w:r>
          </w:p>
          <w:p w:rsidR="00C4447D" w:rsidRPr="00C4447D" w:rsidRDefault="00C4447D" w:rsidP="00C4447D">
            <w:pPr>
              <w:overflowPunct w:val="0"/>
              <w:autoSpaceDE w:val="0"/>
              <w:autoSpaceDN w:val="0"/>
              <w:adjustRightInd w:val="0"/>
              <w:spacing w:after="8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Задний пучок, fasciculus posterior, образует два нерва - лучевой нерв, n. radialis, иннервирующий двигательными ветвями все разгибатели плеча и предплечья, а также чувствительными ветвями кожу заднего отдела всей конечности, и подкрыльцовый нерв, n. axillaris, иннервирующий дельтовидную мышцу и кожу этой области.</w:t>
            </w:r>
          </w:p>
          <w:p w:rsidR="00C4447D" w:rsidRPr="00C4447D" w:rsidRDefault="00C4447D" w:rsidP="00C14287">
            <w:pPr>
              <w:numPr>
                <w:ilvl w:val="0"/>
                <w:numId w:val="33"/>
              </w:numPr>
              <w:overflowPunct w:val="0"/>
              <w:autoSpaceDE w:val="0"/>
              <w:autoSpaceDN w:val="0"/>
              <w:adjustRightInd w:val="0"/>
              <w:spacing w:after="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в подмышечной области проходят четыре основные нерва верхней конечности:</w:t>
            </w:r>
          </w:p>
          <w:p w:rsidR="00C4447D" w:rsidRPr="00C4447D" w:rsidRDefault="00C4447D" w:rsidP="00C4447D">
            <w:pPr>
              <w:overflowPunct w:val="0"/>
              <w:autoSpaceDE w:val="0"/>
              <w:autoSpaceDN w:val="0"/>
              <w:adjustRightInd w:val="0"/>
              <w:spacing w:after="8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1)n. musculocutaneus - мышечно-кожный нерв, иннервирует все три сгибателя плеча;</w:t>
            </w:r>
          </w:p>
          <w:p w:rsidR="00C4447D" w:rsidRPr="00C4447D" w:rsidRDefault="00C4447D" w:rsidP="00C4447D">
            <w:pPr>
              <w:overflowPunct w:val="0"/>
              <w:autoSpaceDE w:val="0"/>
              <w:autoSpaceDN w:val="0"/>
              <w:adjustRightInd w:val="0"/>
              <w:spacing w:after="8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2)n. medianus - срединный нерв, иннервирует латеральные сгибатели плеча, а также кожу трех с половиной пальцев с лучевой стороны;</w:t>
            </w:r>
          </w:p>
          <w:p w:rsidR="00C4447D" w:rsidRPr="00C4447D" w:rsidRDefault="00C4447D" w:rsidP="00C4447D">
            <w:pPr>
              <w:overflowPunct w:val="0"/>
              <w:autoSpaceDE w:val="0"/>
              <w:autoSpaceDN w:val="0"/>
              <w:adjustRightInd w:val="0"/>
              <w:spacing w:after="8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3)n. ulnaris - локтевой нерв, иннервирует медиальные сгибатели;</w:t>
            </w:r>
          </w:p>
          <w:p w:rsidR="00C4447D" w:rsidRPr="00C4447D" w:rsidRDefault="00C4447D" w:rsidP="00C4447D">
            <w:pPr>
              <w:overflowPunct w:val="0"/>
              <w:autoSpaceDE w:val="0"/>
              <w:autoSpaceDN w:val="0"/>
              <w:adjustRightInd w:val="0"/>
              <w:spacing w:after="8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4)n. radialis - лучевой нерв, иннервирует разгибательную систему мышц всей конечности и кожу двух с половиной пальцев с тыльной стороны, начиная с первого пальца.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Более подробно иннервация мышц будет представленна в разделе “предплечье”.</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90" w:name="_Toc433108388"/>
            <w:r w:rsidRPr="00C4447D">
              <w:rPr>
                <w:rFonts w:ascii="Times New Roman" w:eastAsia="Times New Roman" w:hAnsi="Times New Roman"/>
                <w:sz w:val="18"/>
                <w:szCs w:val="16"/>
                <w:lang w:eastAsia="ru-RU"/>
              </w:rPr>
              <w:lastRenderedPageBreak/>
              <w:t>Regio infraclavicularis, подключичная область</w:t>
            </w:r>
            <w:bookmarkEnd w:id="90"/>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infraclavicularis, подключичная область - располагается ниже ключицы. Здесь расположено углубление - подключичная яма, fossa infraclavicularis, расположенная в пределах дельтовидно-ключично-грудного треугольника, trigonum deltoideoclavipectoralis. Его границы: сверху - ключица, снаружи - передний край дельтовидной мышцы и изнутри - большая грудная мышца.  Дно треугольника образовано плотной ключично-грудной фасцией, fascia clavipectoralis, которая имеет характер сухожильной пластинки.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поверхностным образованиям области относятся v. cephalica, расположенная в sulcus deltoideopeatoralis, и надключичные нервы, nn.  supraclaviculares - ветви шейного сплетения, перекидывающиеся через ключицу. Элементы сосудисто-нервного пучка здесь лежатв таком порядке: поверхностнее и ниже всего лежит модмышечная вена, над ней и глубже - подмышечная артерия, Ещё выше и глубже - плечевое сплетение.</w:t>
            </w:r>
          </w:p>
          <w:p w:rsidR="00C4447D" w:rsidRPr="00C4447D" w:rsidRDefault="00C4447D" w:rsidP="00C4447D">
            <w:pPr>
              <w:keepNext/>
              <w:overflowPunct w:val="0"/>
              <w:autoSpaceDE w:val="0"/>
              <w:autoSpaceDN w:val="0"/>
              <w:adjustRightInd w:val="0"/>
              <w:spacing w:before="80" w:after="60" w:line="240" w:lineRule="auto"/>
              <w:jc w:val="both"/>
              <w:outlineLvl w:val="7"/>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Manus - кисть.</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Кисть подразделяется на три части: запястье, carpus, пясть, metacarpus и пальцы кисти, digiti manus.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Кости запястья представлены восемью маленькими косточками, расположенными в два ряда.Проксимальный ряд костей запястья, начиная с лучевой стороны: os scaphoideum - ладьеобразная кость, os lunatum - полулунная кость, os triquetrum - трёгранная кость, os pisiforme - гороховидная кость.</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Дистальный ряд: os trapezium - кость - трапеция, os trapezoideum - трапецевидная кость, os capitatum - головчатая кость, os hamatum - крючковидная кость.</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Пястные кости в числе пяти, каждая имеет основание, тело и головку.</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Digiti manus - пальцы кисти состоят из фаланг falanges digitorum.</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Лучезапястный сустав, articulatio radiocarpea помимо суставной сумки укреплён с боков связками - lig. collaterale carpi radiale et ulnare.</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Кисть имеет два мышечных возвышения - первого и пятого пальцев.  В образовании eminentia thenaris участвуют: m. abductor pollicis brevis - короткая отводящая мышца большого пальца; m. opponens pollicis - противопоставляющая мышца большого пальца; m. flexor pollicis brevis- короткий сгибатель большого пальца (все три иннервирует срединный нерв); m. adductor pollicis - приводящая мышца большого пальца (иннервируется локтевым нервом).</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 xml:space="preserve">В оброзовании eminentia hipothenaris участвуют тоже 4 мышцы: m.  </w:t>
            </w:r>
            <w:r w:rsidRPr="00C4447D">
              <w:rPr>
                <w:rFonts w:ascii="Times New Roman" w:eastAsia="Times New Roman" w:hAnsi="Times New Roman"/>
                <w:sz w:val="18"/>
                <w:szCs w:val="16"/>
                <w:lang w:val="en-US" w:eastAsia="ru-RU"/>
              </w:rPr>
              <w:t xml:space="preserve">abductor digiti quinti, m. flexor digiti quinti, m. opponens digiti quinti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m. palmaris brevis.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Все 4 мышцы возвышения 4 пальца иннервируются локтевым нервом.</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Срединные мышцы кисти.</w:t>
            </w:r>
          </w:p>
          <w:p w:rsidR="00C4447D" w:rsidRPr="00C4447D" w:rsidRDefault="00C4447D" w:rsidP="00C4447D">
            <w:pPr>
              <w:tabs>
                <w:tab w:val="left" w:pos="360"/>
              </w:tabs>
              <w:overflowPunct w:val="0"/>
              <w:autoSpaceDE w:val="0"/>
              <w:autoSpaceDN w:val="0"/>
              <w:adjustRightInd w:val="0"/>
              <w:spacing w:after="80" w:line="240" w:lineRule="auto"/>
              <w:ind w:left="435" w:hanging="7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Mm. lumbricales - червеобразные мышцы - в числе четырёх лежат на ладонной стороне кисти, начинаясь от сухожилий глубокого сгибателя и прекрепляются к тыльной части ногтевых фаланг; сгибают основные фаланги четырёх пальцев и разгибают средние и ногтевые.</w:t>
            </w:r>
          </w:p>
          <w:p w:rsidR="00C4447D" w:rsidRPr="00C4447D" w:rsidRDefault="00C4447D" w:rsidP="00C4447D">
            <w:pPr>
              <w:tabs>
                <w:tab w:val="left" w:pos="360"/>
              </w:tabs>
              <w:overflowPunct w:val="0"/>
              <w:autoSpaceDE w:val="0"/>
              <w:autoSpaceDN w:val="0"/>
              <w:adjustRightInd w:val="0"/>
              <w:spacing w:after="80" w:line="240" w:lineRule="auto"/>
              <w:ind w:left="435" w:hanging="7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Mm. interosseae palmares - ладонные межкостные мышцы - в числе трёх залегают в межкостных промежутках, при сокращении приводят пальцы к среднему.</w:t>
            </w:r>
          </w:p>
          <w:p w:rsidR="00C4447D" w:rsidRPr="00C4447D" w:rsidRDefault="00C4447D" w:rsidP="00C4447D">
            <w:pPr>
              <w:tabs>
                <w:tab w:val="left" w:pos="360"/>
              </w:tabs>
              <w:overflowPunct w:val="0"/>
              <w:autoSpaceDE w:val="0"/>
              <w:autoSpaceDN w:val="0"/>
              <w:adjustRightInd w:val="0"/>
              <w:spacing w:after="80" w:line="240" w:lineRule="auto"/>
              <w:ind w:left="435" w:hanging="75"/>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Mm. interosseae dorsales - тыльные межкостные мышцы - в числе четырёх, залегают в межкостных промежутках тыла кисти; раздвигают пальцы в стороны. Обе межкостные мышцы иннервируются локтевым нервом.</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Сухожильные влагалища.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Наружная оболочка сухожильного влагалища называется перитенон, внутренняя, срастающаяся с сухожилием, - эпитенон. Обе оболочки переходят одна в другую в виде муфты. Место перехода получило название “брыжейки” cухожилия - мезотенон. Образующаяся щелевидная полость между оболочками выстлана синовиальной оболочкой, продуцирующей синовиальную жидкость, способствующую скольжению сухожилия.</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Кровоснабжение кисти.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Осуществлятся за счет лучевой и локтевой артерий.Локтевая артерия более крупная, её продолжение на кисть формирует поверхностную ладонную дугу, arcus palmaris superficialis. От дуги отходят три общие ладонные артерии пальцев, aa. digitales palmares cjmmunes, которые дистальнее делятся каждая на две собственные артерии пальцев, aa.  digitales palmares propriae.</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radialis проникает на кисть через лучевую ямку, fovea radialis, и образует глубокую ладонную дугу, arcus palmaris profundus. Она расположена проксимальнее поверхностной дуги. Проекция дуг: намечается основание возвышения юольшого пальца. Здесь, на уровне середины основания проецируется глубокая ладонная дуга. Дистальнее проведённая линия по краю возвышения соответствует поверхностной артериальной дуге.</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Иннервация кисти.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Все три основные нерва верхней конечности - срединный, локтевой и лучевой переходят на кисть и участвуют в иннервации её мускулатуры и кожи.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Срединный нерв, пройдя ладонный канал делится на три ветви: nn.  digitalis palmares communes. Дистальнее они снова делятся на собственные пальцевые нервы, nn. digitales palmares propriae, в количестве семи. Эти семь ветвей иннервируют три с половиной пальцев, как указывалось ранее.</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Локтевой нерв, как уже отмечалось, делится на две ветви - ладонную и тыльную. Ладонная ветвь, в свою очередь подразделяется на поверхностную и тыльную ветви. Поверхностная ветвь формирует три собственных пальцевых нерва, nn. digitales palmares propriae, иннервирующие пятый и половину четвёртого пальцев. Глубокая ветвь иннервирует мышцы.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Лучевой нерв иннервирует кисть только своей поверхностной ветвью.</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Следует помнить, что общий фасциальный чехол нерва носит название эпиневрия; отдельные пучки, группируясь, образуют фасцикулы первого порядка. Их оболочка называется периневрием. Наконец, оболочка, покрывающая аксоны, называется эндоневрием.</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Нервы обладают способностью к регенерации. В процессе восстановления функции нерва сначала появляется примитивная филогенетически более ранняя протопатическая чувствительность. Тонко дифференцированная эпикритическая чувствительность восстанавливается в последнюю очередь.</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p>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Подключичная область. Границы. Внешние ориентиры. Слои, фасции и клетчаточные пространства. Сосудисто-нервные образования. Дельтовидная область. Границы. Внешние ориентиры. Слои. Поддельтовидное клетчаточное пространство. Сосуды, нервы. Синовиальные сумки. Плечевой сустав. Положение головки плечевой сумки при вывихах в плечевом суставе.Лопаточная область. Границы. Внешние ориентиры. Слои. Костно-фасциальные ложа надостной и подостной ямок. Сосуды и нервы. Подмышечная область (подмышечная ямка). Границы, Внешние ориентиры. Проекция подмышечной артерии на кожу. Стенки подмышечной ямки. Трёхстороннее и четырёхстороннее отверстия и образования в них проходящие. Топография подмышечной артерии, взаимоотношение ее с подмышечной веной, пучками и нервами плечевого сплетения Связь клетчатки подмышечной ямки с клетчаточными пространствами плеча, дельтовидной, лопаточной, подключичной и надключичной областей.</w:t>
            </w:r>
          </w:p>
        </w:tc>
        <w:tc>
          <w:tcPr>
            <w:tcW w:w="7371" w:type="dxa"/>
            <w:shd w:val="clear" w:color="auto" w:fill="auto"/>
          </w:tcPr>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infraclavicularis, подключичная область</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infraclavicularis, подключичная область - располагается ниже ключицы. Здесь расположено углубление - подключичная яма, fossa infraclavicularis, расположенная в пределах дельтовидно-ключично-грудного треугольника, trigonum deltoideoclavipectoralis. Его границы: сверху - ключица, снаружи - передний край дельтовидной мышцы и изнутри - большая грудная мышца.  Дно треугольника образовано плотной ключично-грудной фасцией, fascia clavipectoralis, которая имеет характер сухожильной пластинки.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поверхностным образованиям области относятся v. cephalica, расположенная в sulcus deltoideopeatoralis, и надключичные нервы, nn.  supraclaviculares - ветви шейного сплетения, перекидывающиеся через ключицу. Элементы сосудисто-нервного пучка здесь лежатв таком порядке: поверхностнее и ниже всего лежит модмышечная вена, над ней и глубже - подмышечная артерия, Ещё выше и глубже - плечевое сплетение.</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Плечевой сустав относится к шаровидным суставам, в котором осуществля-ются самые разнообразные движения - сгибание, разгибание, приведение и отведение, вращательные движения и кружение, circumductio.</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Плечевой пояс укреплен связками. Связки лопатки: 1/ lig. transversum scapulae superius; 2/ lig. transversum inferius; 3/ lig.  coracoacromiale - являются сводом плечевого сустава. Плечевой пояс укреплен, помимо капсулы, клювовидно-плечевой связкой, lig.  coracohumerale.</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Объем движений в плечевом суставе - до 180”.</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конечность человека делится на четыре отдела: надплечье, плечо, предплечье и кисть.</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подмышечной области относится подкрыльцовая, или подмышечная яма, fossa axillaris. Она ограничена спереди большой грудной мышцей, m. pectoralis major, сзади - широкой мышцей спины, m. loatissimus dorsi, снутри - пердней зубчатой мышцей, m. serratus anterior, и снаружи - двумя мышцами верхнего отдела плеча: короткой головкой двуглавой мышцы плеча, caput breve m. bicipitis brachii, и сросшейся с ней клювовидно-плечевой мышцей, m. coracobrachialis. Подмышечная впадина, cavum axillare, имеет следующие границы: спереди - m. pectoralis major и m. pectoralis minor, сзади - m. latissimus dorsi, m. teres major и m. subscapularis; остальные стороны те же. В глубине подмышечной впадины, cavum axillare, проходит сосудисто-нервный пучок, элементы которого находятся в сложных топографо-анатомических отноршениях.</w:t>
            </w:r>
          </w:p>
          <w:p w:rsidR="00C4447D" w:rsidRPr="00C4447D" w:rsidRDefault="00C4447D" w:rsidP="00C14287">
            <w:pPr>
              <w:numPr>
                <w:ilvl w:val="0"/>
                <w:numId w:val="30"/>
              </w:numPr>
              <w:overflowPunct w:val="0"/>
              <w:autoSpaceDE w:val="0"/>
              <w:autoSpaceDN w:val="0"/>
              <w:adjustRightInd w:val="0"/>
              <w:spacing w:after="0" w:line="240" w:lineRule="auto"/>
              <w:ind w:left="72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Plexus brachialis - плечевое сплетение, расположенное здесь, состоит из трех пучков - наружного, внутреннего и заднего.</w:t>
            </w:r>
          </w:p>
          <w:p w:rsidR="00C4447D" w:rsidRPr="00C4447D" w:rsidRDefault="00C4447D" w:rsidP="00C14287">
            <w:pPr>
              <w:numPr>
                <w:ilvl w:val="0"/>
                <w:numId w:val="31"/>
              </w:num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Наружный пучок, fasciculus lateralis, отдает наружный корешок, radix lateralis, для образования срединного нерва, n. medianus, и ниже пучок переходит в мышечно-кожный нерв, n. musculocutaneus, который иннервирует двигательными ветвями все три сгибателя, лежащие в переднем отделе плеча, а на предплечье иннервирует только кожу наружного отдела передней его обдасти.</w:t>
            </w:r>
          </w:p>
          <w:p w:rsidR="00C4447D" w:rsidRPr="00C4447D" w:rsidRDefault="00C4447D" w:rsidP="00C14287">
            <w:pPr>
              <w:numPr>
                <w:ilvl w:val="0"/>
                <w:numId w:val="32"/>
              </w:numPr>
              <w:overflowPunct w:val="0"/>
              <w:autoSpaceDE w:val="0"/>
              <w:autoSpaceDN w:val="0"/>
              <w:adjustRightInd w:val="0"/>
              <w:spacing w:after="0" w:line="240" w:lineRule="auto"/>
              <w:ind w:left="72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Внутренний пучок, fasciculus medialis, отдает внутренний корешок, radix medialis, также для формирования срединного нерва, а ниже образует локтевой нерв, n. ulnaris.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Задний пучок, fasciculus posterior, образует два нерва - лучевой нерв, n. radialis, иннервирующий двигательными ветвями все разгибатели плеча и предплечья, а также чувствительными ветвями кожу заднего отдела всей конечности, и подкрыльцовый нерв, n. axillaris, иннервирующий дельтовидную мышцу и кожу этой области.</w:t>
            </w:r>
          </w:p>
          <w:p w:rsidR="00C4447D" w:rsidRPr="00C4447D" w:rsidRDefault="00C4447D" w:rsidP="00C14287">
            <w:pPr>
              <w:numPr>
                <w:ilvl w:val="0"/>
                <w:numId w:val="33"/>
              </w:numPr>
              <w:overflowPunct w:val="0"/>
              <w:autoSpaceDE w:val="0"/>
              <w:autoSpaceDN w:val="0"/>
              <w:adjustRightInd w:val="0"/>
              <w:spacing w:after="0" w:line="240" w:lineRule="auto"/>
              <w:ind w:left="72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в подмышечной области проходят четыре основные нерва верхней конечности: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1)n. musculocutaneus - мышечно-кожный нерв, иннервирует все три сгибателя плеча;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2)n. medianus - срединный нерв, иннервирует латеральные сгибатели плеча, а также кожу трех с половиной пальцев с лучевой стороны;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3)n. ulnaris - локтевой нерв, иннервирует медиальные сгибатели;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4)n. radialis - лучевой нерв, иннервирует разгибательную систему мышц всей конечности и кожу двух с половиной пальцев с тыльной стороны, начиная с первого пальца.</w:t>
            </w:r>
          </w:p>
          <w:p w:rsidR="00C4447D" w:rsidRPr="00C4447D" w:rsidRDefault="00C4447D" w:rsidP="00C14287">
            <w:pPr>
              <w:numPr>
                <w:ilvl w:val="0"/>
                <w:numId w:val="34"/>
              </w:numPr>
              <w:overflowPunct w:val="0"/>
              <w:autoSpaceDE w:val="0"/>
              <w:autoSpaceDN w:val="0"/>
              <w:adjustRightInd w:val="0"/>
              <w:spacing w:after="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axillaris - подмышечная артерия начинается у наружного края 1 ребра и тянется до наружного края большой грудной мышцы. Выйдя отсюда, она превращается в плечевую артерию. Ее проекция - по переднему краю волосистой части подмышечной ямы. Она с трех сторон окружена нервами: с наружной к ней прилежит срединный нерв (а еще латеральнее - мышечно-кожный нерв). Снутри прилежит локтевой нерв, а сзади - лучевой нерв. Это важно знать при проведении операции перевязки этого сосуда или при сшивании пересеченных концов нерва.</w:t>
            </w:r>
          </w:p>
          <w:p w:rsidR="00C4447D" w:rsidRPr="00C4447D" w:rsidRDefault="00C4447D" w:rsidP="00C14287">
            <w:pPr>
              <w:numPr>
                <w:ilvl w:val="0"/>
                <w:numId w:val="35"/>
              </w:numPr>
              <w:overflowPunct w:val="0"/>
              <w:autoSpaceDE w:val="0"/>
              <w:autoSpaceDN w:val="0"/>
              <w:adjustRightInd w:val="0"/>
              <w:spacing w:after="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Условно артерия делится на три части: до ухода под малую грудную мышцу, за ней и по выходе из-под нее.</w:t>
            </w:r>
          </w:p>
          <w:p w:rsidR="00C4447D" w:rsidRPr="00C4447D" w:rsidRDefault="00C4447D" w:rsidP="00C14287">
            <w:pPr>
              <w:numPr>
                <w:ilvl w:val="0"/>
                <w:numId w:val="36"/>
              </w:numPr>
              <w:overflowPunct w:val="0"/>
              <w:autoSpaceDE w:val="0"/>
              <w:autoSpaceDN w:val="0"/>
              <w:adjustRightInd w:val="0"/>
              <w:spacing w:after="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Подмышечная артерия отдает шесть ветвей. В первом отрезке два сосуда:</w:t>
            </w:r>
          </w:p>
          <w:p w:rsidR="00C4447D" w:rsidRPr="00C4447D" w:rsidRDefault="00C4447D" w:rsidP="00C4447D">
            <w:pPr>
              <w:tabs>
                <w:tab w:val="left" w:pos="720"/>
              </w:tabs>
              <w:overflowPunct w:val="0"/>
              <w:autoSpaceDE w:val="0"/>
              <w:autoSpaceDN w:val="0"/>
              <w:adjustRightInd w:val="0"/>
              <w:spacing w:after="8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thoracalis suprema - верхняя грудная артерия, a. thoracoacrimalis - артерия грудной клетки и плечевого отростка. Первая кровоснабжает верхние два межреберных промежутка, вторая отдает ветви: ramus acromalis - к одноименному отростку, ramus deltoideus - к дельтовидной мышце и rami pectoralis - к большой и малой грудным мышцам.</w:t>
            </w:r>
          </w:p>
          <w:p w:rsidR="00C4447D" w:rsidRPr="00C4447D" w:rsidRDefault="00C4447D" w:rsidP="00C4447D">
            <w:pPr>
              <w:overflowPunct w:val="0"/>
              <w:autoSpaceDE w:val="0"/>
              <w:autoSpaceDN w:val="0"/>
              <w:adjustRightInd w:val="0"/>
              <w:spacing w:after="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Во втором отрезке отходит один сосуд - a. thoracalis lateralis для кровоснабжения передней зубчатой мышцы.</w:t>
            </w:r>
          </w:p>
          <w:p w:rsidR="00C4447D" w:rsidRPr="00C4447D" w:rsidRDefault="00C4447D" w:rsidP="00C4447D">
            <w:pPr>
              <w:overflowPunct w:val="0"/>
              <w:autoSpaceDE w:val="0"/>
              <w:autoSpaceDN w:val="0"/>
              <w:adjustRightInd w:val="0"/>
              <w:spacing w:after="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третьем отрезке - три сосуда:</w:t>
            </w:r>
          </w:p>
          <w:p w:rsidR="00C4447D" w:rsidRPr="00C4447D" w:rsidRDefault="00C4447D" w:rsidP="00C4447D">
            <w:pPr>
              <w:tabs>
                <w:tab w:val="left" w:pos="720"/>
              </w:tabs>
              <w:overflowPunct w:val="0"/>
              <w:autoSpaceDE w:val="0"/>
              <w:autoSpaceDN w:val="0"/>
              <w:adjustRightInd w:val="0"/>
              <w:spacing w:after="8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circumflexa humeri anterior, передняя окружающая плечо артерия;</w:t>
            </w:r>
          </w:p>
          <w:p w:rsidR="00C4447D" w:rsidRPr="00C4447D" w:rsidRDefault="00C4447D" w:rsidP="00C4447D">
            <w:pPr>
              <w:tabs>
                <w:tab w:val="left" w:pos="1080"/>
              </w:tabs>
              <w:overflowPunct w:val="0"/>
              <w:autoSpaceDE w:val="0"/>
              <w:autoSpaceDN w:val="0"/>
              <w:adjustRightInd w:val="0"/>
              <w:spacing w:after="80" w:line="240" w:lineRule="auto"/>
              <w:ind w:left="293" w:firstLine="67"/>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circumflexa humeri posterior, задняя окружающая плечо артерия; и a.  subscapularis, подлопаточная артерия. Все они кровоснабжают мышцы лопаточной, дельтовидной и подключичной областей.</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подмышечной впадине располагаются подмышечные лимфатические узлы, nodi lymphatici axillaris. В них поступает лимфа от всей верхней конечности. При панарициях, нагноении в пределах кисти и предплечья подмышечные узлы увеличиваюттся, а иногда и гнойно расплавляются, вызывая глубокую подмышечную флегмону. Воспаление потовых желёз в подмышечной ямки ности название “гидраденит”.</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deltoidea, дельтовидная область - ограничена пределами дельтовидной мышцы. Она начинается от лопаточной ости и акромиального отростка и прикрепляется к дельтовидной бугристости плечевой кости.  Отводит руку до горизонтального положения. Иннервирует её n.  axillaris, кровоснабжает ramus deltoideus a. thoracoacromialis et a.  circumflexa humeri posterior.</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Передняя область плеча, слои, фасциальное ложе и его содержимое. Топография сосудисто-нервных образований передней области плеча. Проекция плечевой артерии. Плече-плечелучевой канал и его содержимое.Задняя область плеча: слои, фасциальное ложе и его содержимое. Сосудисто-нервные образования. Плече-мышечный канал. Положение отломков при переломе плечевой кости на различных уровнях.</w:t>
            </w:r>
          </w:p>
        </w:tc>
        <w:tc>
          <w:tcPr>
            <w:tcW w:w="7371" w:type="dxa"/>
            <w:shd w:val="clear" w:color="auto" w:fill="auto"/>
          </w:tcPr>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переднем залегают сгибатели: m. biceps brachii, двуглавая мышца плеча, m. brachialis, плечевая мышца и m. coracobrachialis, кклювовидно-плечевая мышца. Эти мышцы сгибают предплечье.</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заднем мышечном ложе лежит m. triceps brachii, трехглавая мышца плеча, её функция - разгибание предплечья.</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бокам от двуглавого сгибателя в бороздках залегают подкожные вены: в медиальном желобке - v. basilica, в латеральном - v. cephalica.</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Главный сосудисто-нервный пучок проецируется по ходу медиального желобка двуглавой мышцы - sulcus bicipitalis medialis.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Каждый из трёх наиболее крупных нервов сопровождается на своём пути артериальным сосудом и обычно двумя одноимёнными венами. Так, срединный нерв, n. medianus, сопровождает плечевая артерия, a.  brachialis, лучевой нерв, n. radialis, идёт вместе с глубокой арткрией плеча, a. profunda brachii, с локтевым нервом, n. ulnaris, проходит верхняя сопровождающая локтевая артерия, a. collateralis ulnaris superior.</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проведении, например, ампутации плеча хирург перевязывает в первую очередь эти три наиболее крупных артериальных сосуда.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Два крупных нерва - срединный и локтевой расположены на сгибательной стороне плеча, лучевой нерв залегает на разгибательной стороне, сзади он лежит прямо на плечевой кости, поэтому при ударах по плечу и переломах плечевой кости наблюдаются повреждения лучевого нерва.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M. biceps brachii, двуглавая мышца плеча - своей длинной головкой начинается от надсуставного(?) бугорка, tuberculum supraglenoidale scapulae, короткая головка начинается от клювовидного отростка, processus coracoideus. Прикрепляется двуглавая мышца к бугристости лучевой кости, tuberositas radii.</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M. coracobrachialis, клювовидно-плечевая мышца - начинается от клювовидного отростка, processus coracoideus, и прикрепляется к средней трети плечевой кости.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M. brachialis, плечевая мышца - начинается от средней трети плечевой кости, подковообразно охватывая дельтовидную бугристость, tuberositas deltoidea, и прикрепляется к венечному отростку локтевой кости, processus coronoideus ulnae.</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Длинная головка трёхглавой мышцы плеча начинается от подсуставного(?) бугорка, tuberculum infraglenoidale, медиальная головка - от внутренней, а латеральная - от наружной поверхности плечевой кости.  Прикрепляется к локтевому отростку, olecranon.</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Переднее мышечное ложе отделено от заднего медиальной и латеральной межмышечными перегородками, septum intermusculare mediale et laterale.  Благодаря этому флегмоны переднего мышечного ложа не могут распространятся на заднее, и наоборот.</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91" w:name="_Toc433108392"/>
            <w:r w:rsidRPr="00C4447D">
              <w:rPr>
                <w:rFonts w:ascii="Times New Roman" w:eastAsia="Times New Roman" w:hAnsi="Times New Roman"/>
                <w:sz w:val="18"/>
                <w:szCs w:val="16"/>
                <w:lang w:eastAsia="ru-RU"/>
              </w:rPr>
              <w:t>Поверхностные сосуды и нервы плеча</w:t>
            </w:r>
            <w:bookmarkEnd w:id="91"/>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V. cephalica - в средней трети плече залегает в sulcus bicipitalis lateralis, а в верхней трети - в sulcus deltoideopectoralis.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2. V. basilica - </w:t>
            </w:r>
            <w:r w:rsidRPr="00C4447D">
              <w:rPr>
                <w:rFonts w:ascii="Times New Roman" w:eastAsia="Times New Roman" w:hAnsi="Times New Roman"/>
                <w:sz w:val="18"/>
                <w:szCs w:val="16"/>
                <w:lang w:eastAsia="ru-RU"/>
              </w:rPr>
              <w:t>лежит</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в</w:t>
            </w:r>
            <w:r w:rsidRPr="00C4447D">
              <w:rPr>
                <w:rFonts w:ascii="Times New Roman" w:eastAsia="Times New Roman" w:hAnsi="Times New Roman"/>
                <w:sz w:val="18"/>
                <w:szCs w:val="16"/>
                <w:lang w:val="en-US" w:eastAsia="ru-RU"/>
              </w:rPr>
              <w:t xml:space="preserve"> sulcus bicipitalis medialis.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N. cutaneus brachii medialis, медиальный кожный нерв плеча - является ветвью медиального пучка плечевого сплетения.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N. cutaneus brachii lateralis, латеральный кожный нерв плеча - является ветвью подмышечного нерва, n. axillaris.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N. cutaneus brachii posterior, задний кожный нерв плеча - отходит от лучевого нерва, n. radialis.</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92" w:name="_Toc433108393"/>
            <w:r w:rsidRPr="00C4447D">
              <w:rPr>
                <w:rFonts w:ascii="Times New Roman" w:eastAsia="Times New Roman" w:hAnsi="Times New Roman"/>
                <w:sz w:val="18"/>
                <w:szCs w:val="16"/>
                <w:lang w:eastAsia="ru-RU"/>
              </w:rPr>
              <w:t>Топография плечевой артерии</w:t>
            </w:r>
            <w:bookmarkEnd w:id="92"/>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Плечевая артерия начинается у нижнего края серебристого сухожилия m.  latissimus dorsi. Нижней границей артерии при переходе её в a.  cubitalis является верхний край aponeurosis m. bicipitis. Ветви плечевой артерии: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profunda brachii - отходит в верхней трети плеча и вступает вместе с лучевым нервом в canalis humeromuscularis делится на две ветви - a. collateralis media и a. collateralis radialis которые кровоснабжают трёхглавую мышцу.</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collateralis ulnaris superior - начинается ниже глубокой артерии и вместе с локтевым нервом прободает медиальную межмышечную перегородку и лежит позади неё вместе с нервом.</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collateralis ulnaris inferior - отходит от плечевой артерии в нижней трети плеча и также залегает в заднем мышечном ложе, анастомозируя с предыдущей артерией.</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Синтопия сосудов и нервов плеча: в верхней трети артерия окружена нервами. Снаружи - срединный, снутри - локтевой и сзади - лучевой. В средней трети плеча артерия перекрещивает срединный нерв и переходит на медиальную сторону.</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93" w:name="_Toc433108394"/>
            <w:r w:rsidRPr="00C4447D">
              <w:rPr>
                <w:rFonts w:ascii="Times New Roman" w:eastAsia="Times New Roman" w:hAnsi="Times New Roman"/>
                <w:sz w:val="18"/>
                <w:szCs w:val="16"/>
                <w:lang w:eastAsia="ru-RU"/>
              </w:rPr>
              <w:t>Regio cubitalis - локтевая область.</w:t>
            </w:r>
            <w:bookmarkEnd w:id="93"/>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Границы локтевой области простираются вверх и вниз от локтевой кожной складки на три поперечных пальца.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Костную основу области образует локтевой сустав, articulatio cubiti, состоящий из трёх сочленений: плече - локтевое, articulatio humeroulnaris, плече - лучевое, articulatio humeroradialis и проксимальное луче - локтевое, articulatio radioulnaris proximalis.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Первое сочленение является блоковидным, так как блок плеча, trochlea humeri, сочленён с блоковой вырезкой incisura trochlearis. В этом суставе осуществляется сгибание и разгибание предплечья. Плече - лучевое сочленение относится к шаровидным суставам, здесь головка плеча, capitulum humeri, сочленяется с fovea capituli radii.  Проксимальное луче - локтевое сочленение является циллиндрическим суставом: здесь circumferencia articularis radii скользит вокруг incisura radialis ulnae.</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Связок локтевого сустава три: 1) lig. collaterale ulne - укрепляет сустав с локтевой стороны; 2) lig. collaterale radiale - укрепляет сустав с лучевой стороны и 3) lig. annulare radii - кольцевидно охватывает шейку луча. Суставная сумка, capsula articularis, захватывает все три сочленения сустава.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Fossa cubiti - локтевая ямка ограничена с медиальной стороны m.  pronator teres, с латеральной (лучевой) стороны - m. brachioradialis.  Через ямку поверх собственной фасции проходят две вены: v. cefalica и v. basilica. Между ними образуется анастомоз - v. mediana cubiti, имеющий важное практическое значение: он служит для вливания лекарственных веществ, а также для венепункций и венесекций.</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Глубже, под собственной фасцией проходит a. cubitalis. Она залегает “между тремя серебристыми образованиями”: снаружи от неё расположено сухожилие двуглавого сгибателя; снутри (с локтевой стороны) проходит срединный нерв, а сверху артерию покрывает aponeurosis m. bicipitis brachii.</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Передняя локтевая область: топография поверхностных и глубоких </w:t>
            </w:r>
            <w:r w:rsidRPr="00C4447D">
              <w:rPr>
                <w:rFonts w:ascii="Times New Roman" w:eastAsia="Times New Roman" w:hAnsi="Times New Roman"/>
                <w:sz w:val="18"/>
                <w:szCs w:val="16"/>
                <w:lang w:eastAsia="ru-RU"/>
              </w:rPr>
              <w:lastRenderedPageBreak/>
              <w:t>сосудисто-нервных образований, лимфатических узлов. Задняя локтевая область: слои, локтевая синовиальная сумка. Сосудистонервные образования. Локтевой сустав. Суставная капусла, ее слабые места. Положенке костей при вывихах в локтевом суставе.</w:t>
            </w:r>
          </w:p>
        </w:tc>
        <w:tc>
          <w:tcPr>
            <w:tcW w:w="7371" w:type="dxa"/>
            <w:shd w:val="clear" w:color="auto" w:fill="auto"/>
          </w:tcPr>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Строение предплечья и кисти чрезвычайно сложно, что связано с их функцией: они участвуют в трудовой деятельности.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Здесь имеется много мышц, заключённых в фасциальные чехлы, много сосудов и нервов. Для облегчения запоминания основных мышц и их функций можно использовать следующую функциональную схему деления их на группы: 6 - 3 - 6 - 4. К первой группе относится шесть мышц, действующих только на кисть, но не действующих на пальцы.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 второй группе относятся три мышцы, каждая из которых подразделена на четыре сухожилия. Это общепальцевые мышцы.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третьей группе принадлежат мышцы в числе шести, идущие к отдельным пальцам.</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последней, четвёртой группе относятся так называемые пронаторы и супинаторы. Следовательно, всего на предплечье располагается 19 мышц.</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Функционально все мышцы делятся на сгибатели, разгибатели, пронаторы и супинаторы. Сгибатели залегают на ладонной стороне предплечья, разгибатели - на тыльной. Пронаторы и супинаторы осуществляют вращение кисти вокруг всей оси предплечья. При этом пронаторы поворачивают кисть кнутри (ладонь повёрнута вниз, первый палец направлен медиально); супинаторы вращают руку кнаружи (ладонь повёрнута вверх, первый палец направлен латерально).</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Ниже перечисляются мышцы предплечья по приведённой функциональной схеме.</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94" w:name="_Toc433108396"/>
            <w:r w:rsidRPr="00C4447D">
              <w:rPr>
                <w:rFonts w:ascii="Times New Roman" w:eastAsia="Times New Roman" w:hAnsi="Times New Roman"/>
                <w:sz w:val="18"/>
                <w:szCs w:val="16"/>
                <w:lang w:eastAsia="ru-RU"/>
              </w:rPr>
              <w:t>1. Мышцы кисти.</w:t>
            </w:r>
            <w:bookmarkEnd w:id="94"/>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Сгибатели, лежащие на ладонной стороне предплечья, действуют только на кисть и не действуют на пальцы: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flexor carpi ulnaris - локтевой сгибатель кисти, залегает вдоль локтевой кости;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palmaris longus - длинная ладонная мышца, лежит посередине предплечья;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 flexor carpi radialis - лучевой сгибатель кисти, залегает вдоль лучевой кости.</w:t>
            </w:r>
          </w:p>
          <w:p w:rsidR="00C4447D" w:rsidRPr="00C4447D" w:rsidRDefault="00C4447D" w:rsidP="00C14287">
            <w:pPr>
              <w:numPr>
                <w:ilvl w:val="0"/>
                <w:numId w:val="37"/>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Разгибатели, лежащие на тыльной стороне предплечья; также действуют только на кисть:</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m. extensor carpi ulnaris - локтевой разгибатель кисти, залегает вдоль локтевой кости;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m. extensor carpi radialis longus - длинный лучевой разгибатель, лежит вдоль лучевой кости;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m. extensor carpi radialis brevis - короткий лучевой разгибатель, залегает также вдоль лучевой кости.</w:t>
            </w:r>
          </w:p>
          <w:p w:rsidR="00C4447D" w:rsidRPr="00C4447D" w:rsidRDefault="00C4447D" w:rsidP="00C14287">
            <w:pPr>
              <w:numPr>
                <w:ilvl w:val="0"/>
                <w:numId w:val="38"/>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из шести мышц этой группы три ладонные мышцы кисть сгибают, а три тыльные - разгибают.</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95" w:name="_Toc433108397"/>
            <w:r w:rsidRPr="00C4447D">
              <w:rPr>
                <w:rFonts w:ascii="Times New Roman" w:eastAsia="Times New Roman" w:hAnsi="Times New Roman"/>
                <w:sz w:val="18"/>
                <w:szCs w:val="16"/>
                <w:lang w:eastAsia="ru-RU"/>
              </w:rPr>
              <w:t>2. Общепальцевые мышцы.</w:t>
            </w:r>
            <w:bookmarkEnd w:id="95"/>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Сгибатели пальцев:</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flexor digitorum superficialis - поверхностный сгибатель пальцев, сгибает четыре пальца (кроме первого); прикрепляется ко вторым фалангам этих пальцев. Поэтому мышца сгибает первую и вторую фаланги, но не действует на третью.</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flexor digitorum profundus - глубокий сгибатель пальцев, прикрепляется к третьим фалангам, поэтому сгибает и ногтевую фалангу.</w:t>
            </w:r>
          </w:p>
          <w:p w:rsidR="00C4447D" w:rsidRPr="00C4447D" w:rsidRDefault="00C4447D" w:rsidP="00C4447D">
            <w:pPr>
              <w:overflowPunct w:val="0"/>
              <w:autoSpaceDE w:val="0"/>
              <w:autoSpaceDN w:val="0"/>
              <w:adjustRightInd w:val="0"/>
              <w:spacing w:after="0" w:line="240" w:lineRule="auto"/>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Разгибатель пальцев:</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 extensor digitorum - разгибатель пальцев, прикрепляется на тыльной стороне третьих фаланг; разгибает 2 - 5 пальцы.</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96" w:name="_Toc433108398"/>
            <w:r w:rsidRPr="00C4447D">
              <w:rPr>
                <w:rFonts w:ascii="Times New Roman" w:eastAsia="Times New Roman" w:hAnsi="Times New Roman"/>
                <w:sz w:val="18"/>
                <w:szCs w:val="16"/>
                <w:lang w:eastAsia="ru-RU"/>
              </w:rPr>
              <w:t>3. Отдельные пальцевые мышцы.</w:t>
            </w:r>
            <w:bookmarkEnd w:id="96"/>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abductor pollicis longus - длинная отводящая мышца первого пальца;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flexor pollicis longus - длинный сгибатель первого пальца;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 extensor pollicis longus - длинный разгибатель первого пальца;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m. extensor pollicis brevis - короткий разгибатель первого пальца;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m. extensor indicis - разгибатель указательного пальца;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m. extensor digiti minimi - разгибатель пятого пальца.</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97" w:name="_Toc433108399"/>
            <w:r w:rsidRPr="00C4447D">
              <w:rPr>
                <w:rFonts w:ascii="Times New Roman" w:eastAsia="Times New Roman" w:hAnsi="Times New Roman"/>
                <w:sz w:val="18"/>
                <w:szCs w:val="16"/>
                <w:lang w:eastAsia="ru-RU"/>
              </w:rPr>
              <w:t>4. Пронаторы - супинаторы.</w:t>
            </w:r>
            <w:bookmarkEnd w:id="97"/>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pronator teres - круглый пронатор, залегает в проксимальном отделе предплечья;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pronator quadratus - квадратный пронатор, залегает в дистальном отделе предплечья.</w:t>
            </w:r>
          </w:p>
          <w:p w:rsidR="00C4447D" w:rsidRPr="00C4447D" w:rsidRDefault="00C4447D" w:rsidP="00C14287">
            <w:pPr>
              <w:numPr>
                <w:ilvl w:val="0"/>
                <w:numId w:val="39"/>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Обе мышцы пронируют предплечье и кисть.</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 supinator - супинатор, залегает в проксимальном отделе предплечья глубже, окружая лучевую кость; вращает кисть кнаружи.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4) M. brachioradialis - плече - лучевая мышца, тянется от нижнего отдела плеча к шиловидному отростку лучевой кости; супинирует руку; однако при крайней </w:t>
            </w:r>
            <w:r w:rsidRPr="00C4447D">
              <w:rPr>
                <w:rFonts w:ascii="Times New Roman" w:eastAsia="Times New Roman" w:hAnsi="Times New Roman"/>
                <w:sz w:val="18"/>
                <w:szCs w:val="16"/>
                <w:lang w:eastAsia="ru-RU"/>
              </w:rPr>
              <w:lastRenderedPageBreak/>
              <w:t>супинации кисти эта мышца действует как пронатор, доводя пронацию до среднего положения между пронацией и супинацией.</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Каналы, сосуды, нервы.</w:t>
            </w:r>
          </w:p>
          <w:p w:rsidR="00C4447D" w:rsidRPr="00C4447D" w:rsidRDefault="00C4447D" w:rsidP="00C14287">
            <w:pPr>
              <w:numPr>
                <w:ilvl w:val="0"/>
                <w:numId w:val="40"/>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Хирургу необходимо знать расположение сосудов и нервов для быстрого их нахождения во время операции - перевязки артерии при её повреждении или для сшивания концов пересечённых нервов.</w:t>
            </w:r>
          </w:p>
          <w:p w:rsidR="00C4447D" w:rsidRPr="00C4447D" w:rsidRDefault="00C4447D" w:rsidP="00C14287">
            <w:pPr>
              <w:numPr>
                <w:ilvl w:val="0"/>
                <w:numId w:val="41"/>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Сосуды в сопровождении нервов залегают в особых каналах.</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Canalis antebrachii medialis - внутренний канал предплечья расположен на ладонной стороне между медиальной и средней третью предплечья. Он ограничен с локтевой стороны - m. flexor carpi ulnaris, с лучевой стороны - m. flexor digitorum superficialis. Дном канала является m. flexor digitorum profundus. Здесь залегает локтевая артерия и нерв.</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Canalis antebrachii lateralis - наружный канал предплечья расположен между средней и наружной третью предплечья. Он ограничен с локтевой стороны m. flexor carpi radialis и с лучевой стороны</w:t>
            </w:r>
          </w:p>
          <w:p w:rsidR="00C4447D" w:rsidRPr="00C4447D" w:rsidRDefault="00C4447D" w:rsidP="00C14287">
            <w:pPr>
              <w:numPr>
                <w:ilvl w:val="0"/>
                <w:numId w:val="42"/>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Дном канала в верхней трети предплечья является m. supinator, в средней трети - m. pronator teres и в нижней трети - m. flexor pollicis longus. Спереди оба канала ограничены плотной fascia antebrachii. В латеральном канале залегает лучевая артерия и поверхностная ветвь лучевого нерва, ramus superficialis n. radialis которая в нижней трети предплечья покидает этот канал и переходит на тыльную его сторону, а далее проникает на тыл кисти и иннервирует два с половиной пальца с лучевой стороны.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Canalis supinatorius - канал супинатора - проходит сквозь толщу одноимённой мышцы. Верхнее его отверстие представляет собой прочное фиброзное кольцо, куда вступает ramus profundus n. radialis. Ход нерва в канале изогнут: вступив в канал, нерв огибает головку луча и уходит на тыл предплечья.</w:t>
            </w:r>
          </w:p>
          <w:p w:rsidR="00C4447D" w:rsidRPr="00C4447D" w:rsidRDefault="00C4447D" w:rsidP="00C4447D">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Дистальные ладонные каналы.</w:t>
            </w:r>
          </w:p>
          <w:p w:rsidR="00C4447D" w:rsidRPr="00C4447D" w:rsidRDefault="00C4447D" w:rsidP="00C14287">
            <w:pPr>
              <w:numPr>
                <w:ilvl w:val="0"/>
                <w:numId w:val="43"/>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границе между предплечьем и запястьем расположены три канала, через которые проходят сухожилия мышц, сосуды и нервы.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Canalis carpi radialis - лучевой канал запястья - располагается на лучевой стороне и служит для прохождения сухожилия m. flexor carpi radialis.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Canalis carpi ulnaris - локтевой канал запястья - залегает на локтевой стороне. Через него проходят vasa ulnaria и n.ulnaris.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Canalis carpi - канал запястья - это средний канал запястья. Он проходит под retinaculum flexorum. Через канал проходят три мышцы: m.  flexor digitorum superficialis, m. flexor digitorum profundus и m.  flexor pollicis longus, а также срединный нерв с сопровождающей его артерией, a. comitans n. mediani.</w:t>
            </w:r>
          </w:p>
          <w:p w:rsidR="00C4447D" w:rsidRPr="00C4447D" w:rsidRDefault="00C4447D" w:rsidP="00C4447D">
            <w:pPr>
              <w:keepNext/>
              <w:overflowPunct w:val="0"/>
              <w:autoSpaceDE w:val="0"/>
              <w:autoSpaceDN w:val="0"/>
              <w:adjustRightInd w:val="0"/>
              <w:spacing w:before="80" w:after="60" w:line="240" w:lineRule="auto"/>
              <w:jc w:val="both"/>
              <w:outlineLvl w:val="7"/>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Дистальные тыльные каналы.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 6 таких каналов, расположенных на границе между предплечьем и запястьем кисти под retinaculum extensorum.</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 xml:space="preserve">Первый канал: проходят сухожилия мышц m. abductor pollicis longus и m.  </w:t>
            </w:r>
            <w:r w:rsidRPr="00C4447D">
              <w:rPr>
                <w:rFonts w:ascii="Times New Roman" w:eastAsia="Times New Roman" w:hAnsi="Times New Roman"/>
                <w:sz w:val="18"/>
                <w:szCs w:val="16"/>
                <w:lang w:val="en-US" w:eastAsia="ru-RU"/>
              </w:rPr>
              <w:t>extensor pollicis brevis.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Второй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канал</w:t>
            </w:r>
            <w:r w:rsidRPr="00C4447D">
              <w:rPr>
                <w:rFonts w:ascii="Times New Roman" w:eastAsia="Times New Roman" w:hAnsi="Times New Roman"/>
                <w:sz w:val="18"/>
                <w:szCs w:val="16"/>
                <w:lang w:val="en-US" w:eastAsia="ru-RU"/>
              </w:rPr>
              <w:t xml:space="preserve">: m. extensor carpi radialis longus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brevis.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Третий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канал</w:t>
            </w:r>
            <w:r w:rsidRPr="00C4447D">
              <w:rPr>
                <w:rFonts w:ascii="Times New Roman" w:eastAsia="Times New Roman" w:hAnsi="Times New Roman"/>
                <w:sz w:val="18"/>
                <w:szCs w:val="16"/>
                <w:lang w:val="en-US" w:eastAsia="ru-RU"/>
              </w:rPr>
              <w:t>: m. extensor pollicis longus.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Четвертый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канал</w:t>
            </w:r>
            <w:r w:rsidRPr="00C4447D">
              <w:rPr>
                <w:rFonts w:ascii="Times New Roman" w:eastAsia="Times New Roman" w:hAnsi="Times New Roman"/>
                <w:sz w:val="18"/>
                <w:szCs w:val="16"/>
                <w:lang w:val="en-US" w:eastAsia="ru-RU"/>
              </w:rPr>
              <w:t xml:space="preserve">: m. extensor digitorum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m. extensor indicis.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Пятый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канал</w:t>
            </w:r>
            <w:r w:rsidRPr="00C4447D">
              <w:rPr>
                <w:rFonts w:ascii="Times New Roman" w:eastAsia="Times New Roman" w:hAnsi="Times New Roman"/>
                <w:sz w:val="18"/>
                <w:szCs w:val="16"/>
                <w:lang w:val="en-US" w:eastAsia="ru-RU"/>
              </w:rPr>
              <w:t>: m. extensor digiti minimi.</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Шестой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канал</w:t>
            </w:r>
            <w:r w:rsidRPr="00C4447D">
              <w:rPr>
                <w:rFonts w:ascii="Times New Roman" w:eastAsia="Times New Roman" w:hAnsi="Times New Roman"/>
                <w:sz w:val="18"/>
                <w:szCs w:val="16"/>
                <w:lang w:val="en-US" w:eastAsia="ru-RU"/>
              </w:rPr>
              <w:t>: m. extensor carpi ulnaris.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на предплечьи всего расположено 12 каналов: три из них залегают на протяжении предплечья, три являются дистальными ладонными каналами и 6 - дистальных тыльных каналов предплечья.</w:t>
            </w:r>
          </w:p>
          <w:p w:rsidR="00C4447D" w:rsidRPr="00C4447D" w:rsidRDefault="00C4447D" w:rsidP="00C4447D">
            <w:pPr>
              <w:keepNext/>
              <w:overflowPunct w:val="0"/>
              <w:autoSpaceDE w:val="0"/>
              <w:autoSpaceDN w:val="0"/>
              <w:adjustRightInd w:val="0"/>
              <w:spacing w:before="80" w:after="60" w:line="240" w:lineRule="auto"/>
              <w:jc w:val="both"/>
              <w:outlineLvl w:val="7"/>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Поверхностные вены и нервы.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Vv. antebrachii medialis - внутренние вены предплечья; они составляются из тыльных медиальных пястных вен; идут по локтевой стороне предплечья.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Vv. antebrachii lateralis - наружные вены предплечья; эти вены составляются из латеральных пястных вен; идут по лучевой стороне предплечья.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N. cutaneus antebrachii medialis - проникает на предплечье вместе с v. basilica, которую он сопровождает на плече; отходит от медиального пучка плечевого сплетения.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N. cutaneus antebrachii lateralis - является продолжением мышечно - кожного нерва; разветвляется на предплечьи по лучевой стороне.</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N. cutaneus antebrachii dorsalis - отходит от лучевого нерва в canalis brachiobrachioradialis, прободает собственную тыльную фасцию плеча и разветвлятся под кожей на тыле предплечья.</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lastRenderedPageBreak/>
              <w:t>Глубокие сосуды предплечья.</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cubitalis подразделяется ещё в локтевой ямке на два своих конечных сосуда - лучевую и локтевую артерии.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radialis залегает в canalis antebrachii lateralis и на пути отдает ряд ветвей. Отметим только мышечные ветви, rami musculares,и ramus palmaris superficialis, которая принимает участие в формировании поверхностной ладонной дуги, arcus palmaris superficialis.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A.ulnaris располагается в своем канале - canalis antebrachii medialis и кроме мышечных ветвей отдает общую межкостную артерию, a. interossea communis, делящуюся на две ветви: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interossea palmaris - ладонную межкостную артерию, лежащую на membrana interossea спереди 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interossea dorsalis - тыльную межкостную артерию, уходящую на тыл предплечья через spatium interossium superius.</w:t>
            </w:r>
          </w:p>
          <w:p w:rsidR="00C4447D" w:rsidRPr="00C4447D" w:rsidRDefault="00C4447D" w:rsidP="00C4447D">
            <w:pPr>
              <w:keepNext/>
              <w:overflowPunct w:val="0"/>
              <w:autoSpaceDE w:val="0"/>
              <w:autoSpaceDN w:val="0"/>
              <w:adjustRightInd w:val="0"/>
              <w:spacing w:before="80" w:after="60" w:line="240" w:lineRule="auto"/>
              <w:jc w:val="both"/>
              <w:outlineLvl w:val="7"/>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Топография нервных стволов.</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Учитывая важность знания иннервации сегментов верхней конечности, следует уточнить ход каждого нерва от сплетения до места разветвления.</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medianus - начинается двумя корешками от медиального и латерального пучка, охватывает этими корешками подмышечную артерию и идёт вниз в верхней трети плеча снаружи от артерии, в средней трети - пересекая её спереди, и в нижней трети нерв располагается кнутри от неё. Далее нерв проникает на предплечье между caput humerale и caput ulnare m.  pronator teres и далее ложится строго посередине предплечья между m.  flexor digitorum superficialis и profundus. Дойдя до кисти, нерв проходит через canalis carpi вместе с тремя мышцами предплечья, отдает веточки к трем мышцам возвышения большого пальца и инервирует три с половиной пальца, начиная от первого с ладонной их стороны.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ulnaris - начинается от медиального пучка плечевого сплетения, в верхней трети плеча идет в переднем мышечном ложе, затем прободает межмышечную медиальную перегородку и проникает в заднее мышечное ложе.  Здесь он лежит за прозрачной межмышечной перегородкой, просвечивая через неё. Дойдя до локтевого сгиба, нерв ложится в sulcus n. ulnaris и далее проходит между двумя головками m. flexor carpi ulnaris и ложится в canalis antebrachii medialis. В нижней трети предплечья нерв делится на две ветви: ramus dorsalis manus и ramus palmaris manus.  Первая уходит на тыл кисти, где иннервирует два с половиной пальца с локтевой стороны. Вторая ветвь иннервирует полтора пальца с ладонной стороны. Проникает она сюда вместе с локтевой артерией через canalis carpi ulnaris.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radialis, отойдя от заднего пучка плечевого сплетения, нерв последовательно проходит по трём каналам плеча: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canalis humeromuscularis - в верхней трети плеча;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сanalis spiralis - в средней трети плеча, располагаясь прямо на кости (отсюда - травма нерва при переломе плеча );</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canalis brachiobrachioradialis - в нижней трети плеча. Здесь нерв делится на свои конечные ветви:1) ramus profundus - уходит через canalis supinatorius на тыл и иннервирует все разгибатели предплечья и кисти; 2) ramus superficialis - в верхних двух третях предплечья лежит в canalis antebrachiilateralis, а в нижней трети перехолит на тыл и иннервирует два с половиной пальца с лучевой стороны.</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Предплечье. Границы. Внешние ориентиры.  Проекция срединного и локтевого нервов, лучевой и локтевой артерий.Передняя область предплечья. Переднее фасциальное ложе, мышечные слои. Толография сосудисто-нервных образований. Пространство Пирогова - Парона, его связь с клетчаточными пространствами соседних областей. Задняя область предплечья. Заднее и латеральное фасциальные пространства, мышечные слои. Сосудисто-нервные образования. Положение отломков при переломах костей предплечья на различных уровнях.</w:t>
            </w:r>
          </w:p>
        </w:tc>
        <w:tc>
          <w:tcPr>
            <w:tcW w:w="7371" w:type="dxa"/>
            <w:shd w:val="clear" w:color="auto" w:fill="auto"/>
          </w:tcPr>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Строение предплечья и кисти чрезвычайно сложно, что связано с их функцией: они участвуют в трудовой деятельности.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Здесь имеется много мышц, заключённых в фасциальные чехлы, много сосудов и нервов. Для облегчения запоминания основных мышц и их функций можно использовать следующую функциональную схему деления их на группы: 6 - 3 - 6 - 4. К первой группе относится шесть мышц, действующих только на кисть, но не действующих на пальцы.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 второй группе относятся три мышцы, каждая из которых подразделена на четыре сухожилия. Это общепальцевые мышцы.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третьей группе принадлежат мышцы в числе шести, идущие к отдельным пальцам.</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последней, четвёртой группе относятся так называемые пронаторы и супинаторы. Следовательно, всего на предплечье располагается 19 мышц.</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Функционально все мышцы делятся на сгибатели, разгибатели, пронаторы и супинаторы. Сгибатели залегают на ладонной стороне предплечья, разгибатели - на тыльной. Пронаторы и супинаторы осуществляют вращение кисти вокруг всей оси предплечья. При этом пронаторы поворачивают кисть кнутри (ладонь повёрнута вниз, первый палец направлен медиально); супинаторы вращают руку кнаружи (ладонь повёрнута вверх, первый палец направлен латерально).</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Мышцы кисти.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Сгибатели, лежащие на ладонной стороне предплечья, действуют только на кисть и не действуют на пальцы: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flexor carpi ulnaris - локтевой сгибатель кисти, залегает вдоль локтевой кости;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palmaris longus - длинная ладонная мышца, лежит посередине предплечья;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3) m. flexor carpi radialis - лучевой сгибатель кисти, залегает вдоль лучевой кости.</w:t>
            </w:r>
          </w:p>
          <w:p w:rsidR="00C4447D" w:rsidRPr="00C4447D" w:rsidRDefault="00C4447D" w:rsidP="00C14287">
            <w:pPr>
              <w:numPr>
                <w:ilvl w:val="0"/>
                <w:numId w:val="37"/>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Разгибатели, лежащие на тыльной стороне предплечья; также действуют только на кисть:</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m. extensor carpi ulnaris - локтевой разгибатель кисти, залегает вдоль локтевой кости;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m. extensor carpi radialis longus - длинный лучевой разгибатель, лежит вдоль лучевой кости;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m. extensor carpi radialis brevis - короткий лучевой разгибатель, залегает также вдоль лучевой кости.</w:t>
            </w:r>
          </w:p>
          <w:p w:rsidR="00C4447D" w:rsidRPr="00C4447D" w:rsidRDefault="00C4447D" w:rsidP="00C14287">
            <w:pPr>
              <w:numPr>
                <w:ilvl w:val="0"/>
                <w:numId w:val="38"/>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из шести мышц этой группы три ладонные мышцы кисть сгибают, а три тыльные - разгибают.</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Общепальцевые мышцы.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Сгибатели пальцев:</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flexor digitorum superficialis - поверхностный сгибатель пальцев, сгибает четыре пальца (кроме первого); прикрепляется ко вторым фалангам этих пальцев. Поэтому мышца сгибает первую и вторую фаланги, но не действует на третью.</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flexor digitorum profundus - глубокий сгибатель пальцев, прикрепляется к третьим фалангам, поэтому сгибает и ногтевую фалангу.</w:t>
            </w:r>
          </w:p>
          <w:p w:rsidR="00C4447D" w:rsidRPr="00C4447D" w:rsidRDefault="00C4447D" w:rsidP="00C4447D">
            <w:pPr>
              <w:overflowPunct w:val="0"/>
              <w:autoSpaceDE w:val="0"/>
              <w:autoSpaceDN w:val="0"/>
              <w:adjustRightInd w:val="0"/>
              <w:spacing w:after="0" w:line="240" w:lineRule="auto"/>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Разгибатель пальцев:</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 extensor digitorum - разгибатель пальцев, прикрепляется на тыльной стороне третьих фаланг; разгибает 2 - 5 пальцы.</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Отдельные пальцевые мышцы.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abductor pollicis longus - длинная отводящая мышца первого пальца;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flexor pollicis longus - длинный сгибатель первого пальца;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 extensor pollicis longus - длинный разгибатель первого пальца;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m. extensor pollicis brevis - короткий разгибатель первого пальца;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m. extensor indicis - разгибатель указательного пальца;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m. extensor digiti minimi - разгибатель пятого пальца.</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Пронаторы - супинаторы.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pronator teres - круглый пронатор, залегает в проксимальном отделе предплечья;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pronator quadratus - квадратный пронатор, залегает в дистальном отделе предплечья.</w:t>
            </w:r>
          </w:p>
          <w:p w:rsidR="00C4447D" w:rsidRPr="00C4447D" w:rsidRDefault="00C4447D" w:rsidP="00C14287">
            <w:pPr>
              <w:numPr>
                <w:ilvl w:val="0"/>
                <w:numId w:val="39"/>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Обе мышцы пронируют предплечье и кисть.</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 supinator - супинатор, залегает в проксимальном отделе предплечья глубже, окружая лучевую кость; вращает кисть кнаружи.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M. brachioradialis - плече - лучевая мышца, тянется от нижнего отдела плеча к шиловидному отростку лучевой кости; супинирует руку; однако при крайней супинации кисти эта мышца действует как пронатор, доводя пронацию до среднего положения между пронацией и супинацией.</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Каналы, сосуды, нервы.</w:t>
            </w:r>
          </w:p>
          <w:p w:rsidR="00C4447D" w:rsidRPr="00C4447D" w:rsidRDefault="00C4447D" w:rsidP="00C14287">
            <w:pPr>
              <w:numPr>
                <w:ilvl w:val="0"/>
                <w:numId w:val="40"/>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Хирургу необходимо знать расположение сосудов и нервов для быстрого их нахождения во время операции - перевязки артерии при её повреждении или для сшивания концов пересечённых нервов.</w:t>
            </w:r>
          </w:p>
          <w:p w:rsidR="00C4447D" w:rsidRPr="00C4447D" w:rsidRDefault="00C4447D" w:rsidP="00C14287">
            <w:pPr>
              <w:numPr>
                <w:ilvl w:val="0"/>
                <w:numId w:val="41"/>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Сосуды в сопровождении нервов залегают в особых каналах.</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Canalis antebrachii medialis - внутренний канал предплечья расположен на ладонной стороне между медиальной и средней третью предплечья. Он ограничен с локтевой стороны - m. flexor carpi ulnaris, с лучевой стороны - m. flexor digitorum superficialis. Дном канала является m. flexor digitorum profundus. Здесь залегает локтевая артерия и нерв.</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Canalis antebrachii lateralis - наружный канал предплечья расположен между средней и наружной третью предплечья. Он ограничен с локтевой стороны m. flexor carpi radialis и с лучевой стороны</w:t>
            </w:r>
          </w:p>
          <w:p w:rsidR="00C4447D" w:rsidRPr="00C4447D" w:rsidRDefault="00C4447D" w:rsidP="00C14287">
            <w:pPr>
              <w:numPr>
                <w:ilvl w:val="0"/>
                <w:numId w:val="42"/>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Дном канала в верхней трети предплечья является m. supinator, в средней трети - m. pronator teres и в нижней трети - m. flexor pollicis longus. Спереди оба канала ограничены плотной fascia antebrachii. В латеральном канале залегает лучевая артерия и поверхностная ветвь лучевого нерва, ramus superficialis n. radialis которая в нижней трети предплечья покидает этот канал и переходит на тыльную его сторону, а далее проникает на тыл кисти и иннервирует два с половиной пальца с лучевой стороны.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3) Canalis supinatorius - канал супинатора - проходит сквозь толщу одноимённой мышцы. Верхнее его отверстие представляет собой прочное фиброзное кольцо, куда вступает ramus profundus n. radialis. Ход нерва в канале изогнут: вступив в канал, нерв огибает головку луча и уходит на тыл предплечья.</w:t>
            </w:r>
          </w:p>
          <w:p w:rsidR="00C4447D" w:rsidRPr="00C4447D" w:rsidRDefault="00C4447D" w:rsidP="00C4447D">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Дистальные ладонные каналы.</w:t>
            </w:r>
          </w:p>
          <w:p w:rsidR="00C4447D" w:rsidRPr="00C4447D" w:rsidRDefault="00C4447D" w:rsidP="00C14287">
            <w:pPr>
              <w:numPr>
                <w:ilvl w:val="0"/>
                <w:numId w:val="43"/>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границе между предплечьем и запястьем расположены три канала, через которые проходят сухожилия мышц, сосуды и нервы.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Canalis carpi radialis - лучевой канал запястья - располагается на лучевой стороне и служит для прохождения сухожилия m. flexor carpi radialis.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Canalis carpi ulnaris - локтевой канал запястья - залегает на локтевой стороне. Через него проходят vasa ulnaria и n.ulnaris.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Canalis carpi - канал запястья - это средний канал запястья. Он проходит под retinaculum flexorum. Через канал проходят три мышцы: m.  flexor digitorum superficialis, m. flexor digitorum profundus и m.  flexor pollicis longus, а также срединный нерв с сопровождающей его артерией, a. comitans n. mediani.</w:t>
            </w:r>
          </w:p>
          <w:p w:rsidR="00C4447D" w:rsidRPr="00C4447D" w:rsidRDefault="00C4447D" w:rsidP="00C4447D">
            <w:pPr>
              <w:keepNext/>
              <w:overflowPunct w:val="0"/>
              <w:autoSpaceDE w:val="0"/>
              <w:autoSpaceDN w:val="0"/>
              <w:adjustRightInd w:val="0"/>
              <w:spacing w:before="80" w:after="60" w:line="240" w:lineRule="auto"/>
              <w:jc w:val="both"/>
              <w:outlineLvl w:val="7"/>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Дистальные тыльные каналы.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Различают 6 таких каналов, расположенных на границе между предплечьем и запястьем кисти под retinaculum extensorum.</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 xml:space="preserve">Первый канал: проходят сухожилия мышц m. abductor pollicis longus и m.  </w:t>
            </w:r>
            <w:r w:rsidRPr="00C4447D">
              <w:rPr>
                <w:rFonts w:ascii="Times New Roman" w:eastAsia="Times New Roman" w:hAnsi="Times New Roman"/>
                <w:sz w:val="18"/>
                <w:szCs w:val="16"/>
                <w:lang w:val="en-US" w:eastAsia="ru-RU"/>
              </w:rPr>
              <w:t>extensor pollicis brevis.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Второй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канал</w:t>
            </w:r>
            <w:r w:rsidRPr="00C4447D">
              <w:rPr>
                <w:rFonts w:ascii="Times New Roman" w:eastAsia="Times New Roman" w:hAnsi="Times New Roman"/>
                <w:sz w:val="18"/>
                <w:szCs w:val="16"/>
                <w:lang w:val="en-US" w:eastAsia="ru-RU"/>
              </w:rPr>
              <w:t xml:space="preserve">: m. extensor carpi radialis longus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brevis.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Третий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канал</w:t>
            </w:r>
            <w:r w:rsidRPr="00C4447D">
              <w:rPr>
                <w:rFonts w:ascii="Times New Roman" w:eastAsia="Times New Roman" w:hAnsi="Times New Roman"/>
                <w:sz w:val="18"/>
                <w:szCs w:val="16"/>
                <w:lang w:val="en-US" w:eastAsia="ru-RU"/>
              </w:rPr>
              <w:t>: m. extensor pollicis longus.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Четвертый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канал</w:t>
            </w:r>
            <w:r w:rsidRPr="00C4447D">
              <w:rPr>
                <w:rFonts w:ascii="Times New Roman" w:eastAsia="Times New Roman" w:hAnsi="Times New Roman"/>
                <w:sz w:val="18"/>
                <w:szCs w:val="16"/>
                <w:lang w:val="en-US" w:eastAsia="ru-RU"/>
              </w:rPr>
              <w:t xml:space="preserve">: m. extensor digitorum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m. extensor indicis.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Пятый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канал</w:t>
            </w:r>
            <w:r w:rsidRPr="00C4447D">
              <w:rPr>
                <w:rFonts w:ascii="Times New Roman" w:eastAsia="Times New Roman" w:hAnsi="Times New Roman"/>
                <w:sz w:val="18"/>
                <w:szCs w:val="16"/>
                <w:lang w:val="en-US" w:eastAsia="ru-RU"/>
              </w:rPr>
              <w:t>: m. extensor digiti minimi.</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Шестой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канал</w:t>
            </w:r>
            <w:r w:rsidRPr="00C4447D">
              <w:rPr>
                <w:rFonts w:ascii="Times New Roman" w:eastAsia="Times New Roman" w:hAnsi="Times New Roman"/>
                <w:sz w:val="18"/>
                <w:szCs w:val="16"/>
                <w:lang w:val="en-US" w:eastAsia="ru-RU"/>
              </w:rPr>
              <w:t>: m. extensor carpi ulnaris.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на предплечьи всего расположено 12 каналов: три из них залегают на протяжении предплечья, три являются дистальными ладонными каналами и 6 - дистальных тыльных каналов предплечья.</w:t>
            </w:r>
          </w:p>
          <w:p w:rsidR="00C4447D" w:rsidRPr="00C4447D" w:rsidRDefault="00C4447D" w:rsidP="00C4447D">
            <w:pPr>
              <w:keepNext/>
              <w:overflowPunct w:val="0"/>
              <w:autoSpaceDE w:val="0"/>
              <w:autoSpaceDN w:val="0"/>
              <w:adjustRightInd w:val="0"/>
              <w:spacing w:before="80" w:after="60" w:line="240" w:lineRule="auto"/>
              <w:jc w:val="both"/>
              <w:outlineLvl w:val="7"/>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Поверхностные вены и нервы.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Vv. antebrachii medialis - внутренние вены предплечья; они составляются из тыльных медиальных пястных вен; идут по локтевой стороне предплечья.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Vv. antebrachii lateralis - наружные вены предплечья; эти вены составляются из латеральных пястных вен; идут по лучевой стороне предплечья.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N. cutaneus antebrachii medialis - проникает на предплечье вместе с v. basilica, которую он сопровождает на плече; отходит от медиального пучка плечевого сплетения.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N. cutaneus antebrachii lateralis - является продолжением мышечно - кожного нерва; разветвляется на предплечьи по лучевой стороне.</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N. cutaneus antebrachii dorsalis - отходит от лучевого нерва в canalis brachiobrachioradialis, прободает собственную тыльную фасцию плеча и разветвлятся под кожей на тыле предплечья.</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Глубокие сосуды предплечья.</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cubitalis подразделяется ещё в локтевой ямке на два своих конечных сосуда - лучевую и локтевую артерии.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 radialis залегает в canalis antebrachii lateralis и на пути отдает ряд ветвей. Отметим только мышечные ветви, rami musculares, и ramus palmaris superficialis, которая принимает участие в формировании поверхностной ладонной дуги, arcus palmaris superficialis.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A.ulnaris располагается в своем канале - canalis antebrachii medialis и кроме мышечных ветвей отдает общую межкостную артерию, a. interossea communis, делящуюся на две ветви: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interossea palmaris - ладонную межкостную артерию, лежащую на membrana interossea спереди 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interossea dorsalis - тыльную межкостную артерию, уходящую на тыл предплечья через spatium interossium superius.</w:t>
            </w:r>
          </w:p>
          <w:p w:rsidR="00C4447D" w:rsidRPr="00C4447D" w:rsidRDefault="00C4447D" w:rsidP="00C4447D">
            <w:pPr>
              <w:keepNext/>
              <w:overflowPunct w:val="0"/>
              <w:autoSpaceDE w:val="0"/>
              <w:autoSpaceDN w:val="0"/>
              <w:adjustRightInd w:val="0"/>
              <w:spacing w:before="80" w:after="60" w:line="240" w:lineRule="auto"/>
              <w:jc w:val="both"/>
              <w:outlineLvl w:val="7"/>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Топография нервных стволов.</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Учитывая важность знания иннервации сегментов верхней конечности, следует уточнить ход каждого нерва от сплетения до места разветвления.</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medianus - начинается двумя корешками от медиального и латерального пучка, охватывает этими корешками подмышечную артерию и идёт вниз в верхней трети плеча снаружи от артерии, в средней трети - пересекая её спереди, и в нижней трети нерв располагается кнутри от неё. Далее нерв проникает на предплечье между caput humerale и caput ulnare m.  pronator teres и далее ложится строго посередине предплечья между m.  flexor digitorum superficialis и profundus. Дойдя до кисти, нерв проходит через canalis carpi вместе с тремя мышцами предплечья, отдает веточки к трем мышцам возвышения большого пальца и инервирует три с половиной пальца, начиная от первого с ладонной их стороны.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N. ulnaris - начинается от медиального пучка плечевого сплетения, в верхней трети плеча идет в переднем мышечном ложе, затем прободает межмышечную медиальную перегородку и проникает в заднее мышечное ложе.  Здесь он лежит за прозрачной межмышечной перегородкой, просвечивая через неё. Дойдя до локтевого сгиба, нерв ложится в sulcus n. ulnaris и далее проходит между двумя головками m. flexor carpi ulnaris и ложится в canalis antebrachii medialis. В нижней трети предплечья нерв делится на две ветви: ramus dorsalis manus и ramus palmaris manus.  Первая уходит на тыл кисти, где иннервирует два с половиной пальца с локтевой стороны. Вторая ветвь иннервирует полтора пальца с ладонной стороны. Проникает она сюда вместе с локтевой артерией через canalis carpi ulnaris.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radialis, отойдя от заднего пучка плечевого сплетения, нерв последовательно проходит по трём каналам плеча: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canalis humeromuscularis - в верхней трети плеча;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сanalis spiralis - в средней трети плеча, располагаясь прямо на кости (отсюда - травма нерва при переломе плеча );</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canalis brachiobrachioradialis - в нижней трети плеча. Здесь нерв делится на свои конечные ветви:1) ramus profundus - уходит через canalis supinatorius на тыл и иннервирует все разгибатели предплечья и кисти; 2) ramus superficialis - в верхних двух третях предплечья лежит в canalis antebrachiilateralis, а в нижней трети перехолит на тыл и иннервирует два с половиной пальца с лучевой стороны.</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Кисть. Границы. Области. Внешние ориентиры. Передняя область запястья. Слои, костно-фиброзные каналы, синовиальные влагалища сухожилий сгибателей пальцев, их строение и значение в распространении воспалительных процессов на кисти. Сосудисто-нервные образования. Задняя область запястья. Слои, каналы и их содержимое. Лучезапястный сустав.</w:t>
            </w:r>
          </w:p>
        </w:tc>
        <w:tc>
          <w:tcPr>
            <w:tcW w:w="7371" w:type="dxa"/>
            <w:shd w:val="clear" w:color="auto" w:fill="auto"/>
          </w:tcPr>
          <w:p w:rsidR="00C4447D" w:rsidRPr="00C4447D" w:rsidRDefault="00C4447D" w:rsidP="00C4447D">
            <w:pPr>
              <w:keepNext/>
              <w:overflowPunct w:val="0"/>
              <w:autoSpaceDE w:val="0"/>
              <w:autoSpaceDN w:val="0"/>
              <w:adjustRightInd w:val="0"/>
              <w:spacing w:before="80" w:after="60" w:line="240" w:lineRule="auto"/>
              <w:jc w:val="both"/>
              <w:outlineLvl w:val="7"/>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Manus - кисть.</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Кисть подразделяется на три части: запястье, carpus, пясть, metacarpus и пальцы кисти, digiti manus.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Кости запястья представлены восемью маленькими косточками, расположенными в два ряда.Проксимальный ряд костей запястья, начиная с лучевой стороны: os scaphoideum - ладьеобразная кость, os lunatum - полулунная кость, os triquetrum - трёгранная кость, os pisiforme - гороховидная кость.</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Дистальный ряд: os trapezium - кость - трапеция, os trapezoideum - трапецевидная кость, os capitatum - головчатая кость, os hamatum - крючковидная кость.</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Пястные кости в числе пяти, каждая имеет основание, тело и головку.</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Digiti manus - пальцы кисти состоят из фаланг falanges digitorum.</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Лучезапястный сустав, articulatio radiocarpea помимо суставной сумки укреплён с боков связками - lig. collaterale carpi radiale et ulnare.</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Кисть имеет два мышечных возвышения - первого и пятого пальцев.  В образовании eminentia thenaris участвуют: m. abductor pollicis brevis - короткая отводящая мышца большого пальца; m. opponens pollicis - противопоставляющая мышца большого пальца; m. flexor pollicis brevis- короткий сгибатель большого пальца (все три иннервирует срединный нерв); m. adductor pollicis - приводящая мышца большого пальца (иннервируется локтевым нервом).</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 xml:space="preserve">В оброзовании eminentia hipothenaris участвуют тоже 4 мышцы: m.  </w:t>
            </w:r>
            <w:r w:rsidRPr="00C4447D">
              <w:rPr>
                <w:rFonts w:ascii="Times New Roman" w:eastAsia="Times New Roman" w:hAnsi="Times New Roman"/>
                <w:sz w:val="18"/>
                <w:szCs w:val="16"/>
                <w:lang w:val="en-US" w:eastAsia="ru-RU"/>
              </w:rPr>
              <w:t xml:space="preserve">abductor digiti quinti, m. flexor digiti quinti, m. opponens digiti quinti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m. palmaris brevis.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Все 4 мышцы возвышения 4 пальца иннервируются локтевым нервом.</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Срединные мышцы кисти.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Mm. lumbricales - червеобразные мышцы - в числе четырёх лежат на ладонной стороне кисти, начинаясь от сухожилий глубокого сгибателя и прекрепляются к тыльной части ногтевых фаланг; сгибают основные фаланги четырёх пальцев и разгибают средние и ногтевые.</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Mm. interosseae palmares - ладонные межкостные мышцы - в числе трёх залегают в межкостных промежутках, при сокращении приводят пальцы к среднему.</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Mm. interosseae dorsales - тыльные межкостные мышцы - в числе четырёх, залегают в межкостных промежутках тыла кисти; раздвигают пальцы в стороны. Обе межкостные мышцы иннервируются локтевым нервом.</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Сухожильные влагалища.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Наружная оболочка сухожильного влагалища называется перитенон, внутренняя, срастающаяся с сухожилием, - эпитенон. Обе оболочки переходят одна в другую в виде муфты. Место перехода получило название “брыжейки” cухожилия - мезотенон. Образующаяся щелевидная полость между оболочками выстлана синовиальной оболочкой, продуцирующей синовиальную жидкость, способствующую скольжению сухожилия.</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Кровоснабжение кисти.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Осуществлятся за счет лучевой и локтевой артерий.Локтевая артерия более крупная, её продолжение на кисть формирует поверхностную ладонную дугу, arcus palmaris superficialis. От дуги отходят три общие ладонные артерии пальцев, aa. digitales palmares cjmmunes, которые дистальнее делятся каждая на две собственные артерии пальцев, aa.  digitales palmares propriae.</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A. radialis проникает на кисть через лучевую ямку, fovea radialis, и образует глубокую ладонную дугу, arcus palmaris profundus. Она расположена проксимальнее поверхностной </w:t>
            </w:r>
            <w:r w:rsidRPr="00C4447D">
              <w:rPr>
                <w:rFonts w:ascii="Times New Roman" w:eastAsia="Times New Roman" w:hAnsi="Times New Roman"/>
                <w:sz w:val="18"/>
                <w:szCs w:val="16"/>
                <w:lang w:eastAsia="ru-RU"/>
              </w:rPr>
              <w:lastRenderedPageBreak/>
              <w:t>дуги. Проекция дуг: намечается основание возвышения юольшого пальца. Здесь, на уровне середины основания проецируется глубокая ладонная дуга. Дистальнее проведённая линия по краю возвышения соответствует поверхностной артериальной дуге.</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Иннервация кисти.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Все три основные нерва верхней конечности - срединный, локтевой и лучевой переходят на кисть и участвуют в иннервации её мускулатуры и кожи.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Срединный нерв, пройдя ладонный канал делится на три ветви: nn.  digitalis palmares communes. Дистальнее они снова делятся на собственные пальцевые нервы, nn. digitales palmares propriae, в количестве семи. Эти семь ветвей иннервируют три с половиной пальцев, как указывалось ранее.</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Локтевой нерв, как уже отмечалось, делится на две ветви - ладонную и тыльную. Ладонная ветвь, в свою очередь подразделяется на поверхностную и тыльную ветви. Поверхностная ветвь формирует три собственных пальцевых нерва, nn. digitales palmares propriae, иннервирующие пятый и половину четвёртого пальцев. Глубокая ветвь иннервирует мышцы.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Лучевой нерв иннервирует кисть только своей поверхностной ветвью.</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Следует помнить, что общий фасциальный чехол нерва носит название эпиневрия; отдельные пучки, группируясь, образуют фасцикулы первого порядка. Их оболочка называется периневрием. Наконец, оболочка, покрывающая аксоны, называется эндоневрием.</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Нервы обладают способностью к регенерации. В процессе восстановления функции нерва сначала появляется примитивная филогенетически более ранняя протопатическая чувствительность. Тонко дифференцированная эпикритическая чувствительность восстанавливается в последнюю очередь.</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Ладонная поверхность кисти и пальцев. Особенности строения кожи, подкожной жировой клетчатки, ладонного апоневроза. Фасциальные ложа ладони. Проекция поверхностной и глубокой артериальных дуг, ветви срединного и локтевого нервов. Клетчаточные пространства ладони и их связь с клетчаточвыми пространствами соседних областей. Иннервация кожи и мышц ладонной поверхности кисти и пальцев. Тыльная поверхность кисти и пальцев. Зоны кожной иннервации. Слои. Сухожильное растяжение тыльной поверхности пальца, симптомы его повреждения. Проекции суставных щелей пястно-фаланговых, межфаланговых суставов и их связочный аппарат.</w:t>
            </w:r>
          </w:p>
        </w:tc>
        <w:tc>
          <w:tcPr>
            <w:tcW w:w="7371" w:type="dxa"/>
            <w:shd w:val="clear" w:color="auto" w:fill="auto"/>
          </w:tcPr>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Кисть подразделяется на три части: запястье, carpus, пясть, metacarpus и пальцы кисти, digiti manus.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Кости запястья представлены восемью маленькими косточками, расположенными в два ряда.Проксимальный ряд костей запястья, начиная с лучевой стороны: os scaphoideum - ладьеобразная кость, os lunatum - полулунная кость, os triquetrum - трёгранная кость, os pisiforme - гороховидная кость.</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Дистальный ряд: os trapezium - кость - трапеция, os trapezoideum - трапецевидная кость, os capitatum - головчатая кость, os hamatum - крючковидная кость.</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Пястные кости в числе пяти, каждая имеет основание, тело и головку.</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Digiti manus - пальцы кисти состоят из фаланг falanges digitorum.</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Лучезапястный сустав, articulatio radiocarpea помимо суставной сумки укреплён с боков связками - lig. collaterale carpi radiale et ulnare.</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Кисть имеет два мышечных возвышения - первого и пятого пальцев.  В образовании eminentia thenaris участвуют: m. abductor pollicis brevis - короткая отводящая мышца большого пальца; m. opponens pollicis - противопоставляющая мышца большого пальца; m. flexor pollicis brevis- короткий сгибатель большого пальца (все три иннервирует срединный нерв); m. adductor pollicis - приводящая мышца большого пальца (иннервируется локтевым нервом).</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 xml:space="preserve">В оброзовании eminentia hipothenaris участвуют тоже 4 мышцы: m.  </w:t>
            </w:r>
            <w:r w:rsidRPr="00C4447D">
              <w:rPr>
                <w:rFonts w:ascii="Times New Roman" w:eastAsia="Times New Roman" w:hAnsi="Times New Roman"/>
                <w:sz w:val="18"/>
                <w:szCs w:val="16"/>
                <w:lang w:val="en-US" w:eastAsia="ru-RU"/>
              </w:rPr>
              <w:t xml:space="preserve">abductor digiti quinti, m. flexor digiti quinti, m. opponens digiti quinti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m. palmaris brevis.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Все 4 мышцы возвышения 4 пальца иннервируются локтевым нервом.</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Срединные мышцы кисти.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Mm. lumbricales - червеобразные мышцы - в числе четырёх лежат на ладонной стороне кисти, начинаясь от сухожилий глубокого сгибателя и прекрепляются к тыльной части ногтевых фаланг; сгибают основные фаланги четырёх пальцев и разгибают средние и ногтевые.</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Mm. interosseae palmares - ладонные межкостные мышцы - в числе трёх залегают в межкостных промежутках, при сокращении приводят пальцы к среднему.</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Mm. interosseae dorsales - тыльные межкостные мышцы - в числе четырёх, залегают в межкостных промежутках тыла кисти; раздвигают пальцы в стороны. Обе межкостные мышцы иннервируются локтевым нервом.</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Сухожильные влагалища.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Наружная оболочка сухожильного влагалища называется перитенон, внутренняя, срастающаяся с сухожилием, - эпитенон. Обе оболочки переходят одна в другую в виде муфты. Место перехода получило название “брыжейки” cухожилия - мезотенон. Образующаяся щелевидная полость между оболочками выстлана синовиальной оболочкой, продуцирующей синовиальную жидкость, способствующую скольжению сухожилия.</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Кровоснабжение кисти.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Осуществлятся за счет лучевой и локтевой артерий.Локтевая артерия более крупная, её продолжение на кисть формирует поверхностную ладонную дугу, arcus palmaris superficialis. От дуги отходят три общие ладонные артерии пальцев, aa. digitales palmares cjmmunes, которые дистальнее делятся каждая на две собственные артерии пальцев, aa.  digitales palmares propriae.</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A. radialis проникает на кисть через лучевую ямку, fovea radialis, и образует глубокую ладонную дугу, arcus palmaris profundus. Она расположена проксимальнее поверхностной дуги. Проекция дуг: намечается основание возвышения юольшого пальца. Здесь, на уровне середины основания проецируется глубокая ладонная дуга. Дистальнее проведённая линия по краю возвышения соответствует поверхностной артериальной дуге.</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Иннервация кисти.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Все три основные нерва верхней конечности - срединный, локтевой и лучевой переходят на кисть и участвуют в иннервации её мускулатуры и кожи.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Срединный нерв, пройдя ладонный канал делится на три ветви: nn.  digitalis palmares communes. Дистальнее они снова делятся на собственные пальцевые нервы, nn. digitales palmares propriae, в количестве семи. Эти семь ветвей иннервируют три с половиной пальцев, как указывалось ранее.</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Локтевой нерв, как уже отмечалось, делится на две ветви - ладонную и тыльную. Ладонная ветвь, в свою очередь подразделяется на поверхностную и тыльную ветви. Поверхностная ветвь формирует три собственных пальцевых нерва, nn. digitales palmares propriae, иннервирующие пятый и половину четвёртого пальцев. Глубокая ветвь иннервирует мышцы.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Лучевой нерв иннервирует кисть только своей поверхностной ветвью.</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Следует помнить, что общий фасциальный чехол нерва носит название эпиневрия; отдельные пучки, группируясь, образуют фасцикулы первого порядка. Их оболочка называется периневрием. Наконец, оболочка, покрывающая аксоны, называется эндоневрием.</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Нервы обладают способностью к регенерации. В процессе восстановления функции нерва сначала появляется примитивная филогенетически более ранняя протопатическая чувствительность. Тонко дифференцированная эпикритическая чувствительность восстанавливается в последнюю очередь.</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r w:rsidR="00C4447D" w:rsidRPr="00157BF6"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Ягодичная область. Границы, Внешние ориентиры. Слои. Фасции, клетчаточные пространства и их связь с клетчаточными пространствами соседних областей. Сосудисто-нервные образования, их проекция на кожу. Артериальные коллатерали в области тазобедренного сустава. Тазобедренный сустав. Суставная капсула и её слабые места. Положение головки бедренной кости при вывихах. </w:t>
            </w:r>
          </w:p>
        </w:tc>
        <w:tc>
          <w:tcPr>
            <w:tcW w:w="7371" w:type="dxa"/>
            <w:shd w:val="clear" w:color="auto" w:fill="auto"/>
          </w:tcPr>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bookmarkStart w:id="98" w:name="_Toc433108368"/>
            <w:r w:rsidRPr="00C4447D">
              <w:rPr>
                <w:rFonts w:ascii="Times New Roman" w:eastAsia="Times New Roman" w:hAnsi="Times New Roman"/>
                <w:sz w:val="18"/>
                <w:szCs w:val="16"/>
                <w:lang w:eastAsia="ru-RU"/>
              </w:rPr>
              <w:t>Ягодичная область.</w:t>
            </w:r>
            <w:bookmarkEnd w:id="98"/>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Ягодичная область, regio glutealis, ограничена сверху гребнем подвздошной кости, crista iliaca, снизу — ягодичной складкой, sulcus glutealis, латерально — линией, соединяющей верхнюю переднюю ость подвздошной кости, spina iliaca anterior superior, c большим вертелом, trochanter major.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Кожа ягодичной области толстая, плотная, с большим количеством сольных и потовых желез.</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Подкожная жировая клетчатка ягодичной области хорошо выражена, пронизана фиброзными волокнами, идущими от кожи к ягодичной фасции. В верхне-латеральной части области поверхностная фасция отделяет от подкожной жировой клетчатка поянично-ягодичную жировую массу, massa adiposa lumboglutealis.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Ягодичная фасция, fascia glutea, начинается от гребня подвздошной кости и крестца, делится на две пластинки, охватывает большую ягодичную мышцу и спускаясь вниз, переходит в широкую фасцию бедра.</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Первый слой мышц ягодичной области представлен большой ягодичной мышцей и напрягателем широкой фасции.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Большая ягодичная мышца, m. gluteus maximus начинается от задней поверхности крестца и позади задней ягодичной линии подвздошной кости, linea glutea posterior ossis ilii, и прикрепляется к ягодичной бугристости бедра, tuberositas glutea femoris.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Напрягатель широкой фасции, m. tensor fasciae latae начинается от crista iliaca вблизи spina iliaca anterior superior, направляется вниз и переходит в tractus iliotibialis fasciae latae.</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Между большой ягодичной мышцей и средним слоем мышц ягодичной области располагается слой жировой клетчатки, который надгрушевидным и подгрушевидным отверстиями сообщается со средним этажом таза, cavum pelvis subperitoneale, а малым седалищным отверстием — с седалищно-прямокишечной ямкой, fossa ischiorectalis. Во втором слое мышц ягодичной области если перечислять сверху вниз расположены средняя ягодичная, грушевидная, верхняя близнецовая мышцы, сухожилие внутренней запирательной, нижняя близнецовая мышца и квадратная мышца бедра. Средняя ягодичная мышца, m. gluteus medius, начинается между передней ягодичной линией, linea glutea anterior, и гребнем подвздошной кости, crista iliaca, волокна ее конвергируют и прикрепляется она мощным сухожилием к большому вертелу бедренной кости , trochanter major ossis femoris.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Грушевидная мышца, m. piriformis, пройдя через большое седалищное отверстие, foramen ischiadicum major, с образованием надгрушевидного, foramen suprapiriforme, и подгрушевидного, foramen infrapiriforme, отверстий, прикрепляется также к большому вертелу, trochanter major.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Через надгрушевидное отверстие, foramen suprapiriforme, проходят верхние ягодичные артерия, вена и нерв, a., v. et n. gluteus superior.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Через подгрушевиное отверстие, foramen infrapiriforme, проходят нижние ягодичные артерия вена и нерв, a., v. et n. gluteus inferior, седалищный нерв, n. ischiadicus, задний кожный нерв бедра n. cutaneus femoris posterior, внутренние половые артерия, вена и половой нерв, a., v. pudendae internae et n. pudendus, причем последние через малое седалищное </w:t>
            </w:r>
            <w:r w:rsidRPr="00C4447D">
              <w:rPr>
                <w:rFonts w:ascii="Times New Roman" w:eastAsia="Times New Roman" w:hAnsi="Times New Roman"/>
                <w:sz w:val="18"/>
                <w:szCs w:val="16"/>
                <w:lang w:eastAsia="ru-RU"/>
              </w:rPr>
              <w:lastRenderedPageBreak/>
              <w:t>отверстие, foramen ischiadicum minor, покидают ягодичную область и выходят в область промежности, regio perinealis.</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Верхняя и нижняя близнецовые мышцы, mm. gemelli superior et inferior, начинаяются — верхняя от седалищной ости, spina ischiadica, нижняя от седалищного бугра, tuber ischiadicum, и вместе с сухожилием внутренней запирательной мышцы, лежащим между ними, прикрепляются к вертельной ямке, fossa trochanterica.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Квадратная мышца бедра, m. quadratus femoris, начинается от латеральной поверхности седалищного бугра и прикрепляется к межвертельному гребню, crista intertrochanterica.</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Третий слой мышц ягодичной области представлен малой ягодичной и наружной запирательной мышцами.</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Малая ягодичная мышца, m. gluteus minimus, начинается от наружной поверхности крыла подвздошной кости между передней и нижней ягодичными линиями, lineae gluteae anterior et inferior, и прикрепляется к большому вертелу, trochanter major.</w:t>
            </w:r>
          </w:p>
          <w:p w:rsidR="00C4447D" w:rsidRPr="00C4447D" w:rsidRDefault="00C4447D" w:rsidP="00C4447D">
            <w:pPr>
              <w:overflowPunct w:val="0"/>
              <w:autoSpaceDE w:val="0"/>
              <w:autoSpaceDN w:val="0"/>
              <w:adjustRightInd w:val="0"/>
              <w:spacing w:after="40" w:line="240" w:lineRule="auto"/>
              <w:ind w:left="288" w:hanging="288"/>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Наружная запирательная мышца, m. obturatorius externus, начинается от membranae obturatoriae и костного края одноимённого отверстия, проходит по задней поверхности капсулы тазобедренного сустава и прикрепляется к вертельной ямке, fossa trochanterica, рядом с внутренней запирательной мышцей.</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99" w:name="_Toc433108401"/>
            <w:r w:rsidRPr="00C4447D">
              <w:rPr>
                <w:rFonts w:ascii="Times New Roman" w:eastAsia="Times New Roman" w:hAnsi="Times New Roman"/>
                <w:sz w:val="18"/>
                <w:szCs w:val="16"/>
                <w:lang w:eastAsia="ru-RU"/>
              </w:rPr>
              <w:t>Articulatio coxae - тазобедренный сустав.</w:t>
            </w:r>
            <w:bookmarkEnd w:id="99"/>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Этот сустав состоит из головки, caput femoris, и вертлужной впадины6 Acetabulum. По своему характеру он относится к ореховидным суставам, так как головка бедра более чем наполовину входит в вертлужную впадину.</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Капсула сустава прикреплена по краю вертлужной впадины, а на бедренной кости фиксирована в пределах linea intertrochanterica и crista intertrochanterica.</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Связки тазобедренного сустава: их четыре.</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Lig. ileofemorale - расположена на передней поверхности сустава, очень прочная и укрепляет капсулу спереди. Поэтому вывехи бедра чаще происходят кзади.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Lig. pubofemorale - укрепляет капсулу сустава с медиальной стороны.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Lig. ischiofemorale - укрепляет суставную капсулу сзади.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4. Lig. teres femoris - </w:t>
            </w:r>
            <w:r w:rsidRPr="00C4447D">
              <w:rPr>
                <w:rFonts w:ascii="Times New Roman" w:eastAsia="Times New Roman" w:hAnsi="Times New Roman"/>
                <w:sz w:val="18"/>
                <w:szCs w:val="16"/>
                <w:lang w:eastAsia="ru-RU"/>
              </w:rPr>
              <w:t>тянется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от</w:t>
            </w:r>
            <w:r w:rsidRPr="00C4447D">
              <w:rPr>
                <w:rFonts w:ascii="Times New Roman" w:eastAsia="Times New Roman" w:hAnsi="Times New Roman"/>
                <w:sz w:val="18"/>
                <w:szCs w:val="16"/>
                <w:lang w:val="en-US" w:eastAsia="ru-RU"/>
              </w:rPr>
              <w:t xml:space="preserve"> fovea capitis femoris </w:t>
            </w:r>
            <w:r w:rsidRPr="00C4447D">
              <w:rPr>
                <w:rFonts w:ascii="Times New Roman" w:eastAsia="Times New Roman" w:hAnsi="Times New Roman"/>
                <w:sz w:val="18"/>
                <w:szCs w:val="16"/>
                <w:lang w:eastAsia="ru-RU"/>
              </w:rPr>
              <w:t>к</w:t>
            </w:r>
            <w:r w:rsidRPr="00C4447D">
              <w:rPr>
                <w:rFonts w:ascii="Times New Roman" w:eastAsia="Times New Roman" w:hAnsi="Times New Roman"/>
                <w:sz w:val="18"/>
                <w:szCs w:val="16"/>
                <w:lang w:val="en-US" w:eastAsia="ru-RU"/>
              </w:rPr>
              <w:t xml:space="preserve"> incisura acetabuli.</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val="en-US"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Бедро. Границы. Внешние ориентиры. Паховая связка, сосудистая и мышечная лакуны. Фасциальные ложа, межмышечные перегородки, мышечные группы. Передняя область бедра. Бедренный канал, стенки, отверстия. Хирургическая анатомия бедренных грыж. Бедренный треугольник. Топография сосудисто-нервных образований, их проекция на кожу. Приводящий канал. Запирательный канал. Задняя область бедра. Слои, фасциальное ложе. Сосудисто-нервные образования. Седалищный нерв. Положение отломков костей при переломах бедра на различных уровнях.</w:t>
            </w:r>
          </w:p>
        </w:tc>
        <w:tc>
          <w:tcPr>
            <w:tcW w:w="7371" w:type="dxa"/>
            <w:shd w:val="clear" w:color="auto" w:fill="auto"/>
          </w:tcPr>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bookmarkStart w:id="100" w:name="_Toc433108400"/>
            <w:r w:rsidRPr="00C4447D">
              <w:rPr>
                <w:rFonts w:ascii="Times New Roman" w:eastAsia="Times New Roman" w:hAnsi="Times New Roman"/>
                <w:sz w:val="18"/>
                <w:szCs w:val="16"/>
                <w:lang w:eastAsia="ru-RU"/>
              </w:rPr>
              <w:t>Бедро.</w:t>
            </w:r>
            <w:bookmarkEnd w:id="100"/>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конечность, membrum superius, спереди ограничена от живота посредством паховой бороздки, sulcus inguinalis, от ягодичной области - с помощью ягодичного желобка, sulcus glutealis.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Скелет свободной верхней конечности, membrum liberum inferius, фиксирован к тазу посредством тазового пояса или пояса нижней конечности, cingulum membri inferioris.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Нижняя конечность подразделяется на три сегмента: бедро, голень и стопу. Бедро проксимальным отделом прикреплено к безымянной кости с образованием тазобедренного сустава.</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Articulatio coxae - тазобедренный сустав.</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Этот сустав состоит из головки, caput femoris, и вертлужной впадины6 Acetabulum. По своему характеру он относится к ореховидным суставам, так как головка бедра более чем наполовину входит в вертлужную впадину.</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Капсула сустава прикреплена по краю вертлужной впадины, а на бедренной кости фиксирована в пределах linea intertrochanterica и crista intertrochanterica.</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Связки тазобедренного сустава: их четыре.</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Lig. ileofemorale - расположена на передней поверхности сустава, очень прочная и укрепляет капсулу спереди. Поэтому вывехи бедра чаще происходят кзади.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Lig. pubofemorale - укрепляет капсулу сустава с медиальной стороны.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Lig. ischiofemorale - укрепляет суставную капсулу сзади.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4. Lig. teres femoris - </w:t>
            </w:r>
            <w:r w:rsidRPr="00C4447D">
              <w:rPr>
                <w:rFonts w:ascii="Times New Roman" w:eastAsia="Times New Roman" w:hAnsi="Times New Roman"/>
                <w:sz w:val="18"/>
                <w:szCs w:val="16"/>
                <w:lang w:eastAsia="ru-RU"/>
              </w:rPr>
              <w:t>тянется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от</w:t>
            </w:r>
            <w:r w:rsidRPr="00C4447D">
              <w:rPr>
                <w:rFonts w:ascii="Times New Roman" w:eastAsia="Times New Roman" w:hAnsi="Times New Roman"/>
                <w:sz w:val="18"/>
                <w:szCs w:val="16"/>
                <w:lang w:val="en-US" w:eastAsia="ru-RU"/>
              </w:rPr>
              <w:t xml:space="preserve"> fovea capitis femoris </w:t>
            </w:r>
            <w:r w:rsidRPr="00C4447D">
              <w:rPr>
                <w:rFonts w:ascii="Times New Roman" w:eastAsia="Times New Roman" w:hAnsi="Times New Roman"/>
                <w:sz w:val="18"/>
                <w:szCs w:val="16"/>
                <w:lang w:eastAsia="ru-RU"/>
              </w:rPr>
              <w:t>к</w:t>
            </w:r>
            <w:r w:rsidRPr="00C4447D">
              <w:rPr>
                <w:rFonts w:ascii="Times New Roman" w:eastAsia="Times New Roman" w:hAnsi="Times New Roman"/>
                <w:sz w:val="18"/>
                <w:szCs w:val="16"/>
                <w:lang w:val="en-US" w:eastAsia="ru-RU"/>
              </w:rPr>
              <w:t xml:space="preserve"> incisura acetabuli.</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Мышцы бедра.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бедре располагается три группы мышц: передняя - разгибатели, задняя - сгибатели и медиальная - приводящие мышцы. Каждая мышечная группа заключена в фасциальном чехле. Эти чехлы обязаны происхождением за счет широкого апоневроза бедра, который, раздваиваясь, и создает эти мышечные ложа. Он же формирует плотные межмышечные перегородки. Их на бедре три:</w:t>
            </w:r>
          </w:p>
          <w:p w:rsidR="00C4447D" w:rsidRPr="00C4447D" w:rsidRDefault="00C4447D" w:rsidP="00C4447D">
            <w:pPr>
              <w:overflowPunct w:val="0"/>
              <w:autoSpaceDE w:val="0"/>
              <w:autoSpaceDN w:val="0"/>
              <w:adjustRightInd w:val="0"/>
              <w:spacing w:after="40" w:line="240" w:lineRule="auto"/>
              <w:ind w:left="504" w:hanging="216"/>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Septum intermusculare mediale - медиальная межмышечная перегородка расположена между разгибателями и приводящими мышцами;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2) Septum intermusculare laterale - латеральная межмышечная перегородка - между сгибателями и разгибателями;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Septum intermusculare posterior - задняя межмышечная перегородка - между сгибателями и приводящими мышцами.</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Разгибатели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Сюда относится только одна мышца, но с четырьмя головками - m.  quadriceps femoris. Её головки: m. rectus femoris - начинается от spina iliaca anterior inferior, m. vastus medialis - от labium mediale linea asperae femoris, m. vastus lateralis - от labium laterale шероховатой линии и m. vastus intermedius. Все головки переходят в единое сухожилие - lig. patellae, которое перекидывается через надколенник и прикрепляется к tuberositas tibiae. Мышца разгибает голень, а прямая головка способствует сгибанию бедра.</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Сгибатели.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Здесь три мышцы: 1) m. biceps femoris - начинается от tuber ischiadicum и прикрепляется к головке малой берцовой кости. Короткая головка начинается от латеральной губы lineae asperae.</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semitendinosus и m. semimembranosus - начинаются от седалищного бугра и прекрепляются к tuberositas tibiae с образованием поверхностной и глубокой гусиных лапок. При этом pes anserinus superficialis образована из сухожилий трёх мышц - m. sartorius, m.  gracilis и semitendinosus за счёт одной мышцы - m. semimembranosus, которая делится на три отдельных пучка.</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Приводящие мышцы.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Сюда относится пять мышц: три аддуктора, нежная и гребешковая. </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adductor longus - от верхней ветви лобковой кости - к средней трети медиальной губы labium mediale lineae asperae femoris;</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 adductor teres - начинается от нижней ветви лонной конечности и прикрепляется к верней трети той же медиальной губы.</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 adductor magnus - начинается от седалищного бугра и прикрепляется к нижней трети этой же губы, а также к tuberculum adductorium.</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M. gracilis - начинается от нижней ветки лонной кости и прикрепляется к tuberositas tibiae.</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5. M. pectineus - </w:t>
            </w:r>
            <w:r w:rsidRPr="00C4447D">
              <w:rPr>
                <w:rFonts w:ascii="Times New Roman" w:eastAsia="Times New Roman" w:hAnsi="Times New Roman"/>
                <w:sz w:val="18"/>
                <w:szCs w:val="16"/>
                <w:lang w:eastAsia="ru-RU"/>
              </w:rPr>
              <w:t>от</w:t>
            </w:r>
            <w:r w:rsidRPr="00C4447D">
              <w:rPr>
                <w:rFonts w:ascii="Times New Roman" w:eastAsia="Times New Roman" w:hAnsi="Times New Roman"/>
                <w:sz w:val="18"/>
                <w:szCs w:val="16"/>
                <w:lang w:val="en-US" w:eastAsia="ru-RU"/>
              </w:rPr>
              <w:t xml:space="preserve"> pectinossis pubis </w:t>
            </w:r>
            <w:r w:rsidRPr="00C4447D">
              <w:rPr>
                <w:rFonts w:ascii="Times New Roman" w:eastAsia="Times New Roman" w:hAnsi="Times New Roman"/>
                <w:sz w:val="18"/>
                <w:szCs w:val="16"/>
                <w:lang w:eastAsia="ru-RU"/>
              </w:rPr>
              <w:t>к</w:t>
            </w:r>
            <w:r w:rsidRPr="00C4447D">
              <w:rPr>
                <w:rFonts w:ascii="Times New Roman" w:eastAsia="Times New Roman" w:hAnsi="Times New Roman"/>
                <w:sz w:val="18"/>
                <w:szCs w:val="16"/>
                <w:lang w:val="en-US" w:eastAsia="ru-RU"/>
              </w:rPr>
              <w:t xml:space="preserve"> linea pectinea femoris.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Перечисленные мышцы иннервируются от n. obturatorius, кроме гребешковой мышцы, которая получает ветвь от бедренного нерва.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Особняком, вне перечисленных групп мышц располагается портняжная мышца, m. sartorius; она начинается от spina iliaca anterior superior и прикрепляется в области tuberositas tibiae.</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наружной поверхности бедра в верхней его части залегает ещё одна мышца, напрягающая широкую фасцию бедра, m. tensor fasciae latae. Эта мышца начинается между двумя передними остями подвздошной кости и внизу переходит в trancus ileotibialis и здесь прикрепляется к большеберцовой кости на особом бугорке, tuberculum</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Все перечисленные мышцы залегают в фасциальных чехлах. Сгибатели, разгибатели и приводящие мышцы лежат каждая в собственном чехле. Но чехлы имеются и у отдельных трёх мышц: портняжной, нежной и напрягающей апоневроз бедра. Таким образом, всего имеется шесть фасиальных чехлов для мышц.</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Поверхностные нервы и вены бедра.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Их пять: 1) nn. cutanei femoris anteriores - передние подкожные нервы бедра - веточки бедренного нерва;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nn. cutanei femoris mediales - медиальные подкожные нервы - иннервируют медиальную поверхность бедра;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n. cutaneus femoris lateralis - является ветвью поясничного сплетения.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N. cutaneus femoris posterior - является ветвью седалищного нерва, вверху располагается за апоневрозом бедра, в верхней трети бедра прободает апоневроз и залегает под кожей до подколенной ямки.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V. saphena magna - подкожная вена бедра - начинается впереди от malleolus medialis, являясь продолжением медиальной краевой вены стопы, на голени и бедре залегает с медиальной стороны; дойдя до hiatus saphenus, вена перекидывается через margo falciformis, прободает fascia cribrosa и впадает в бедренную вену.</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Топография бедренной артерии.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Проекция бедренной артерии определяется линией Кена, соединяющей середину паховой связки с медиальным надмыщелком бедра.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Артерию при её ранении можно перевязать в пяти местах, поэтому несколько условно разделим эту артерию на пять частей.</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1) Проксимальный отдел бедренного треугольника - он простирается до глубокой артерии бедра. На бедро здесь сосуды проникают через lacuna vasorum, являясь продолжением наружных подвздошных сосудов. Перевязка бедренной артерии в </w:t>
            </w:r>
            <w:r w:rsidRPr="00C4447D">
              <w:rPr>
                <w:rFonts w:ascii="Times New Roman" w:eastAsia="Times New Roman" w:hAnsi="Times New Roman"/>
                <w:sz w:val="18"/>
                <w:szCs w:val="16"/>
                <w:lang w:eastAsia="ru-RU"/>
              </w:rPr>
              <w:lastRenderedPageBreak/>
              <w:t>этом участке опасна, так как окольное кровоснабжение часто является недостаточным.</w:t>
            </w:r>
          </w:p>
          <w:p w:rsidR="00C4447D" w:rsidRPr="00C4447D" w:rsidRDefault="00C4447D" w:rsidP="00C14287">
            <w:pPr>
              <w:numPr>
                <w:ilvl w:val="0"/>
                <w:numId w:val="44"/>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Попутно отметим, что бедренный нерв проникает на бедро вместе с m.  ileopsoas через lacuna musculorum. Таким образом, анатомическим шифром для запоминания расположения сосудов и нерва под паховой связкой слово “Ваня” - (идя с медиальной стороны).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Вершина бедренного треугольника - здесь перевязка бедренной артерии осуществляется ниже отхождения a. profunda femoris и поэтому здесь перевязка артерии обеспечивает достаточно окольное кровоснабжение конечности.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canalis femoris superior - передний канал бедра - имеет следующие границы: медиально - m. adductor longus; латерально (спереди) - m.vastus medialis; прикрыт этот жёлоб с образованием канала портняжной мышцей. Канал тянется от вершины бедренного треугольника до входа в canalis adductorius;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canalis adductorius - приводящий канал - имеет стенки и три отверстия. Его границы: спереди - m. vastus medialis; сзади - m.  adductor magnus, а между этими мышцами перекинута фиброзная пластинка - lamina vastoadductoria.</w:t>
            </w:r>
          </w:p>
          <w:p w:rsidR="00C4447D" w:rsidRPr="00C4447D" w:rsidRDefault="00C4447D" w:rsidP="00C14287">
            <w:pPr>
              <w:numPr>
                <w:ilvl w:val="0"/>
                <w:numId w:val="45"/>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Верхнее отверстие - hiatus superior служит для входа основного сосудисто - нервного пучка - vasafemoralia и n. saphenus.</w:t>
            </w:r>
          </w:p>
          <w:p w:rsidR="00C4447D" w:rsidRPr="00C4447D" w:rsidRDefault="00C4447D" w:rsidP="00C14287">
            <w:pPr>
              <w:numPr>
                <w:ilvl w:val="0"/>
                <w:numId w:val="46"/>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Переднее отверстие, hiatus anterior, служит для входа а. genus suprema и n. saphenus - основной конечной ветви бедренного нерва.</w:t>
            </w:r>
          </w:p>
          <w:p w:rsidR="00C4447D" w:rsidRPr="00C4447D" w:rsidRDefault="00C4447D" w:rsidP="00C14287">
            <w:pPr>
              <w:numPr>
                <w:ilvl w:val="0"/>
                <w:numId w:val="47"/>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Нижнее отверстие, hiatus adductorius, служит для выхода бедренной артерии и вены в подколенную ямку. Отверстие это расположено в плоской части большого аддуктора.</w:t>
            </w:r>
          </w:p>
          <w:p w:rsidR="00C4447D" w:rsidRPr="00C4447D" w:rsidRDefault="00C4447D" w:rsidP="00C14287">
            <w:pPr>
              <w:numPr>
                <w:ilvl w:val="0"/>
                <w:numId w:val="48"/>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приводящем канале артерия лежит на вене, что облегчает её выделение при перевязке.</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Ветви бедренной артерии.</w:t>
            </w:r>
          </w:p>
          <w:p w:rsidR="00C4447D" w:rsidRPr="00C4447D" w:rsidRDefault="00C4447D" w:rsidP="00C14287">
            <w:pPr>
              <w:numPr>
                <w:ilvl w:val="0"/>
                <w:numId w:val="49"/>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Бедренная артерия отдаёт ряд ветвей:</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epigastrica inferior superficialis - поверхностная нижняя надчревная артерия - направляется вверх, где в области пупка анастомозирует с аналогичной верхней надчревной артерией. Это тонкий сосуд, не имеющий практического значения;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circumflexa ileum superficialis - поверхностная окружающая подвздошная артерия - направляется латерально вдоль паховой связки к spina iliaca anterior superior.</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aa.pudendae externae - наружные срамные артерии - в числе двух - трёх веточек идут к наружным половым органам.</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a. profunda femoris - глубокая артерия бедра - отходит от бедренной артерии на 3 - 4 см ниже паховой связки и направляется между приводящими мышцами и m. vastus medialis в глубину на заднюю сторону бедра. Её ветви:</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circumflexa femoris medialis - направляется кнутри и в свою очередь делится на две ветви: поверхностную, кровоснабжающую короткий и длинный аддукторы, и глубокую ветвь, разветвляющуюся в пределах шейки бедра и квадратной мышцы;</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circumflexa femoris lateralis - идёт кнаружи под m. rectus femoris и делится на две ветви: ramus ascendens, идущую вверх и анастомозирующую с нижней ягодичной артерией и ramus descendens, направляющуюся вниз и снабжающую кровью m. vastus medialis и m. rectus femoris и анастомозирующую с ветвями подколенной артерии.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A. genus suprema - выходит из переднего отверстия hiatus anterior canalis adductorii вместе с n. saphenus и кровоснабжает область коленного сустава и его капсулу</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Иннервация.</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Самым крупным и длинным нервом человеческого организма является седалищный нерв, n. ischiadicus. Он отходит от крестцового сплетения, в ягодичной области выходит через foramen infrapiriforme и появляется из - под ягодичной сладки на задней стороне бедра. Нерв залегает между двуглавой мышцей, лежащей латерально, и двумя медиальными мышцами - m.  semitendinosus и m. semimembranosus.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Примерно на середине бедра, нерв делится на свои две большие конечные ветви - n.tibialis и n. peroneus communis.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передней поверхности бедра появляется через мышечную лакуну бедренный нерв, n. femoralis. Общий ствол его короткий - всего 2-3 см.  Он тут - же веерообразно рассыпается на целый ряд ветвей, из которых наиболее длинной является n. saphenus. Надо помнить, что нерв окружён фасциальным чехлом в пределах мышечной лакуны, а ниже фасциальное влагалище окружает весь сосудисто - нервный пучок. Поэтому для обнажения артерии необходимо раньше вскрыть довольно плотное фасциальное влагалище.</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Иннервация мышц бедра: передняя группа иннервируется мышечными ветвями бедренного нерва; сгибатели - седалищным нервом, выходящими на бедро через запирательный канал. </w:t>
            </w:r>
            <w:r w:rsidRPr="00C4447D">
              <w:rPr>
                <w:rFonts w:ascii="Times New Roman" w:eastAsia="Times New Roman" w:hAnsi="Times New Roman"/>
                <w:sz w:val="18"/>
                <w:szCs w:val="16"/>
                <w:lang w:eastAsia="ru-RU"/>
              </w:rPr>
              <w:lastRenderedPageBreak/>
              <w:t>Исключение составляет только гребешковая мышца, получающая мышечную веточку от бедренного нерва.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Послойная топография бедра.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w:t>
            </w:r>
            <w:r w:rsidRPr="00C4447D">
              <w:rPr>
                <w:rFonts w:ascii="Times New Roman" w:eastAsia="Times New Roman" w:hAnsi="Times New Roman"/>
                <w:sz w:val="18"/>
                <w:szCs w:val="16"/>
                <w:lang w:eastAsia="ru-RU"/>
              </w:rPr>
              <w:tab/>
              <w:t>Derma - кожа; 2. Panniculus adiposus - подкожно - жировой слой;</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w:t>
            </w:r>
            <w:r w:rsidRPr="00C4447D">
              <w:rPr>
                <w:rFonts w:ascii="Times New Roman" w:eastAsia="Times New Roman" w:hAnsi="Times New Roman"/>
                <w:sz w:val="18"/>
                <w:szCs w:val="16"/>
                <w:lang w:eastAsia="ru-RU"/>
              </w:rPr>
              <w:tab/>
              <w:t>Fascia superficialis - поверхностная фасция; 4. Aponeurosis latus - широкий апоневроз бедра - плотная апоневротическая пластинка, окружающая всё бедро. Латерально она уплотняется с образованием в виде лампаса прочного подвздошно - большеберцового тракта tractus ileotibialis, который внизу прикрепляется к бугорку Жерди, а вверху натягивается напрягателем широкого апоневроза бедра. 5. Поверхностные и глубокие мышцы бедра.</w:t>
            </w:r>
          </w:p>
          <w:p w:rsidR="00C4447D" w:rsidRPr="00C4447D" w:rsidRDefault="00C4447D" w:rsidP="00C4447D">
            <w:pPr>
              <w:overflowPunct w:val="0"/>
              <w:autoSpaceDE w:val="0"/>
              <w:autoSpaceDN w:val="0"/>
              <w:adjustRightInd w:val="0"/>
              <w:spacing w:after="0" w:line="240" w:lineRule="auto"/>
              <w:rPr>
                <w:rFonts w:ascii="Times New Roman" w:eastAsia="Times New Roman" w:hAnsi="Times New Roman"/>
                <w:sz w:val="18"/>
                <w:szCs w:val="16"/>
                <w:lang w:eastAsia="ru-RU"/>
              </w:rPr>
            </w:pP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Запирательный канал.</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Canalis obturatorius расположен в пределах запирательного отверстия, залегает глубоко. Встречающиеся иногда запирательные грыжи проходят через запирательный канал, выпячивая перед собой тазовую фасцию и останавливаясь под гребешковой мышцей. Диагносцируются с трудом, так как не выходят на поверхность под кожу бедра. Проходя через запирательный канал, грыжа сдавливает запирательный нерв и вызывает болезненность кожи медиальной поверхности бедра до коленного сустава (симптом Хавшипа - Ромберга).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новейшее время при мочевых флегмонах таза (после ранения мочевого пузыря) для отвлечения гноя применяют разрезы медиальной поверхности бедра и проколы тупым инструментом запирательной мембраны с заведением толстой дренажной трубки к околопузырной клетчатки (метод Мак - Уортера).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Лимфатическая система.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Лимфатическая система бедра представлена поверхностными и глубокими лимфатическими сосудами, а также системой регионарных паховых лимфузлов бедра: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L-di ingvinales superficiales laterales в числе 7-12 залегают кнаружи от “подкожного хода”, hiatus saphenus.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L-di ingvinales superficiales mediales - в числе 3-5 располагаются ниже и медиальнее “подкожного хода”, под медиальным краем паховой связки.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Все сосуды задней поверхности бедра переходят на переднюю его сторону и вместе с передними лимфатическими сосудами направляются через “подкожный ход” в глубокие паховые узлы, l-di inguinales profundi. Эти узлы залегают в пределах fossa ileopectinea по ходу бедренной вены в числе 3- 5.</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Параличи нервов бедра.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Бедренный нерв - при повреждении происходит утрата коленного рефлекса и невозможность разгибания в коленном суставе.</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Седалищный нерв - нарушается сгибание в коленном суставе и утрата ахиллого рефлекса.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Большеберцовый нерв - стопа разогнута, утрачен ахиллов рефлекс, вторично развивается pes calcaneus.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Малоберцовый нерв - отвисание стопы, вторично - pes equinus, невозможность становиться и ходить на пятках.</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Область колена.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Regio genus включает четыре отдела - подколенную ямку, жоберову ямку, область надколенника и коленный сустав.</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Fossa poplitea имеет ромбовидную форму и ограничена: с наружно - верхней стороны двуглавым сгибателем, с внутренне - верхней - m..  semitendinosus и m. semimembranosus и снизу двумя головками m.  gastrocnemius.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Подколенная ямка содержит главный сосудисто - нервный пучок. Его синтопия: снаружи - нерв (чаще не седалищный, а большеберцовый так как деление произошло уже выше), кнутри и глубже - вена, ещё медиальнее и глубже всего (на planum popliteum) - подколенная артерия, a.poplitea.</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Доступ к подколенной артерии лучше производить через жоберову ямку, так как здесь первым сосудом является искомая артерия. Если же подходить к артерии через подколенную ямку, то на пути будут мешать многочисленные артериальные и венозные сосуды - ветви подколенной артерии и вены. Кроме того, линейный вертикальный рубец после разреза будет мешать движениям в суставе.</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Ветви подколенной артерии.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w:t>
            </w:r>
            <w:r w:rsidRPr="00C4447D">
              <w:rPr>
                <w:rFonts w:ascii="Times New Roman" w:eastAsia="Times New Roman" w:hAnsi="Times New Roman"/>
                <w:sz w:val="18"/>
                <w:szCs w:val="16"/>
                <w:lang w:eastAsia="ru-RU"/>
              </w:rPr>
              <w:tab/>
              <w:t>A. genus superior medialis - верхняя внутренняя коленная артерия.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w:t>
            </w:r>
            <w:r w:rsidRPr="00C4447D">
              <w:rPr>
                <w:rFonts w:ascii="Times New Roman" w:eastAsia="Times New Roman" w:hAnsi="Times New Roman"/>
                <w:sz w:val="18"/>
                <w:szCs w:val="16"/>
                <w:lang w:eastAsia="ru-RU"/>
              </w:rPr>
              <w:tab/>
              <w:t>A. genus superior lateralis - верхняя наружная коленная артерия.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w:t>
            </w:r>
            <w:r w:rsidRPr="00C4447D">
              <w:rPr>
                <w:rFonts w:ascii="Times New Roman" w:eastAsia="Times New Roman" w:hAnsi="Times New Roman"/>
                <w:sz w:val="18"/>
                <w:szCs w:val="16"/>
                <w:lang w:eastAsia="ru-RU"/>
              </w:rPr>
              <w:tab/>
              <w:t>A. genus media - средняя коленная артерия - прободает суставную сумку сзади, проникает в полость сустава, который и кровоснабжает.</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w:t>
            </w:r>
            <w:r w:rsidRPr="00C4447D">
              <w:rPr>
                <w:rFonts w:ascii="Times New Roman" w:eastAsia="Times New Roman" w:hAnsi="Times New Roman"/>
                <w:sz w:val="18"/>
                <w:szCs w:val="16"/>
                <w:lang w:eastAsia="ru-RU"/>
              </w:rPr>
              <w:tab/>
              <w:t>A. genus inferior medialis - нижняя внутренняя коленная артерия - направляется вперёд, огибает медиальный мыщелок большеберцовой кости и участвует в формировании rete articulare genus.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5.</w:t>
            </w:r>
            <w:r w:rsidRPr="00C4447D">
              <w:rPr>
                <w:rFonts w:ascii="Times New Roman" w:eastAsia="Times New Roman" w:hAnsi="Times New Roman"/>
                <w:sz w:val="18"/>
                <w:szCs w:val="16"/>
                <w:lang w:eastAsia="ru-RU"/>
              </w:rPr>
              <w:tab/>
              <w:t>A. genus inferior lateralis - нижняя наружная коленная артерия - также участвует в формировании указанного сплетения.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w:t>
            </w:r>
            <w:r w:rsidRPr="00C4447D">
              <w:rPr>
                <w:rFonts w:ascii="Times New Roman" w:eastAsia="Times New Roman" w:hAnsi="Times New Roman"/>
                <w:sz w:val="18"/>
                <w:szCs w:val="16"/>
                <w:lang w:eastAsia="ru-RU"/>
              </w:rPr>
              <w:tab/>
              <w:t>Aa. surales, dextra et sinistra - правая и левая икроножные артерии</w:t>
            </w:r>
          </w:p>
          <w:p w:rsidR="00C4447D" w:rsidRPr="00C4447D" w:rsidRDefault="00C4447D" w:rsidP="00C14287">
            <w:pPr>
              <w:numPr>
                <w:ilvl w:val="0"/>
                <w:numId w:val="29"/>
              </w:num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направляются вниз и кровоснабжают подколенную и трёхглавуюю мышцы голени.</w:t>
            </w:r>
          </w:p>
          <w:p w:rsidR="00C4447D" w:rsidRPr="00C4447D" w:rsidRDefault="00C4447D" w:rsidP="00C4447D">
            <w:pPr>
              <w:overflowPunct w:val="0"/>
              <w:autoSpaceDE w:val="0"/>
              <w:autoSpaceDN w:val="0"/>
              <w:adjustRightInd w:val="0"/>
              <w:spacing w:after="0" w:line="240" w:lineRule="auto"/>
              <w:rPr>
                <w:rFonts w:ascii="Times New Roman" w:eastAsia="Times New Roman" w:hAnsi="Times New Roman"/>
                <w:sz w:val="18"/>
                <w:szCs w:val="16"/>
                <w:lang w:eastAsia="ru-RU"/>
              </w:rPr>
            </w:pP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fossa poplitea залегают подколенные лимфатические узлы l-di popliteae в числе 4-6. Через них лимфа голени направляется на бедро.</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Жоберова ямка.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Расположена в нижнем отделе медиальной стороны бедра. Её границы: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спереди - сухожилие большого аддуктора и m. vastus medialis, сзади три мышцы - m. gracilis, m. semitendinosus и m. semimembranosus, снизу - epicondуlus medialis; с поверхности жоберова ямка прикрыта портняжной мышцей. Практическое значение жоберовой ямки состоит в том, что через неё создаётся удобный доступ к бедренной артерии.</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Колено. Границы. Внешние ориентиры. Передняя область колена. Слои. Сосудисто-нервные образования, синовиальные сумки. Задняя область колена. Границы подколенной ямки. Слои. Фасцни. Мышцы. Топография сосудисто-нервных образований, проекция подколенной артерии на кожу. Коллатеральное кровообращение в области коленного сустава. Коленный сустав. Суставная сумка, связки, мениски. Слабые места капсулы сустава. Снновиальные завороты капсулы сустава и их роль в распространении гнойных затеков. </w:t>
            </w:r>
          </w:p>
        </w:tc>
        <w:tc>
          <w:tcPr>
            <w:tcW w:w="7371" w:type="dxa"/>
            <w:shd w:val="clear" w:color="auto" w:fill="auto"/>
          </w:tcPr>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Коленный сустав.</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 своему характеру коленный сустав является вращательно - блоковым суставом (трохогинглим).</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Связки сустава можно разделить на внутрисуставные и внесуставные. К первым относятся: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lig. cruciatum anterius - передняя крестообразная связка - тянется от condylus lateralis femoris к fossa intercondyloidea anterior.</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2) lig. cruciatum posterius - </w:t>
            </w:r>
            <w:r w:rsidRPr="00C4447D">
              <w:rPr>
                <w:rFonts w:ascii="Times New Roman" w:eastAsia="Times New Roman" w:hAnsi="Times New Roman"/>
                <w:sz w:val="18"/>
                <w:szCs w:val="16"/>
                <w:lang w:eastAsia="ru-RU"/>
              </w:rPr>
              <w:t>начинается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от</w:t>
            </w:r>
            <w:r w:rsidRPr="00C4447D">
              <w:rPr>
                <w:rFonts w:ascii="Times New Roman" w:eastAsia="Times New Roman" w:hAnsi="Times New Roman"/>
                <w:sz w:val="18"/>
                <w:szCs w:val="16"/>
                <w:lang w:val="en-US" w:eastAsia="ru-RU"/>
              </w:rPr>
              <w:t xml:space="preserve"> condylus medialis femoris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прекрепляется</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к</w:t>
            </w:r>
            <w:r w:rsidRPr="00C4447D">
              <w:rPr>
                <w:rFonts w:ascii="Times New Roman" w:eastAsia="Times New Roman" w:hAnsi="Times New Roman"/>
                <w:sz w:val="18"/>
                <w:szCs w:val="16"/>
                <w:lang w:val="en-US" w:eastAsia="ru-RU"/>
              </w:rPr>
              <w:t xml:space="preserve"> fossa intercondyloidea posterior.</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Конгруэнтность поверхностей сочленяющихся костей сустава достигается формированием правого и левого менисокв, состоящих из хряща. Meniscus latewralis имеет О-образную форму, meniscus medialis - C-образную.</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 боков коленный сустав укреплен весьма мощными внесуставными связками, препятствующими боковым движениями голени: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lig. collaterale fibulare - малоберцовая боковая связка - идет от наружного надмыщелка бедра к головке малоберцовой кости;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lig. collaterale tibiale - большеберцовая боковая связка - тянется от внутреннего надмыщелка бедра к медиальной поверхности большеберцовой кости.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Суставная капсула, как всегда, состоит из фиброзной и синовиальной оболочек. Последняя образует продольную синовиальную складку надколенника, plica synovialis patellaris и две боковые крыловидные складки, plicae alares.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коленном суставе есть несколько выворотов синовиальной оболочки, eversiones synoviales. Наиболее удобным местом для пункции коленного сустава является передне-верхний синовиальный выворот, eversio synovilis superior anterior. Имеется в составе и несколько слизистых сумок, bursae mucosae. Упомянем здесь одну из них, ибо в ней нередко возникает воспалительный процесс - бурсит: слизистая надчашечная сумка, bursa mucosa suprapatelaris.</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Голень. Границы. Внешние ориентиры. Передняя область голени. Фасциальное ложе. Топография сосудисто-нервных образований. Проекция на кожу передней большеберцовой артерии. Положение обломков ври переломах большеберцовой и малоберцовой костей на разных уровнях. Боковая область голени. Слои. Фасцнальное ложе. Верхний мышечно-малоберцовый канал. Топография сосудисто-нервных образований. Задняя область голени. Слои. Фасциальные ложа. Голено-подколенный и нижний мышечно-малоберцовый каналы. Проекция задней большеберцовой артерии.</w:t>
            </w:r>
          </w:p>
        </w:tc>
        <w:tc>
          <w:tcPr>
            <w:tcW w:w="7371" w:type="dxa"/>
            <w:shd w:val="clear" w:color="auto" w:fill="auto"/>
          </w:tcPr>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101" w:name="_Toc433108402"/>
            <w:r w:rsidRPr="00C4447D">
              <w:rPr>
                <w:rFonts w:ascii="Times New Roman" w:eastAsia="Times New Roman" w:hAnsi="Times New Roman"/>
                <w:sz w:val="18"/>
                <w:szCs w:val="16"/>
                <w:lang w:eastAsia="ru-RU"/>
              </w:rPr>
              <w:t>Голень.</w:t>
            </w:r>
            <w:bookmarkEnd w:id="101"/>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Скелет голени представлен двумя костями - большеберцовой, tibia, и малоберцовой, fibula. Между ними натянута плотная фиброзная межкостная перепонка, membrana interossea, которая замыкает межкостное пространство неполностью: вверху и внизу остается по небольшому отверстию. Верхнее межкостное пространство, spatium interosseum superius, служит для прохождения из заднего мышечного ложа в переднее vasa tibialia anteriora. Нижнее межкостное пространство, spatium interosseum inferius, сзади наперед пропускает vasa peronea.</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Фасциальные чехлы голени.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Здесь расположено четыре фасциальных чехла для мышц. От общего фасциального фиброзного плотного чехла - апоневроза голени, окружающего всю голень, отходят перегородки, формирующие эти чехлы. Чехлы предназначены для четырёх групп мышц: для разгибателей, поверхностных сгибателей, глубоких сгибателей и малоберцовых мышц.</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Мускулатура.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передней группе (разгибателей) относятся три мышцы: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tibialis anterior - передняя большеберцовая мышца - прилегает к большеберцовой кости с латеральной стороны;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extensor hallucis longus - длинный разгибатель большого пальца - лежит в нижних двух третях голени на membrana interossea, прикрепляется к ногтевой фаланге первого пальца;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 extensor digitorum longus - длинный разгибатель пальцев - начинается от обеих костей и прикрепляется к ногтевым фалангам четырёх пальцев.</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К задней группе относятся поверхностные и глубокие сгибатели. Они разделены между собой фронтально идущей фиброзной пластинкой - глубокой фасцией голени, fascia cruris profunda. В поверхностном мышечном ложе залегает одна мышца - трёхглавая мышца голени, m.  gastrocnemius и одной камбаловидной мышцы, m. soleus. Начинается икроножная мышца от надмыщелков бедра, а лежащая глубже - камбаловидная - от tibia в пределах arcus tendineus m. solei; все три головки трёхглавой мышцы переходят в сухожилие - tendo axillis - прикрепляющееся к пяточной кости.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Между икроножной и камбаловидной мышцами залегает ещё маленькая рудиментарная подошвенная мышца, m. plantarius, с длинным сухожилием.</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глубоком ложе сгибателей залегают четыре мышцы: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popliteus - подколенная мышца, короткая, тянется от наружного мыщелка к linea poplitea большеберцовой кости;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flexor pollicis longus - длинный сгибатель пальцев - начинается от задней стенки tibiae идет вниз, проходит во втором канале под lig.  laciniatum и делится на четыре сухожилия, прикрепляющиеся к ногтевым фалангам 2-5 пальцев;</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 tibialis posterior - задняя большеберцовая мышца - начинается от обеих костей голени, проходит через первый канал под lig. laciniatum и прикрепляется к ладьевидной и клиновидным костям предплюсны;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m. flexor hallucis longus - длинный сгибатель большого пальца - начинается от fibula идет вниз, проходит через четвертый канал и прикрепляется к ногтевой фаланге большого пальца.Из последних трёх мышц - это самая большая, она - “двуперистая” с центральным стержнем и расходящимися мышечными волокнами в виде “ёлочки”.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 xml:space="preserve">Следует помнить порядок расположения этих трёх мышц: медиально - m.  </w:t>
            </w:r>
            <w:r w:rsidRPr="00C4447D">
              <w:rPr>
                <w:rFonts w:ascii="Times New Roman" w:eastAsia="Times New Roman" w:hAnsi="Times New Roman"/>
                <w:sz w:val="18"/>
                <w:szCs w:val="16"/>
                <w:lang w:val="en-US" w:eastAsia="ru-RU"/>
              </w:rPr>
              <w:t xml:space="preserve">flexor digitorum longus, </w:t>
            </w:r>
            <w:r w:rsidRPr="00C4447D">
              <w:rPr>
                <w:rFonts w:ascii="Times New Roman" w:eastAsia="Times New Roman" w:hAnsi="Times New Roman"/>
                <w:sz w:val="18"/>
                <w:szCs w:val="16"/>
                <w:lang w:eastAsia="ru-RU"/>
              </w:rPr>
              <w:t>посередине</w:t>
            </w:r>
            <w:r w:rsidRPr="00C4447D">
              <w:rPr>
                <w:rFonts w:ascii="Times New Roman" w:eastAsia="Times New Roman" w:hAnsi="Times New Roman"/>
                <w:sz w:val="18"/>
                <w:szCs w:val="16"/>
                <w:lang w:val="en-US" w:eastAsia="ru-RU"/>
              </w:rPr>
              <w:t xml:space="preserve"> - m. tibialis posterior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латерально</w:t>
            </w:r>
            <w:r w:rsidRPr="00C4447D">
              <w:rPr>
                <w:rFonts w:ascii="Times New Roman" w:eastAsia="Times New Roman" w:hAnsi="Times New Roman"/>
                <w:sz w:val="18"/>
                <w:szCs w:val="16"/>
                <w:lang w:val="en-US" w:eastAsia="ru-RU"/>
              </w:rPr>
              <w:t xml:space="preserve"> - m. flexor hallucis longus.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К латеральной группе относятся только две мышцы: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peroneus longus - длинная малоберцовая мышца - начинается двумя головками от capitulum fibulae и её тела; ьежду головками залегает canalis musculoperoneus superior; сухожилие мышцы огибает латеральную лодышку, пересекает наискось подошву и прикрепляется к tuberositas metatarsalis prima; сгибает стопу и создает поперечный свод стопы;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peroneus brevis - короткая малоберцовая мышца - начинается на латеральной стороне tibiae; идет вниз, огибает наружную лодыжку и прикрепляется tuberossitas ossis metatarsalis quinta; сгибает и пронирует стопу.</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Поверхностные нервы и вены.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на голени пять: две вены и три нерва.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V. saphena magna - лежит на внутренней стороне голени; является продолжением v. marginalis medialis за медиальной лодыжкой.</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V. saphena parva - начинается за латеральной лодыжкой,являясь продолжением v. marginalis lateralis, восходит вверх и ложится в желобок между двумя икроножными мышцами.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N. saphenus - сопровождает v. saphena magna, достигая внизу медиальной лодыжки.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N. peroneus superficialis - в верхней трети голени залегает в мышечно-перонеальном канале, ниже, примерно на половине голени, выходит под кожу, а дальше проникает на тыл стопы.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N. suralis - начинается двумя ветвями ( от n. tibialis и n.  peroneus communis ), ложится в желобок вместе с v. saphena parva, доходит до стопы и огибает латеральную лодыжку.</w:t>
            </w:r>
          </w:p>
          <w:p w:rsidR="00C4447D" w:rsidRPr="00C4447D" w:rsidRDefault="00C4447D" w:rsidP="00C4447D">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Каналы голени.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голени расположено три особых канала, служащих для прохождения сосудов и нервов.</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Canalis cruropopliteus - расположен в задней области голени между поверхностными и глубокими сгибателями, имеет три отверстия и две стенки - переднюю и заднюю.</w:t>
            </w:r>
          </w:p>
          <w:p w:rsidR="00C4447D" w:rsidRPr="00C4447D" w:rsidRDefault="00C4447D" w:rsidP="00C14287">
            <w:pPr>
              <w:numPr>
                <w:ilvl w:val="0"/>
                <w:numId w:val="50"/>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Вернее отверстие - hiatus superior - ограничено спереди m. popliteus, а сзади - arcus tendineus m. solei. Через него из подколенной ямки вступают на голень vasa poplitea и n. tibialis.</w:t>
            </w:r>
          </w:p>
          <w:p w:rsidR="00C4447D" w:rsidRPr="00C4447D" w:rsidRDefault="00C4447D" w:rsidP="00C14287">
            <w:pPr>
              <w:numPr>
                <w:ilvl w:val="0"/>
                <w:numId w:val="51"/>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Переднее отверстие - hiatus anterior - расположено в пределах отдела межкостной мембраны и соответствует spatium interosseum superius.  Через него передние сосуды проникают в передние мышечное ложе, рнасполагаясь на межмышечной перегородке.</w:t>
            </w:r>
          </w:p>
          <w:p w:rsidR="00C4447D" w:rsidRPr="00C4447D" w:rsidRDefault="00C4447D" w:rsidP="00C14287">
            <w:pPr>
              <w:numPr>
                <w:ilvl w:val="0"/>
                <w:numId w:val="52"/>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Нижнее отверстие - hiatus inferius - расположено на границе нижней и средней трети голени и представляет собой щелевидный ход из под медиального края камбаловидной мышцы; через него проходят большеберцовые сосуды и одноимённый нерв.</w:t>
            </w:r>
          </w:p>
          <w:p w:rsidR="00C4447D" w:rsidRPr="00C4447D" w:rsidRDefault="00C4447D" w:rsidP="00C14287">
            <w:pPr>
              <w:numPr>
                <w:ilvl w:val="0"/>
                <w:numId w:val="53"/>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Стенки канала: передняя представлена желобом между m. flexor digitorum longus и m. tibialis posterior; задней стенкой является fascia cruris profunda.</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2. Canalis musculoperoneus superior - соответствует верхней половине голени. Он заключён между fibula и двумя головками m. peroneus longus.  Залегает в нём n. peroneus superficialis.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Canalis musculoperoneus inferior - расположен в средней трети голени. Он ограничен следующими тремя образованиями - малоберцовой костью и двумя мышцами - m.flexor hallucis longus и m. tibialis posterior. В канале проходит a. peronea. Ход её таков: в верхней трети голени она ещё лежит в canalis cruropopliteus, в средней трети - в canalis musculoperoneus inferior, в нижней трети - ложится на заднюю поверхность межмышечной перегородки; конечные веточки артерии проходят через spatium interosseum inferior и разветвляются при переходе на стопу.</w:t>
            </w:r>
          </w:p>
          <w:p w:rsidR="00C4447D" w:rsidRPr="00C4447D" w:rsidRDefault="00C4447D" w:rsidP="00C4447D">
            <w:pPr>
              <w:keepNext/>
              <w:overflowPunct w:val="0"/>
              <w:autoSpaceDE w:val="0"/>
              <w:autoSpaceDN w:val="0"/>
              <w:adjustRightInd w:val="0"/>
              <w:spacing w:before="80" w:after="60" w:line="240" w:lineRule="auto"/>
              <w:jc w:val="both"/>
              <w:outlineLvl w:val="7"/>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Топография сосудисто - нервных пучков голени.</w:t>
            </w:r>
          </w:p>
          <w:p w:rsidR="00C4447D" w:rsidRPr="00C4447D" w:rsidRDefault="00C4447D" w:rsidP="00C14287">
            <w:pPr>
              <w:numPr>
                <w:ilvl w:val="0"/>
                <w:numId w:val="54"/>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Для уяснения кровоснабжения и иннервации голении, следует помнить, что здесь три группы мышц, три питающих их крупных сосуда и три соответствующих нерва.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tibialis anterior - расположена на передней поверхности межкостной перегородки и проходит в сопровождении</w:t>
            </w:r>
          </w:p>
          <w:p w:rsidR="00C4447D" w:rsidRPr="00C4447D" w:rsidRDefault="00C4447D" w:rsidP="00C14287">
            <w:pPr>
              <w:numPr>
                <w:ilvl w:val="0"/>
                <w:numId w:val="55"/>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верхней половине голени эта артерия залегает в желобке между m.  tibialis anterior (медиально) и m. extensor digitorumlongus (латерально); в нижней половине голени - между m. tibialis anterior и m. extensor hallucis longus. Она отдаёт мышечные ветви, а также наружные и внутренние лодыжковые артерии.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tibialis posterior - идёт в сопровождении n. tibialis в верхних двух третях голени в canalis cruropopliteus; в нижней трети голени сосуды и нерв выходят через нижнее отверстие canaliscruropopliteus и располагаются между поверхностными и глубокими сгибателями под глубокой фасцией голени.</w:t>
            </w:r>
          </w:p>
          <w:p w:rsidR="00C4447D" w:rsidRPr="00C4447D" w:rsidRDefault="00C4447D" w:rsidP="00C14287">
            <w:pPr>
              <w:numPr>
                <w:ilvl w:val="0"/>
                <w:numId w:val="56"/>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Задняя большеберцовая артерия отдаёт ряд мышечных ветвей, а в нижнем отделе голени - a. malleollaris medialis - внутреннюю лодыжковую артерию, участвующую в образовании rete malleolare mediale.</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peronea - малоберцовая артерия - отходит в верхней трети голени от a. tibialis posterior и лежит в canalis cruropopliteus, в средней трети голени она откланяется кнаружи и залегает в canalis musculoperoneus inferior, в нижней трети голени она ложится на заднюю поверхность межкостной перегородки и отдаёт ветви:</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rami musculares - мышечные ветви; 2) ramus perforans - прободающую ветвь, которая проходит через sppatium interosseum inferius и принимает участие в формировании rete malleolare laterale. 3) a.  malleolaris lateralis - наружная лодыжковая артерия - разветвляется в пределах наружной лодыжки.</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Лимфатическая система.</w:t>
            </w:r>
          </w:p>
          <w:p w:rsidR="00C4447D" w:rsidRPr="00C4447D" w:rsidRDefault="00C4447D" w:rsidP="00C14287">
            <w:pPr>
              <w:numPr>
                <w:ilvl w:val="0"/>
                <w:numId w:val="57"/>
              </w:numPr>
              <w:overflowPunct w:val="0"/>
              <w:autoSpaceDE w:val="0"/>
              <w:autoSpaceDN w:val="0"/>
              <w:adjustRightInd w:val="0"/>
              <w:spacing w:after="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Представлена поверхностными и глубокими лимфатическими сосудами. Они следуют по ходу поверхностных и глубоких вен голени. На пути они прерываются в двух - трёх лимфоузлах в переднем и заднем мышечном ложе.</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Слои передней области голени.</w:t>
            </w:r>
          </w:p>
          <w:p w:rsidR="00C4447D" w:rsidRPr="00C4447D" w:rsidRDefault="00C4447D" w:rsidP="00C4447D">
            <w:pPr>
              <w:tabs>
                <w:tab w:val="left" w:pos="1440"/>
              </w:tabs>
              <w:overflowPunct w:val="0"/>
              <w:autoSpaceDE w:val="0"/>
              <w:autoSpaceDN w:val="0"/>
              <w:adjustRightInd w:val="0"/>
              <w:spacing w:after="80" w:line="240" w:lineRule="auto"/>
              <w:ind w:left="144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Derma.</w:t>
            </w:r>
          </w:p>
          <w:p w:rsidR="00C4447D" w:rsidRPr="00C4447D" w:rsidRDefault="00C4447D" w:rsidP="00C4447D">
            <w:pPr>
              <w:tabs>
                <w:tab w:val="left" w:pos="1440"/>
              </w:tabs>
              <w:overflowPunct w:val="0"/>
              <w:autoSpaceDE w:val="0"/>
              <w:autoSpaceDN w:val="0"/>
              <w:adjustRightInd w:val="0"/>
              <w:spacing w:after="80" w:line="240" w:lineRule="auto"/>
              <w:ind w:left="144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Panniculus adiposus.</w:t>
            </w:r>
          </w:p>
          <w:p w:rsidR="00C4447D" w:rsidRPr="00C4447D" w:rsidRDefault="00C4447D" w:rsidP="00C4447D">
            <w:pPr>
              <w:tabs>
                <w:tab w:val="left" w:pos="1440"/>
              </w:tabs>
              <w:overflowPunct w:val="0"/>
              <w:autoSpaceDE w:val="0"/>
              <w:autoSpaceDN w:val="0"/>
              <w:adjustRightInd w:val="0"/>
              <w:spacing w:after="80" w:line="240" w:lineRule="auto"/>
              <w:ind w:left="144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Fascia superficialis.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Aponeurosis cruris - апоневроз голени - плотная фиброзная пластинка, окружающая всю голень. От апоневроза к кости отходят межмышечные перегородки, septum intermusculare anterius и posterius, формирующие мышечные ложа гоглени.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Мышцы передней области голени - три разгибателя и обе малоберцовые мышцы.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Кости голени с натянутой между ними межмышечной перегородкой.</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val="en-US" w:eastAsia="ru-RU"/>
              </w:rPr>
            </w:pPr>
            <w:r w:rsidRPr="00C4447D">
              <w:rPr>
                <w:rFonts w:ascii="Times New Roman" w:eastAsia="Times New Roman" w:hAnsi="Times New Roman"/>
                <w:kern w:val="28"/>
                <w:sz w:val="18"/>
                <w:szCs w:val="16"/>
                <w:lang w:eastAsia="ru-RU"/>
              </w:rPr>
              <w:t>Слои</w:t>
            </w:r>
            <w:r w:rsidRPr="00C4447D">
              <w:rPr>
                <w:rFonts w:ascii="Times New Roman" w:eastAsia="Times New Roman" w:hAnsi="Times New Roman"/>
                <w:kern w:val="28"/>
                <w:sz w:val="18"/>
                <w:szCs w:val="16"/>
                <w:lang w:val="en-US" w:eastAsia="ru-RU"/>
              </w:rPr>
              <w:t xml:space="preserve"> </w:t>
            </w:r>
            <w:r w:rsidRPr="00C4447D">
              <w:rPr>
                <w:rFonts w:ascii="Times New Roman" w:eastAsia="Times New Roman" w:hAnsi="Times New Roman"/>
                <w:kern w:val="28"/>
                <w:sz w:val="18"/>
                <w:szCs w:val="16"/>
                <w:lang w:eastAsia="ru-RU"/>
              </w:rPr>
              <w:t>задней</w:t>
            </w:r>
            <w:r w:rsidRPr="00C4447D">
              <w:rPr>
                <w:rFonts w:ascii="Times New Roman" w:eastAsia="Times New Roman" w:hAnsi="Times New Roman"/>
                <w:kern w:val="28"/>
                <w:sz w:val="18"/>
                <w:szCs w:val="16"/>
                <w:lang w:val="en-US" w:eastAsia="ru-RU"/>
              </w:rPr>
              <w:t xml:space="preserve"> </w:t>
            </w:r>
            <w:r w:rsidRPr="00C4447D">
              <w:rPr>
                <w:rFonts w:ascii="Times New Roman" w:eastAsia="Times New Roman" w:hAnsi="Times New Roman"/>
                <w:kern w:val="28"/>
                <w:sz w:val="18"/>
                <w:szCs w:val="16"/>
                <w:lang w:eastAsia="ru-RU"/>
              </w:rPr>
              <w:t>области</w:t>
            </w:r>
            <w:r w:rsidRPr="00C4447D">
              <w:rPr>
                <w:rFonts w:ascii="Times New Roman" w:eastAsia="Times New Roman" w:hAnsi="Times New Roman"/>
                <w:kern w:val="28"/>
                <w:sz w:val="18"/>
                <w:szCs w:val="16"/>
                <w:lang w:val="en-US" w:eastAsia="ru-RU"/>
              </w:rPr>
              <w:t xml:space="preserve"> </w:t>
            </w:r>
            <w:r w:rsidRPr="00C4447D">
              <w:rPr>
                <w:rFonts w:ascii="Times New Roman" w:eastAsia="Times New Roman" w:hAnsi="Times New Roman"/>
                <w:kern w:val="28"/>
                <w:sz w:val="18"/>
                <w:szCs w:val="16"/>
                <w:lang w:eastAsia="ru-RU"/>
              </w:rPr>
              <w:t>голени</w:t>
            </w:r>
            <w:r w:rsidRPr="00C4447D">
              <w:rPr>
                <w:rFonts w:ascii="Times New Roman" w:eastAsia="Times New Roman" w:hAnsi="Times New Roman"/>
                <w:kern w:val="28"/>
                <w:sz w:val="18"/>
                <w:szCs w:val="16"/>
                <w:lang w:val="en-US" w:eastAsia="ru-RU"/>
              </w:rPr>
              <w:t>.</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val="en-US" w:eastAsia="ru-RU"/>
              </w:rPr>
              <w:t>1 -</w:t>
            </w:r>
            <w:r w:rsidRPr="00C4447D">
              <w:rPr>
                <w:rFonts w:ascii="Times New Roman" w:eastAsia="Times New Roman" w:hAnsi="Times New Roman"/>
                <w:sz w:val="18"/>
                <w:szCs w:val="16"/>
                <w:lang w:val="en-US" w:eastAsia="ru-RU"/>
              </w:rPr>
              <w:tab/>
              <w:t xml:space="preserve">Derma; 2 - Panniculus adinosus; 3 - Fascia superficialis; 4 - Aponeurosis cruris; 5 - M. gastrocnemius; 5 - M. plantaris; 7 - M.  </w:t>
            </w:r>
            <w:r w:rsidRPr="00C4447D">
              <w:rPr>
                <w:rFonts w:ascii="Times New Roman" w:eastAsia="Times New Roman" w:hAnsi="Times New Roman"/>
                <w:sz w:val="18"/>
                <w:szCs w:val="16"/>
                <w:lang w:eastAsia="ru-RU"/>
              </w:rPr>
              <w:t>soleus; 8 - Fascia cruris profunda; 9 - три глубоких сгибателя. 10 - кости голени и межмышечная перегородка.</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Области голеностопного сустава. Границы. Внешние ориентиры. Область медиальной лодыжки. Слои. Топография сухожилий сгибателей стопы и сосудисто-нервных образований. Синовиальные влагалища сухожилий. Передняя </w:t>
            </w:r>
            <w:r w:rsidRPr="00C4447D">
              <w:rPr>
                <w:rFonts w:ascii="Times New Roman" w:eastAsia="Times New Roman" w:hAnsi="Times New Roman"/>
                <w:sz w:val="18"/>
                <w:szCs w:val="16"/>
                <w:lang w:eastAsia="ru-RU"/>
              </w:rPr>
              <w:lastRenderedPageBreak/>
              <w:t>область голеностопного сустава. Слои. Костно-фиброзные каналы. Топография сосудов, нервов, сухожилий. Задняя область голеностопного сустава (область ахиллова сухожилия), синовиальные сумки, сосуды, нервы.  Положение отломков костей голени и стопы при переломах лодыжек.</w:t>
            </w:r>
          </w:p>
        </w:tc>
        <w:tc>
          <w:tcPr>
            <w:tcW w:w="7371" w:type="dxa"/>
            <w:shd w:val="clear" w:color="auto" w:fill="auto"/>
          </w:tcPr>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lastRenderedPageBreak/>
              <w:t>Голеностопный сустав.</w:t>
            </w:r>
          </w:p>
          <w:p w:rsidR="00C4447D" w:rsidRPr="00C4447D" w:rsidRDefault="00C4447D" w:rsidP="00C14287">
            <w:pPr>
              <w:numPr>
                <w:ilvl w:val="0"/>
                <w:numId w:val="73"/>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Голеностопный сустав по своему характеру представляет собой блоковидный сустав - гинглим. Он образован дистальными концами tibia и fibula, формирующими между обеими лодыжками вилку, куда входит trochlea tali. Сустав укреплён суставной капсулой и связочным аппаратом. С медиальной стороны располагается дельтовидная связка, lig. deltoideum, а с латеральной - две связки, укрепляющие сустав снаружи: lig. talofibulare и lig. calcaneofibulare.</w:t>
            </w:r>
          </w:p>
          <w:p w:rsidR="00C4447D" w:rsidRPr="00C4447D" w:rsidRDefault="00C4447D" w:rsidP="00C14287">
            <w:pPr>
              <w:numPr>
                <w:ilvl w:val="0"/>
                <w:numId w:val="74"/>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 резекции голеностопного сустава эти связки пересекаются, почему в практическом отношении они имеют определённое значение.</w:t>
            </w:r>
          </w:p>
          <w:p w:rsidR="00C4447D" w:rsidRPr="00C4447D" w:rsidRDefault="00C4447D" w:rsidP="00C14287">
            <w:pPr>
              <w:numPr>
                <w:ilvl w:val="0"/>
                <w:numId w:val="75"/>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Послойная топография тыла стопы.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1. Derma - кожа;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Panniculus adiposus - подкожно - жировая клетчатка; здесь располагается венозная сеть - rete venosum dorsale. Между медиально расположенной v. saphena magna и латерально - v. saphena parva имеется дугообразный анастомоз - arcus pedis. Здесь же проходят и кожные нервы: n. cutaneus dorsalis medialis, n. cutaneus dorsalis intermedius ( от n. peroneus superficialis), а также n. cutaneus dorsalis lateralis (от n. suralis)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Aponeurosis dorsalis pedis - апоневроз тыла стопы - представляет собой прямое продолжение апоневроза голени. В верхнем отделе апоневроз даёт в поперечном направлении долее плотное фиброзные пучки - lig.  transversum cruris, а ниже - крестообразную связку, lig. cruciatum.</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Spatium dorsale pedis - тыльное пространство стопы - заключающее мышцы, сосуды и нервы. Мышцы лежат в три слоя.</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Первый</w:t>
            </w:r>
            <w:r w:rsidRPr="00157BF6">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слой</w:t>
            </w:r>
            <w:r w:rsidRPr="00157BF6">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val="en-US" w:eastAsia="ru-RU"/>
              </w:rPr>
              <w:t>m</w:t>
            </w:r>
            <w:r w:rsidRPr="00157BF6">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val="en-US" w:eastAsia="ru-RU"/>
              </w:rPr>
              <w:t>tibialis</w:t>
            </w:r>
            <w:r w:rsidRPr="00157BF6">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val="en-US" w:eastAsia="ru-RU"/>
              </w:rPr>
              <w:t>anterior</w:t>
            </w:r>
            <w:r w:rsidRPr="00157BF6">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val="en-US" w:eastAsia="ru-RU"/>
              </w:rPr>
              <w:t>m</w:t>
            </w:r>
            <w:r w:rsidRPr="00157BF6">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val="en-US" w:eastAsia="ru-RU"/>
              </w:rPr>
              <w:t>extensor</w:t>
            </w:r>
            <w:r w:rsidRPr="00157BF6">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val="en-US" w:eastAsia="ru-RU"/>
              </w:rPr>
              <w:t>hallucis</w:t>
            </w:r>
            <w:r w:rsidRPr="00157BF6">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val="en-US" w:eastAsia="ru-RU"/>
              </w:rPr>
              <w:t>longus</w:t>
            </w:r>
            <w:r w:rsidRPr="00157BF6">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и</w:t>
            </w:r>
            <w:r w:rsidRPr="00157BF6">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val="en-US" w:eastAsia="ru-RU"/>
              </w:rPr>
              <w:t>m</w:t>
            </w:r>
            <w:r w:rsidRPr="00157BF6">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val="en-US" w:eastAsia="ru-RU"/>
              </w:rPr>
              <w:t xml:space="preserve">extensor digitorum longus </w:t>
            </w:r>
            <w:r w:rsidRPr="00C4447D">
              <w:rPr>
                <w:rFonts w:ascii="Times New Roman" w:eastAsia="Times New Roman" w:hAnsi="Times New Roman"/>
                <w:sz w:val="18"/>
                <w:szCs w:val="16"/>
                <w:lang w:eastAsia="ru-RU"/>
              </w:rPr>
              <w:t>вместе</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w:t>
            </w:r>
            <w:r w:rsidRPr="00C4447D">
              <w:rPr>
                <w:rFonts w:ascii="Times New Roman" w:eastAsia="Times New Roman" w:hAnsi="Times New Roman"/>
                <w:sz w:val="18"/>
                <w:szCs w:val="16"/>
                <w:lang w:val="en-US" w:eastAsia="ru-RU"/>
              </w:rPr>
              <w:t xml:space="preserve"> m. peroneus tertius.  </w:t>
            </w:r>
            <w:r w:rsidRPr="00C4447D">
              <w:rPr>
                <w:rFonts w:ascii="Times New Roman" w:eastAsia="Times New Roman" w:hAnsi="Times New Roman"/>
                <w:sz w:val="18"/>
                <w:szCs w:val="16"/>
                <w:lang w:eastAsia="ru-RU"/>
              </w:rPr>
              <w:t>Второй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слой</w:t>
            </w:r>
            <w:r w:rsidRPr="00C4447D">
              <w:rPr>
                <w:rFonts w:ascii="Times New Roman" w:eastAsia="Times New Roman" w:hAnsi="Times New Roman"/>
                <w:sz w:val="18"/>
                <w:szCs w:val="16"/>
                <w:lang w:val="en-US" w:eastAsia="ru-RU"/>
              </w:rPr>
              <w:t xml:space="preserve">: m. extensor digitorum brevis </w:t>
            </w:r>
            <w:r w:rsidRPr="00C4447D">
              <w:rPr>
                <w:rFonts w:ascii="Times New Roman" w:eastAsia="Times New Roman" w:hAnsi="Times New Roman"/>
                <w:sz w:val="18"/>
                <w:szCs w:val="16"/>
                <w:lang w:eastAsia="ru-RU"/>
              </w:rPr>
              <w:t>и</w:t>
            </w:r>
            <w:r w:rsidRPr="00C4447D">
              <w:rPr>
                <w:rFonts w:ascii="Times New Roman" w:eastAsia="Times New Roman" w:hAnsi="Times New Roman"/>
                <w:sz w:val="18"/>
                <w:szCs w:val="16"/>
                <w:lang w:val="en-US" w:eastAsia="ru-RU"/>
              </w:rPr>
              <w:t xml:space="preserve"> m. extensor hallucis brevis.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Третий слой: mm. interossei dorsales - в числе четырёх.</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Основным артериальным сосудом тыла стопы является a. dorsalis pedis.  Она залегает между m. extensor hallucis longus и extensor digitorum longus и соответствует первому межплюсневому промежутку. От неё отходит полукружная артерия, a. arcuata, от которой отходит три aa.  metatarseae dorsales - тыльные плюсневые артерии. От них, в свою очередь отходят тыльные пальцевые артерии, aa. digitales dorsales.</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Послойная топография подошвы стопы.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Derma - кожа - весьма плотна и толста.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Panniculus adiposus - подкожная жировая клетчатка, хорошо выражена, содержит много фиброзных пучков, исходящих от подошвенного апоневроза, которые подразделяют подкожную клетчатку на отдельные дольки. Поэтому разрезы кожи и подкожного слоя вызывают гроздевидные выпячивания жира наружу.</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Aponeurosis plantaris - подошвенный апоневроз, плотен, состоит из фиброзных пучков сухожильного характера.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Мышечный слой - здесь между тремя мышечными возвышениями залегают желобки - sulcus plantaris medialis,разграничивающие эти возвышения.  Здесь кнутри от медиального желобка залегает m. flexor brevis, а кнаружи (то есть - к срединному возвышению) - m.flexor digitorum brevis. Наружный желобок, sulcus plantaris lateralis, залегает между m. flexor digitorum brevis и m. flexor digiti quinti.</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медиальной бороздке располагается a. plantaris medialis, развитая слабо, и хорошо выраженный n. plantaris medialis. От него отходят три крупные ветви - nn. digitalis plantares communes - а от них nn.  digitalis plantares proprii. Эти нервы иннетвируют три с половиной пальца, считая от первого.</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латеральной борозде залегает a. plantaris lateralis, хорошо выраженная и образующая подошвенную дугу, a. arcuata. От неё отходят четыре плюсневые подошвенные артерии, aa. metatarseae plantares, которые, в свою очередь, дают aa. digitales plantares proprii для снабжения кровью пальцев.</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N. plantaris lateralis - наружный подошвенный нерв - сопровождает артерию и делится на две ветви: глубокую - для иннервации мышц, и поверхностную, отдающую кожные ветви для иннервации полутора пальцев.  Таким образом, иннервация пальцев стопы напоминает распределение кожных нервов на пальцах кисти: три с половиной пальцев - с лучевой стороны и полтора - с локтевой.</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widowControl w:val="0"/>
              <w:numPr>
                <w:ilvl w:val="0"/>
                <w:numId w:val="20"/>
              </w:numPr>
              <w:tabs>
                <w:tab w:val="left" w:pos="288"/>
                <w:tab w:val="left" w:pos="720"/>
                <w:tab w:val="left" w:pos="864"/>
                <w:tab w:val="left" w:pos="1008"/>
                <w:tab w:val="left" w:pos="1152"/>
                <w:tab w:val="left" w:pos="1584"/>
                <w:tab w:val="left" w:pos="3312"/>
                <w:tab w:val="left" w:pos="3888"/>
              </w:tabs>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 xml:space="preserve">Стопа. Границы. Внешние ориентиры. Скелет, суставы. Тыльная область, Границы. Слои. Фасции, мышцы, сухожилия. Топография сосудисто-нервных образований. Проекция на кожу тыльной артерии стопы. Зоны кожной иннервации. Область подошвы, слои, фасциальные ложа. Топография мышц, сосудов, нервов. Клетчаточные пространства, их связь с </w:t>
            </w:r>
            <w:r w:rsidRPr="00C4447D">
              <w:rPr>
                <w:rFonts w:ascii="Times New Roman" w:eastAsia="Times New Roman" w:hAnsi="Times New Roman"/>
                <w:sz w:val="18"/>
                <w:szCs w:val="16"/>
                <w:lang w:eastAsia="ru-RU"/>
              </w:rPr>
              <w:lastRenderedPageBreak/>
              <w:t>клетчаткой голени и тыла стопы. Хирургическая анатомия врожденной косолапости.</w:t>
            </w:r>
          </w:p>
        </w:tc>
        <w:tc>
          <w:tcPr>
            <w:tcW w:w="7371" w:type="dxa"/>
            <w:shd w:val="clear" w:color="auto" w:fill="auto"/>
          </w:tcPr>
          <w:p w:rsidR="00C4447D" w:rsidRPr="00C4447D" w:rsidRDefault="00C4447D" w:rsidP="00C4447D">
            <w:pPr>
              <w:keepNext/>
              <w:overflowPunct w:val="0"/>
              <w:autoSpaceDE w:val="0"/>
              <w:autoSpaceDN w:val="0"/>
              <w:adjustRightInd w:val="0"/>
              <w:spacing w:before="240" w:after="60" w:line="240" w:lineRule="auto"/>
              <w:jc w:val="both"/>
              <w:outlineLvl w:val="3"/>
              <w:rPr>
                <w:rFonts w:ascii="Times New Roman" w:eastAsia="Times New Roman" w:hAnsi="Times New Roman"/>
                <w:sz w:val="18"/>
                <w:szCs w:val="16"/>
                <w:lang w:eastAsia="ru-RU"/>
              </w:rPr>
            </w:pPr>
            <w:bookmarkStart w:id="102" w:name="_Toc433108403"/>
            <w:r w:rsidRPr="00C4447D">
              <w:rPr>
                <w:rFonts w:ascii="Times New Roman" w:eastAsia="Times New Roman" w:hAnsi="Times New Roman"/>
                <w:sz w:val="18"/>
                <w:szCs w:val="16"/>
                <w:lang w:eastAsia="ru-RU"/>
              </w:rPr>
              <w:lastRenderedPageBreak/>
              <w:t>Стопа - Pes.</w:t>
            </w:r>
            <w:bookmarkEnd w:id="102"/>
          </w:p>
          <w:p w:rsidR="00C4447D" w:rsidRPr="00C4447D" w:rsidRDefault="00C4447D" w:rsidP="00C14287">
            <w:pPr>
              <w:numPr>
                <w:ilvl w:val="0"/>
                <w:numId w:val="58"/>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Скелет стопы подразделяется на три части: tarsus - предплюсна, metatarsus - плюсна и digiti pedis - пальцы стопы.</w:t>
            </w:r>
          </w:p>
          <w:p w:rsidR="00C4447D" w:rsidRPr="00C4447D" w:rsidRDefault="00C4447D" w:rsidP="00C14287">
            <w:pPr>
              <w:numPr>
                <w:ilvl w:val="0"/>
                <w:numId w:val="59"/>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Предплюсна представлена семью костями, расположенными в два ряда.  Проксимальный ряд: talus - таранная кость и calcaneus - пяточная кость. Дистальный ряд образован четырьмя костями, расположенными в таком порядке (с медиальной стороны: три клиновидные кости - os cuneiforme 1, 2, 3 и os cuboideum. Последняя, седьмая кость расположена между обоими рядами - os naviculare - ладьевидная кость - между таранной и тремя клиновидными.</w:t>
            </w:r>
          </w:p>
          <w:p w:rsidR="00C4447D" w:rsidRPr="00C4447D" w:rsidRDefault="00C4447D" w:rsidP="00C14287">
            <w:pPr>
              <w:numPr>
                <w:ilvl w:val="0"/>
                <w:numId w:val="60"/>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Плюсна сотоит из пяти костей; каждая имеет основание - basis, тело - corpus и головку - caput.</w:t>
            </w:r>
          </w:p>
          <w:p w:rsidR="00C4447D" w:rsidRPr="00C4447D" w:rsidRDefault="00C4447D" w:rsidP="00C14287">
            <w:pPr>
              <w:numPr>
                <w:ilvl w:val="0"/>
                <w:numId w:val="61"/>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Пальцы стопы состоят из трёх (у первого пальца - из двух) falanges digitorum.</w:t>
            </w:r>
          </w:p>
          <w:p w:rsidR="00C4447D" w:rsidRPr="00C4447D" w:rsidRDefault="00C4447D" w:rsidP="00C4447D">
            <w:pPr>
              <w:overflowPunct w:val="0"/>
              <w:autoSpaceDE w:val="0"/>
              <w:autoSpaceDN w:val="0"/>
              <w:adjustRightInd w:val="0"/>
              <w:spacing w:before="240" w:after="60" w:line="240" w:lineRule="auto"/>
              <w:jc w:val="both"/>
              <w:outlineLvl w:val="4"/>
              <w:rPr>
                <w:rFonts w:ascii="Times New Roman" w:eastAsia="Times New Roman" w:hAnsi="Times New Roman"/>
                <w:sz w:val="18"/>
                <w:szCs w:val="16"/>
                <w:lang w:eastAsia="ru-RU"/>
              </w:rPr>
            </w:pPr>
            <w:bookmarkStart w:id="103" w:name="_Toc433108404"/>
            <w:r w:rsidRPr="00C4447D">
              <w:rPr>
                <w:rFonts w:ascii="Times New Roman" w:eastAsia="Times New Roman" w:hAnsi="Times New Roman"/>
                <w:sz w:val="18"/>
                <w:szCs w:val="16"/>
                <w:lang w:eastAsia="ru-RU"/>
              </w:rPr>
              <w:t>Суставы и связки.</w:t>
            </w:r>
            <w:bookmarkEnd w:id="103"/>
          </w:p>
          <w:p w:rsidR="00C4447D" w:rsidRPr="00C4447D" w:rsidRDefault="00C4447D" w:rsidP="00C14287">
            <w:pPr>
              <w:numPr>
                <w:ilvl w:val="0"/>
                <w:numId w:val="62"/>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Отметим только основные суставы стопы, имеющие хирургическое значение.</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1. Articulatio tarsi transversa - поперечный сустав (Шопара) - состоит из двух сочленений: articulatio talonaviculare и articulatio calcaneocuboidea. Сустав укреплён, помимо мелких связок, вилообразной связкой, lig. bifurcatum, состоящей из двух частей - pars calcaneocuboidea и pars calcaneonavicularis. Из наименования суставов понятно их месторасположение и фиксация. Вилообразная связка является “ключом” сустава Шопара при операции вычленения в этом суставе.</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Articulatio cuneonavicularis - клиновидно - ладьевидное сочленение, иначе - сустав Бонэ-Иегеря. При удалении стопы в этом суставе в медиальной её части производится вычленение, а в латеральной - ампутация, так как здесь кубовидная кость распиливается пополам.</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Articulationes tarsometatarseae - предплюснево - плюсневыесуставы, иначе сустав Лисфранка. Он имеет две особенности: вторая плюсневая кость значительно вдаётся в проксимальном направлении за счет уменьшения второй клиновидной кости. Поэтому здесь при вычленении необходимо очертить ножом П-образную нишу. Вторая особенность - “ключ” сустава Лисфранка - lig. cuneometatarseum interosseum. Она фиксирована поперечно, поэтому разрез следует вести продольно, как-бы продолжая его проксимально по первому межпальцевому промежутку.</w:t>
            </w:r>
          </w:p>
          <w:p w:rsidR="00C4447D" w:rsidRPr="00C4447D" w:rsidRDefault="00C4447D" w:rsidP="00C4447D">
            <w:pPr>
              <w:keepNext/>
              <w:overflowPunct w:val="0"/>
              <w:autoSpaceDE w:val="0"/>
              <w:autoSpaceDN w:val="0"/>
              <w:adjustRightInd w:val="0"/>
              <w:spacing w:before="120" w:after="80" w:line="240" w:lineRule="auto"/>
              <w:jc w:val="both"/>
              <w:outlineLvl w:val="5"/>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Свод стопы.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Стопа упирается на землю тремя точками: пяточным бугром и головками первой и пятой плюсневых костей. Поэтому в стопе различают три полусвода: передний, медиальный и латеральный. Наиболее выражен медиальный полусвод.</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Передний полусвод расположен в поперечном направлении. Он укреплен косо пересекающим подошву сухожилием lig. m-li peronei longi.</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продольном направлении свод стопы укреплен подошвенным апоневрозом и прочной связкой - lig. plantare longum.</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Попутно следует отметить некоторые деформации стопы. Под pes valgus понимается деформация, при которой внутренний край стопы опущен; происходит гиперпронация стопы. При pes varus происходит опускание наружного края стопы - гиперсупинация. При pes planus наблюдается уплощение стопы - плоскостопие. Под pes equinus понимается отвесная, вертикально расположенная конская стопа. При pes calcaneus - пяточной стопе - упор делается на пятку. Вся стопа при этом находится в положении тыльного сгибания.</w:t>
            </w:r>
          </w:p>
          <w:p w:rsidR="00C4447D" w:rsidRPr="00C4447D" w:rsidRDefault="00C4447D" w:rsidP="00C4447D">
            <w:pPr>
              <w:keepNext/>
              <w:overflowPunct w:val="0"/>
              <w:autoSpaceDE w:val="0"/>
              <w:autoSpaceDN w:val="0"/>
              <w:adjustRightInd w:val="0"/>
              <w:spacing w:before="80" w:after="60" w:line="240" w:lineRule="auto"/>
              <w:jc w:val="both"/>
              <w:outlineLvl w:val="6"/>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Мышцы стопы.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тыле стопы мышцы расположены в два слоя:</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extensor digitorum brevis - короткий разгибатель пальцев - в числе трёх, присоединяется к сухожилиям длинного разгибателя и фиксируется на тыле 2, 3 и 4 пальцев.</w:t>
            </w:r>
          </w:p>
          <w:p w:rsidR="00C4447D" w:rsidRPr="00C4447D" w:rsidRDefault="00C4447D" w:rsidP="00C4447D">
            <w:pPr>
              <w:tabs>
                <w:tab w:val="left" w:pos="1440"/>
              </w:tabs>
              <w:overflowPunct w:val="0"/>
              <w:autoSpaceDE w:val="0"/>
              <w:autoSpaceDN w:val="0"/>
              <w:adjustRightInd w:val="0"/>
              <w:spacing w:after="80" w:line="240" w:lineRule="auto"/>
              <w:ind w:left="144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extensor hallucis brevis - короткий разгибатель большого пальца имеет лишь вспомогательное значение.</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Mm. interosseae dorsales - тыльные межкостные мышцы - в числе четырёх занимают все межплюсные пространства стопы (второй слой).</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Мышцы подошвы развиты лучше. Здесь различают три группы мышц: медиальную, латеральную и среднюю. Эти группы соответственно дают на planta pedis три одноимённые возвышения, отделённые друг от друга межмышечными перегородками. Их две: septum intermusculare mediale и laterale. Они отходят от подошвенного апоневроза и разделяют указанные выше три группы мышц. В боковых ложах залегают по две мышцы, среднее мышечное ложе, в свою очередь, подразделятся на поверхностное и глубокое.</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Рассмотрим кратко мышцы по группам.</w:t>
            </w:r>
          </w:p>
          <w:p w:rsidR="00C4447D" w:rsidRPr="00C4447D" w:rsidRDefault="00C4447D" w:rsidP="00C4447D">
            <w:pPr>
              <w:keepNext/>
              <w:overflowPunct w:val="0"/>
              <w:autoSpaceDE w:val="0"/>
              <w:autoSpaceDN w:val="0"/>
              <w:adjustRightInd w:val="0"/>
              <w:spacing w:before="80" w:after="60" w:line="240" w:lineRule="auto"/>
              <w:jc w:val="both"/>
              <w:outlineLvl w:val="7"/>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Медиальная группа.</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abductor hallucis - отводящая мышца большого пальца.</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flexor hallucis brevis - короткий сгибатель большого пальца, залегает глубже (латерально) от предыдущей мышцы.</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Латеральная группа.</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M. abductor digiti quinti - отводящая мышца 5 пальца - располагается латерально.</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M. flexor digiti quinti - сгибатель 5 пальца - располагается кнутри от предыдущей мышцы.</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Средняя группа.</w:t>
            </w:r>
          </w:p>
          <w:p w:rsidR="00C4447D" w:rsidRPr="00C4447D" w:rsidRDefault="00C4447D" w:rsidP="00C14287">
            <w:pPr>
              <w:numPr>
                <w:ilvl w:val="0"/>
                <w:numId w:val="63"/>
              </w:numPr>
              <w:overflowPunct w:val="0"/>
              <w:autoSpaceDE w:val="0"/>
              <w:autoSpaceDN w:val="0"/>
              <w:adjustRightInd w:val="0"/>
              <w:spacing w:after="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Мышцы этой группы расположены в четыре слоя.</w:t>
            </w:r>
          </w:p>
          <w:p w:rsidR="00C4447D" w:rsidRPr="00C4447D" w:rsidRDefault="00C4447D" w:rsidP="00C14287">
            <w:pPr>
              <w:numPr>
                <w:ilvl w:val="0"/>
                <w:numId w:val="64"/>
              </w:numPr>
              <w:overflowPunct w:val="0"/>
              <w:autoSpaceDE w:val="0"/>
              <w:autoSpaceDN w:val="0"/>
              <w:adjustRightInd w:val="0"/>
              <w:spacing w:after="0" w:line="240" w:lineRule="auto"/>
              <w:ind w:left="1080" w:hanging="360"/>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eastAsia="ru-RU"/>
              </w:rPr>
              <w:t>Первый</w:t>
            </w:r>
            <w:r w:rsidRPr="00C4447D">
              <w:rPr>
                <w:rFonts w:ascii="Times New Roman" w:eastAsia="Times New Roman" w:hAnsi="Times New Roman"/>
                <w:sz w:val="18"/>
                <w:szCs w:val="16"/>
                <w:lang w:val="en-US" w:eastAsia="ru-RU"/>
              </w:rPr>
              <w:t xml:space="preserve"> </w:t>
            </w:r>
            <w:r w:rsidRPr="00C4447D">
              <w:rPr>
                <w:rFonts w:ascii="Times New Roman" w:eastAsia="Times New Roman" w:hAnsi="Times New Roman"/>
                <w:sz w:val="18"/>
                <w:szCs w:val="16"/>
                <w:lang w:eastAsia="ru-RU"/>
              </w:rPr>
              <w:t>слой</w:t>
            </w:r>
            <w:r w:rsidRPr="00C4447D">
              <w:rPr>
                <w:rFonts w:ascii="Times New Roman" w:eastAsia="Times New Roman" w:hAnsi="Times New Roman"/>
                <w:sz w:val="18"/>
                <w:szCs w:val="16"/>
                <w:lang w:val="en-US" w:eastAsia="ru-RU"/>
              </w:rPr>
              <w:t>: m. flexor digitorum brevis.</w:t>
            </w:r>
          </w:p>
          <w:p w:rsidR="00C4447D" w:rsidRPr="00C4447D" w:rsidRDefault="00C4447D" w:rsidP="00C14287">
            <w:pPr>
              <w:numPr>
                <w:ilvl w:val="0"/>
                <w:numId w:val="65"/>
              </w:numPr>
              <w:overflowPunct w:val="0"/>
              <w:autoSpaceDE w:val="0"/>
              <w:autoSpaceDN w:val="0"/>
              <w:adjustRightInd w:val="0"/>
              <w:spacing w:after="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Второй слой: 1) m. quadratus plantae - квадратная мышца подошвы.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val="en-US" w:eastAsia="ru-RU"/>
              </w:rPr>
            </w:pPr>
            <w:r w:rsidRPr="00C4447D">
              <w:rPr>
                <w:rFonts w:ascii="Times New Roman" w:eastAsia="Times New Roman" w:hAnsi="Times New Roman"/>
                <w:sz w:val="18"/>
                <w:szCs w:val="16"/>
                <w:lang w:val="en-US" w:eastAsia="ru-RU"/>
              </w:rPr>
              <w:t xml:space="preserve">2) </w:t>
            </w:r>
            <w:r w:rsidRPr="00C4447D">
              <w:rPr>
                <w:rFonts w:ascii="Times New Roman" w:eastAsia="Times New Roman" w:hAnsi="Times New Roman"/>
                <w:sz w:val="18"/>
                <w:szCs w:val="16"/>
                <w:lang w:eastAsia="ru-RU"/>
              </w:rPr>
              <w:t>сухожилия</w:t>
            </w:r>
            <w:r w:rsidRPr="00C4447D">
              <w:rPr>
                <w:rFonts w:ascii="Times New Roman" w:eastAsia="Times New Roman" w:hAnsi="Times New Roman"/>
                <w:sz w:val="18"/>
                <w:szCs w:val="16"/>
                <w:lang w:val="en-US" w:eastAsia="ru-RU"/>
              </w:rPr>
              <w:t xml:space="preserve"> m. flexoris digitorum longi;</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mm. lumbricales - червеобразные мышцы.</w:t>
            </w:r>
          </w:p>
          <w:p w:rsidR="00C4447D" w:rsidRPr="00C4447D" w:rsidRDefault="00C4447D" w:rsidP="00C14287">
            <w:pPr>
              <w:numPr>
                <w:ilvl w:val="0"/>
                <w:numId w:val="66"/>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Третий слой: 1) m. adductor hallucis - приводящая мышца большого пальца;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сухожилие m. peronei longi;</w:t>
            </w:r>
          </w:p>
          <w:p w:rsidR="00C4447D" w:rsidRPr="00C4447D" w:rsidRDefault="00C4447D" w:rsidP="00C14287">
            <w:pPr>
              <w:numPr>
                <w:ilvl w:val="0"/>
                <w:numId w:val="67"/>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Четвёртый слой: mm. interossei plantares - подошвенные межкостные мышцы.</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Articulatio talocruralis - голеностопная область.</w:t>
            </w:r>
          </w:p>
          <w:p w:rsidR="00C4447D" w:rsidRPr="00C4447D" w:rsidRDefault="00C4447D" w:rsidP="00C14287">
            <w:pPr>
              <w:numPr>
                <w:ilvl w:val="0"/>
                <w:numId w:val="68"/>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Голеностопная область подразделяется на четыре подобласти: переднюю, заднюю, внутреннюю и наружную.</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Передняя подобласть.</w:t>
            </w:r>
          </w:p>
          <w:p w:rsidR="00C4447D" w:rsidRPr="00C4447D" w:rsidRDefault="00C4447D" w:rsidP="00C14287">
            <w:pPr>
              <w:numPr>
                <w:ilvl w:val="0"/>
                <w:numId w:val="69"/>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Здесь следующие слои: 1 - derma, 2 - panniculus adiposus - в этом слое залегают поверхностные вены и нервы в таком порядке, начиная от медиальной лодыжки: rete venosum malleolare, n. saphenus, n. cutaneus dorsalis medialis, n. cutaneus dorsalis intermedius, rete venosum malleolare laterale.</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Fascia superficialis, 4. Aponeurosis talocruralis - апрневроз, местами утолщаясь, даёт связки - поперечная связка голени, lig.  cruciatum.</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Vaginae synoviales - синовиальные влагалища - в числе трёх располагаются в трёх тыльных каналах разгибателей. В среднем канале кроме длинного разгибателя большого пальца проходит vasa tibialis anteriora и n. peroneus prorundus.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6. Суставная капсула, суставы и кости, формирующие голеностопный сустав.</w:t>
            </w:r>
          </w:p>
          <w:p w:rsidR="00C4447D" w:rsidRPr="00C4447D" w:rsidRDefault="00C4447D" w:rsidP="00C14287">
            <w:pPr>
              <w:numPr>
                <w:ilvl w:val="0"/>
                <w:numId w:val="70"/>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Задняя голеностопная подобласть соответствует местоположению ахиллова сухожилия.</w:t>
            </w:r>
          </w:p>
          <w:p w:rsidR="00C4447D" w:rsidRPr="00C4447D" w:rsidRDefault="00C4447D" w:rsidP="00C14287">
            <w:pPr>
              <w:numPr>
                <w:ilvl w:val="0"/>
                <w:numId w:val="71"/>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Внутренняя голеностопная подобласть содержит внутренний лодыжечный канал, canalis malleolaris medialis для прохождения трёх мышц и сосудисто - нервного пучка. Этот канал, в свою очередь делится на четыре самостоятельных канала. Через первый канал проходит сухожилие m. tibialis posterior, через второй - сухожилие m. flexor digitorum longus, через третий - сосудисто - нервный пучок в составе vasa tibialia posteriora и n. tibialis, через четвёртый канал - m. flexor hallucis longus.</w:t>
            </w:r>
          </w:p>
          <w:p w:rsidR="00C4447D" w:rsidRPr="00C4447D" w:rsidRDefault="00C4447D" w:rsidP="00C14287">
            <w:pPr>
              <w:numPr>
                <w:ilvl w:val="0"/>
                <w:numId w:val="72"/>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Наружная голеностопная подобласть соответствует расположению наружной лодыжки, malleolus lateralis. Здесь залегает наружный лодыжечный канал, canalis malleolaris lateralis. И этот канал, в свою очередь, подразделяется на два канала. В переднем проходит сухожилие m.  peroneus brevis, а в заднем - сухожилие m. peroneus longus.</w:t>
            </w:r>
          </w:p>
          <w:p w:rsidR="00C4447D" w:rsidRPr="00C4447D" w:rsidRDefault="00C4447D" w:rsidP="00C4447D">
            <w:pPr>
              <w:widowControl w:val="0"/>
              <w:tabs>
                <w:tab w:val="left" w:pos="288"/>
                <w:tab w:val="left" w:pos="720"/>
                <w:tab w:val="left" w:pos="864"/>
                <w:tab w:val="left" w:pos="1008"/>
                <w:tab w:val="left" w:pos="1152"/>
                <w:tab w:val="left" w:pos="1584"/>
                <w:tab w:val="left" w:pos="3312"/>
                <w:tab w:val="left" w:pos="3888"/>
              </w:tabs>
              <w:spacing w:after="0" w:line="240" w:lineRule="auto"/>
              <w:ind w:left="360"/>
              <w:rPr>
                <w:rFonts w:ascii="Times New Roman" w:eastAsia="Times New Roman" w:hAnsi="Times New Roman"/>
                <w:sz w:val="18"/>
                <w:szCs w:val="16"/>
                <w:lang w:eastAsia="ru-RU"/>
              </w:rPr>
            </w:pPr>
          </w:p>
        </w:tc>
      </w:tr>
      <w:tr w:rsidR="00C4447D" w:rsidRPr="00C4447D" w:rsidTr="0048754A">
        <w:tc>
          <w:tcPr>
            <w:tcW w:w="2376" w:type="dxa"/>
            <w:shd w:val="clear" w:color="auto" w:fill="auto"/>
          </w:tcPr>
          <w:p w:rsidR="00C4447D" w:rsidRPr="00C4447D" w:rsidRDefault="00C4447D" w:rsidP="00C14287">
            <w:pPr>
              <w:numPr>
                <w:ilvl w:val="0"/>
                <w:numId w:val="20"/>
              </w:numPr>
              <w:spacing w:after="0" w:line="240" w:lineRule="auto"/>
              <w:ind w:left="0" w:firstLine="0"/>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lastRenderedPageBreak/>
              <w:t>Топографическая анатомия поверхностных вен и кожных нервов бедра, голени. Иннервация кожи стопы.</w:t>
            </w:r>
          </w:p>
        </w:tc>
        <w:tc>
          <w:tcPr>
            <w:tcW w:w="7371" w:type="dxa"/>
            <w:shd w:val="clear" w:color="auto" w:fill="auto"/>
          </w:tcPr>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Поверхностные нервы и вены бедра.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Их пять: 1) nn. cutanei femoris anteriores - передние подкожные нервы бедра - веточки бедренного нерва;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nn. cutanei femoris mediales - медиальные подкожные нервы - иннервируют медиальную поверхность бедра;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n. cutaneus femoris lateralis - является ветвью поясничного сплетения.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N. cutaneus femoris posterior - является ветвью седалищного нерва, вверху располагается за апоневрозом бедра, в верхней трети бедра прободает апоневроз и залегает под кожей до подколенной ямки.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V. saphena magna - подкожная вена бедра - начинается впереди от malleolus medialis, являясь продолжением медиальной краевой вены стопы, на голени и бедре залегает с медиальной стороны; дойдя до hiatus saphenus, вена перекидывается через margo falciformis, прободает fascia cribrosa и впадает в бедренную вену.</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Топография бедренной артерии.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Проекция бедренной артерии определяется линией Кена, соединяющей середину паховой связки с медиальным надмыщелком бедра.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Артерию при её ранении можно перевязать в пяти местах, поэтому несколько условно разделим эту артерию на пять частей.</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Проксимальный отдел бедренного треугольника - он простирается до глубокой артерии бедра. На бедро здесь сосуды проникают через lacuna vasorum, являясь продолжением наружных подвздошных сосудов. Перевязка бедренной артерии в этом участке опасна, так как окольное кровоснабжение часто является недостаточным.</w:t>
            </w:r>
          </w:p>
          <w:p w:rsidR="00C4447D" w:rsidRPr="00C4447D" w:rsidRDefault="00C4447D" w:rsidP="00C14287">
            <w:pPr>
              <w:numPr>
                <w:ilvl w:val="0"/>
                <w:numId w:val="44"/>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Попутно отметим, что бедренный нерв проникает на бедро вместе с m.  ileopsoas через lacuna musculorum. Таким образом, анатомическим шифром для запоминания расположения сосудов и нерва под паховой связкой слово “Ваня” - (идя с медиальной стороны).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Вершина бедренного треугольника - здесь перевязка бедренной артерии осуществляется ниже отхождения a. profunda femoris и поэтому здесь перевязка артерии обеспечивает достаточно окольное кровоснабжение конечности.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3) canalis femoris superior - передний канал бедра - имеет следующие границы: медиально - m. adductor longus; латерально (спереди) - m.vastus medialis; прикрыт этот жёлоб с </w:t>
            </w:r>
            <w:r w:rsidRPr="00C4447D">
              <w:rPr>
                <w:rFonts w:ascii="Times New Roman" w:eastAsia="Times New Roman" w:hAnsi="Times New Roman"/>
                <w:sz w:val="18"/>
                <w:szCs w:val="16"/>
                <w:lang w:eastAsia="ru-RU"/>
              </w:rPr>
              <w:lastRenderedPageBreak/>
              <w:t>образованием канала портняжной мышцей. Канал тянется от вершины бедренного треугольника до входа в canalis adductorius;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canalis adductorius - приводящий канал - имеет стенки и три отверстия. Его границы: спереди - m. vastus medialis; сзади - m.  adductor magnus, а между этими мышцами перекинута фиброзная пластинка - lamina vastoadductoria.</w:t>
            </w:r>
          </w:p>
          <w:p w:rsidR="00C4447D" w:rsidRPr="00C4447D" w:rsidRDefault="00C4447D" w:rsidP="00C14287">
            <w:pPr>
              <w:numPr>
                <w:ilvl w:val="0"/>
                <w:numId w:val="45"/>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Верхнее отверстие - hiatus superior служит для входа основного сосудисто - нервного пучка - vasafemoralia и n. saphenus.</w:t>
            </w:r>
          </w:p>
          <w:p w:rsidR="00C4447D" w:rsidRPr="00C4447D" w:rsidRDefault="00C4447D" w:rsidP="00C14287">
            <w:pPr>
              <w:numPr>
                <w:ilvl w:val="0"/>
                <w:numId w:val="46"/>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Переднее отверстие, hiatus anterior, служит для входа а. genus suprema и n. saphenus - основной конечной ветви бедренного нерва.</w:t>
            </w:r>
          </w:p>
          <w:p w:rsidR="00C4447D" w:rsidRPr="00C4447D" w:rsidRDefault="00C4447D" w:rsidP="00C14287">
            <w:pPr>
              <w:numPr>
                <w:ilvl w:val="0"/>
                <w:numId w:val="47"/>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Нижнее отверстие, hiatus adductorius, служит для выхода бедренной артерии и вены в подколенную ямку. Отверстие это расположено в плоской части большого аддуктора.</w:t>
            </w:r>
          </w:p>
          <w:p w:rsidR="00C4447D" w:rsidRPr="00C4447D" w:rsidRDefault="00C4447D" w:rsidP="00C14287">
            <w:pPr>
              <w:numPr>
                <w:ilvl w:val="0"/>
                <w:numId w:val="48"/>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приводящем канале артерия лежит на вене, что облегчает её выделение при перевязке.</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Ветви бедренной артерии.</w:t>
            </w:r>
          </w:p>
          <w:p w:rsidR="00C4447D" w:rsidRPr="00C4447D" w:rsidRDefault="00C4447D" w:rsidP="00C14287">
            <w:pPr>
              <w:numPr>
                <w:ilvl w:val="0"/>
                <w:numId w:val="49"/>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Бедренная артерия отдаёт ряд ветвей:</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epigastrica inferior superficialis - поверхностная нижняя надчревная артерия - направляется вверх, где в области пупка анастомозирует с аналогичной верхней надчревной артерией. Это тонкий сосуд, не имеющий практического значения;</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circumflexa ileum superficialis - поверхностная окружающая подвздошная артерия - направляется латерально вдоль паховой связки к spina iliaca anterior superior.</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aa.pudendae externae - наружные срамные артерии - в числе двух - трёх веточек идут к наружным половым органам.</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a. profunda femoris - глубокая артерия бедра - отходит от бедренной артерии на 3 - 4 см ниже паховой связки и направляется между приводящими мышцами и m. vastus medialis в глубину на заднюю сторону бедра. Её ветви:</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circumflexa femoris medialis - направляется кнутри и в свою очередь делится на две ветви: поверхностную, кровоснабжающую короткий и длинный аддукторы, и глубокую ветвь, разветвляющуюся в пределах шейки бедра и квадратной мышцы;</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circumflexa femoris lateralis - идёт кнаружи под m. rectus femoris и делится на две ветви: ramus ascendens, идущую вверх и анастомозирующую с нижней ягодичной артерией и ramus descendens, направляющуюся вниз и снабжающую кровью m. vastus medialis и m. rectus femoris и анастомозирующую с ветвями подколенной артерии.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A. genus suprema - выходит из переднего отверстия hiatus anterior canalis adductorii вместе с n. saphenus и кровоснабжает область коленного сустава и его капсулу</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Иннервация.</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Самым крупным и длинным нервом человеческого организма является седалищный нерв, n. ischiadicus. Он отходит от крестцового сплетения, в ягодичной области выходит через foramen infrapiriforme и появляется из - под ягодичной сладки на задней стороне бедра. Нерв залегает между двуглавой мышцей, лежащей латерально, и двумя медиальными мышцами - m.  semitendinosus и m. semimembranosus.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Примерно на середине бедра, нерв делится на свои две большие конечные ветви - n.tibialis и n. peroneus communis.</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На передней поверхности бедра появляется через мышечную лакуну бедренный нерв, n. femoralis. Общий ствол его короткий - всего 2-3 см.  Он тут - же веерообразно рассыпается на целый ряд ветвей, из которых наиболее длинной является n. saphenus. Надо помнить, что нерв окружён фасциальным чехлом в пределах мышечной лакуны, а ниже фасциальное влагалище окружает весь сосудисто - нервный пучок. Поэтому для обнажения артерии необходимо раньше вскрыть довольно плотное фасциальное влагалище.</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Иннервация мышц бедра: передняя группа иннервируется мышечными ветвями бедренного нерва; сгибатели - седалищным нервом, выходящими на бедро через запирательный канал. Исключение составляет только гребешковая мышца, получающая мышечную веточку от бедренного нерва.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Лимфатическая система.</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ЛДимфатическая система бедра представлена поверхностными и глубокими лимфатическими сосудами, а также системой регионарных паховых лимфузлов бедра: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L-di ingvinales superficiales laterales в числе 7-12 залегают кнаружи от “подкожного хода”, hiatus saphenus.</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L-di ingvinales superficiales mediales - в числе 3-5 располагаются ниже и медиальнее “подкожного хода”, под медиальным краем паховой связки.</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 xml:space="preserve">Все сосуды задней поверхности бедра переходят на переднюю его сторону и вместе с передними лимфатическими сосудами направляются через “подкожный ход” в глубокие </w:t>
            </w:r>
            <w:r w:rsidRPr="00C4447D">
              <w:rPr>
                <w:rFonts w:ascii="Times New Roman" w:eastAsia="Times New Roman" w:hAnsi="Times New Roman"/>
                <w:sz w:val="18"/>
                <w:szCs w:val="16"/>
                <w:lang w:eastAsia="ru-RU"/>
              </w:rPr>
              <w:lastRenderedPageBreak/>
              <w:t>паховые узлы, l-di inguinales profundi. Эти узлы залегают в пределах fossa ileopectinea по ходу бедренной вены в числе 3- 5.</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Поверхностные нервы и вены.</w:t>
            </w:r>
          </w:p>
          <w:p w:rsidR="00C4447D" w:rsidRPr="00C4447D" w:rsidRDefault="00C4447D" w:rsidP="00C4447D">
            <w:pPr>
              <w:overflowPunct w:val="0"/>
              <w:autoSpaceDE w:val="0"/>
              <w:autoSpaceDN w:val="0"/>
              <w:adjustRightInd w:val="0"/>
              <w:spacing w:after="0" w:line="240" w:lineRule="auto"/>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Таким образом на голени пять: две вены и три нерва.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V. saphena magna - лежит на внутренней стороне голени; является продолжением v. marginalis medialis за медиальной лодыжкой.</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V. saphena parva - начинается за латеральной лодыжкой, являясь продолжением v. marginalis lateralis, восходит вверх и ложится в желобок между двумя икроножными мышцами.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N. saphenus - сопровождает v. saphena magna, достигая внизу медиальной лодыжки.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4) N. peroneus superficialis - в верхней трети голени залегает в мышечно-перонеальном канале, ниже, примерно на половине голени, выходит под кожу, а дальше проникает на тыл стопы.</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5) N. suralis - начинается двумя ветвями (от n. tibialis и n.  peroneus communis), ложится в желобок вместе с v. saphena parva, доходит до стопы и огибает латеральную лодыжку.</w:t>
            </w:r>
          </w:p>
          <w:p w:rsidR="00C4447D" w:rsidRPr="00C4447D" w:rsidRDefault="00C4447D" w:rsidP="00C4447D">
            <w:pPr>
              <w:keepNext/>
              <w:overflowPunct w:val="0"/>
              <w:autoSpaceDE w:val="0"/>
              <w:autoSpaceDN w:val="0"/>
              <w:adjustRightInd w:val="0"/>
              <w:spacing w:before="80" w:after="60" w:line="240" w:lineRule="auto"/>
              <w:jc w:val="both"/>
              <w:outlineLvl w:val="7"/>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Топография сосудисто - нервных пучков голени.</w:t>
            </w:r>
          </w:p>
          <w:p w:rsidR="00C4447D" w:rsidRPr="00C4447D" w:rsidRDefault="00C4447D" w:rsidP="00C14287">
            <w:pPr>
              <w:numPr>
                <w:ilvl w:val="0"/>
                <w:numId w:val="54"/>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Для уяснения кровоснабжения и иннервации голении, следует помнить, что здесь три группы мышц, три питающих их крупных сосуда и три соответствующих нерва.</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A. tibialis anterior - расположена на передней поверхности межкостной перегородки и проходит в сопровождении</w:t>
            </w:r>
          </w:p>
          <w:p w:rsidR="00C4447D" w:rsidRPr="00C4447D" w:rsidRDefault="00C4447D" w:rsidP="00C14287">
            <w:pPr>
              <w:numPr>
                <w:ilvl w:val="0"/>
                <w:numId w:val="55"/>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В верхней половине голени эта артерия залегает в желобке между m.  tibialis anterior (медиально) и m. extensor digitorumlongus (латерально); в нижней половине голени - между m. tibialis anterior и m. extensor hallucis longus. Она отдаёт мышечные ветви, а также наружные и внутренние лодыжковые артерии.</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2. A. tibialis posterior - идёт в сопровождении n. tibialis в верхних двух третях голени в canalis cruropopliteus; в нижней трети голени сосуды и нерв выходят через нижнее отверстие canaliscruropopliteus и располагаются между поверхностными и глубокими сгибателями под глубокой фасцией голени.</w:t>
            </w:r>
          </w:p>
          <w:p w:rsidR="00C4447D" w:rsidRPr="00C4447D" w:rsidRDefault="00C4447D" w:rsidP="00C14287">
            <w:pPr>
              <w:numPr>
                <w:ilvl w:val="0"/>
                <w:numId w:val="56"/>
              </w:numPr>
              <w:overflowPunct w:val="0"/>
              <w:autoSpaceDE w:val="0"/>
              <w:autoSpaceDN w:val="0"/>
              <w:adjustRightInd w:val="0"/>
              <w:spacing w:after="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Задняя большеберцовая артерия отдаёт ряд мышечных ветвей, а в нижнем отделе голени - a. malleollaris medialis - внутреннюю лодыжковую артерию, участвующую в образовании rete malleolare mediale.</w:t>
            </w:r>
          </w:p>
          <w:p w:rsidR="00C4447D" w:rsidRPr="00C4447D" w:rsidRDefault="00C4447D" w:rsidP="00C4447D">
            <w:pPr>
              <w:tabs>
                <w:tab w:val="left" w:pos="720"/>
              </w:tabs>
              <w:overflowPunct w:val="0"/>
              <w:autoSpaceDE w:val="0"/>
              <w:autoSpaceDN w:val="0"/>
              <w:adjustRightInd w:val="0"/>
              <w:spacing w:after="80" w:line="240" w:lineRule="auto"/>
              <w:ind w:left="72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3. A. peronea - малоберцовая артерия - отходит в верхней трети голени от a. tibialis posterior и лежит в canalis cruropopliteus, в средней трети голени она откланяется кнаружи и залегает в canalis musculoperoneus inferior, в нижней трети голени она ложится на заднюю поверхность межкостной перегородки и отдаёт ветви:</w:t>
            </w:r>
          </w:p>
          <w:p w:rsidR="00C4447D" w:rsidRPr="00C4447D" w:rsidRDefault="00C4447D" w:rsidP="00C4447D">
            <w:pPr>
              <w:tabs>
                <w:tab w:val="left" w:pos="1080"/>
              </w:tabs>
              <w:overflowPunct w:val="0"/>
              <w:autoSpaceDE w:val="0"/>
              <w:autoSpaceDN w:val="0"/>
              <w:adjustRightInd w:val="0"/>
              <w:spacing w:after="8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1) rami musculares - мышечные ветви; 2) ramus perforans - прободающую ветвь, которая проходит через sppatium interosseum inferius и принимает участие в формировании rete malleolare laterale. 3) a.  malleolaris lateralis - наружная лодыжковая артерия - разветвляется в пределах наружной лодыжки.</w:t>
            </w:r>
          </w:p>
          <w:p w:rsidR="00C4447D" w:rsidRPr="00C4447D" w:rsidRDefault="00C4447D" w:rsidP="00C4447D">
            <w:pPr>
              <w:keepNext/>
              <w:overflowPunct w:val="0"/>
              <w:autoSpaceDE w:val="0"/>
              <w:autoSpaceDN w:val="0"/>
              <w:adjustRightInd w:val="0"/>
              <w:spacing w:before="80" w:after="60" w:line="240" w:lineRule="auto"/>
              <w:jc w:val="both"/>
              <w:outlineLvl w:val="8"/>
              <w:rPr>
                <w:rFonts w:ascii="Times New Roman" w:eastAsia="Times New Roman" w:hAnsi="Times New Roman"/>
                <w:kern w:val="28"/>
                <w:sz w:val="18"/>
                <w:szCs w:val="16"/>
                <w:lang w:eastAsia="ru-RU"/>
              </w:rPr>
            </w:pPr>
            <w:r w:rsidRPr="00C4447D">
              <w:rPr>
                <w:rFonts w:ascii="Times New Roman" w:eastAsia="Times New Roman" w:hAnsi="Times New Roman"/>
                <w:kern w:val="28"/>
                <w:sz w:val="18"/>
                <w:szCs w:val="16"/>
                <w:lang w:eastAsia="ru-RU"/>
              </w:rPr>
              <w:t>Лимфатическая система.</w:t>
            </w:r>
          </w:p>
          <w:p w:rsidR="00C4447D" w:rsidRPr="00C4447D" w:rsidRDefault="00C4447D" w:rsidP="00C14287">
            <w:pPr>
              <w:numPr>
                <w:ilvl w:val="0"/>
                <w:numId w:val="57"/>
              </w:numPr>
              <w:overflowPunct w:val="0"/>
              <w:autoSpaceDE w:val="0"/>
              <w:autoSpaceDN w:val="0"/>
              <w:adjustRightInd w:val="0"/>
              <w:spacing w:after="0" w:line="240" w:lineRule="auto"/>
              <w:ind w:left="1080" w:hanging="360"/>
              <w:jc w:val="both"/>
              <w:rPr>
                <w:rFonts w:ascii="Times New Roman" w:eastAsia="Times New Roman" w:hAnsi="Times New Roman"/>
                <w:sz w:val="18"/>
                <w:szCs w:val="16"/>
                <w:lang w:eastAsia="ru-RU"/>
              </w:rPr>
            </w:pPr>
            <w:r w:rsidRPr="00C4447D">
              <w:rPr>
                <w:rFonts w:ascii="Times New Roman" w:eastAsia="Times New Roman" w:hAnsi="Times New Roman"/>
                <w:sz w:val="18"/>
                <w:szCs w:val="16"/>
                <w:lang w:eastAsia="ru-RU"/>
              </w:rPr>
              <w:t>Представлена поверхностными и глубокими лимфатическими сосудами. Они следуют по ходу поверхностных и глубоких вен голени. На пути они прерываются в двух - трёх лимфоузлах в переднем и заднем мышечном ложе.</w:t>
            </w:r>
          </w:p>
          <w:p w:rsidR="00C4447D" w:rsidRPr="00C4447D" w:rsidRDefault="00C4447D" w:rsidP="00C4447D">
            <w:pPr>
              <w:spacing w:after="0" w:line="240" w:lineRule="auto"/>
              <w:ind w:left="360"/>
              <w:rPr>
                <w:rFonts w:ascii="Times New Roman" w:eastAsia="Times New Roman" w:hAnsi="Times New Roman"/>
                <w:sz w:val="18"/>
                <w:szCs w:val="16"/>
                <w:lang w:eastAsia="ru-RU"/>
              </w:rPr>
            </w:pPr>
          </w:p>
        </w:tc>
      </w:tr>
    </w:tbl>
    <w:p w:rsidR="00C4447D" w:rsidRDefault="00C4447D" w:rsidP="00C4447D">
      <w:pPr>
        <w:pStyle w:val="a4"/>
        <w:spacing w:before="0" w:beforeAutospacing="0" w:after="0" w:afterAutospacing="0"/>
        <w:ind w:right="368"/>
        <w:jc w:val="both"/>
        <w:rPr>
          <w:rFonts w:ascii="Times New Roman" w:hAnsi="Times New Roman"/>
        </w:rPr>
      </w:pPr>
    </w:p>
    <w:p w:rsidR="00FD1A8C" w:rsidRPr="00083CDF" w:rsidRDefault="00FD1A8C" w:rsidP="00C4447D">
      <w:pPr>
        <w:pStyle w:val="a4"/>
        <w:spacing w:before="0" w:beforeAutospacing="0" w:after="0" w:afterAutospacing="0"/>
        <w:ind w:right="368"/>
        <w:jc w:val="both"/>
        <w:rPr>
          <w:rFonts w:ascii="Times New Roman" w:hAnsi="Times New Roman"/>
        </w:rPr>
      </w:pPr>
      <w:r>
        <w:rPr>
          <w:rFonts w:ascii="Times New Roman" w:hAnsi="Times New Roman"/>
        </w:rPr>
        <w:br w:type="page"/>
      </w:r>
    </w:p>
    <w:p w:rsidR="00962684" w:rsidRPr="00E53FC1" w:rsidRDefault="00962684" w:rsidP="00FD1A8C">
      <w:pPr>
        <w:spacing w:after="0"/>
        <w:ind w:left="720" w:right="368" w:firstLine="900"/>
        <w:jc w:val="center"/>
        <w:rPr>
          <w:rFonts w:ascii="Times New Roman" w:hAnsi="Times New Roman"/>
        </w:rPr>
      </w:pPr>
    </w:p>
    <w:sectPr w:rsidR="00962684" w:rsidRPr="00E53FC1" w:rsidSect="009B454D">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4EE" w:rsidRDefault="006C04EE" w:rsidP="00D11877">
      <w:pPr>
        <w:spacing w:after="0" w:line="240" w:lineRule="auto"/>
      </w:pPr>
      <w:r>
        <w:separator/>
      </w:r>
    </w:p>
  </w:endnote>
  <w:endnote w:type="continuationSeparator" w:id="0">
    <w:p w:rsidR="006C04EE" w:rsidRDefault="006C04EE" w:rsidP="00D11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DDic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Forward">
    <w:altName w:val="Times New Roman"/>
    <w:charset w:val="00"/>
    <w:family w:val="auto"/>
    <w:pitch w:val="variable"/>
    <w:sig w:usb0="00000003" w:usb1="00000000" w:usb2="00000000" w:usb3="00000000" w:csb0="00000001" w:csb1="00000000"/>
  </w:font>
  <w:font w:name="Alexisn">
    <w:altName w:val="Arial Unicode MS"/>
    <w:panose1 w:val="00000000000000000000"/>
    <w:charset w:val="00"/>
    <w:family w:val="roman"/>
    <w:notTrueType/>
    <w:pitch w:val="default"/>
    <w:sig w:usb0="00000203" w:usb1="00000000" w:usb2="01000000" w:usb3="00000000" w:csb0="69444445" w:csb1="4320746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2BA" w:rsidRDefault="003E22BA" w:rsidP="00D112F4">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E22BA" w:rsidRDefault="003E22BA" w:rsidP="00590281">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2BA" w:rsidRDefault="003E22BA" w:rsidP="00D112F4">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4361B0">
      <w:rPr>
        <w:rStyle w:val="af1"/>
        <w:noProof/>
      </w:rPr>
      <w:t>3</w:t>
    </w:r>
    <w:r>
      <w:rPr>
        <w:rStyle w:val="af1"/>
      </w:rPr>
      <w:fldChar w:fldCharType="end"/>
    </w:r>
  </w:p>
  <w:p w:rsidR="003E22BA" w:rsidRDefault="003E22BA" w:rsidP="00590281">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4EE" w:rsidRDefault="006C04EE" w:rsidP="00D11877">
      <w:pPr>
        <w:spacing w:after="0" w:line="240" w:lineRule="auto"/>
      </w:pPr>
      <w:r>
        <w:separator/>
      </w:r>
    </w:p>
  </w:footnote>
  <w:footnote w:type="continuationSeparator" w:id="0">
    <w:p w:rsidR="006C04EE" w:rsidRDefault="006C04EE" w:rsidP="00D118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B4EF21C"/>
    <w:lvl w:ilvl="0">
      <w:numFmt w:val="bullet"/>
      <w:lvlText w:val="*"/>
      <w:lvlJc w:val="left"/>
      <w:pPr>
        <w:ind w:left="0" w:firstLine="0"/>
      </w:pPr>
    </w:lvl>
  </w:abstractNum>
  <w:abstractNum w:abstractNumId="1">
    <w:nsid w:val="00DB787D"/>
    <w:multiLevelType w:val="hybridMultilevel"/>
    <w:tmpl w:val="91F87F5E"/>
    <w:lvl w:ilvl="0" w:tplc="2ED06B5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0F5495"/>
    <w:multiLevelType w:val="hybridMultilevel"/>
    <w:tmpl w:val="E646C860"/>
    <w:lvl w:ilvl="0" w:tplc="B43850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C04779"/>
    <w:multiLevelType w:val="hybridMultilevel"/>
    <w:tmpl w:val="8AC08FF6"/>
    <w:lvl w:ilvl="0" w:tplc="C42C598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1CB6E05"/>
    <w:multiLevelType w:val="singleLevel"/>
    <w:tmpl w:val="2D4AD948"/>
    <w:lvl w:ilvl="0">
      <w:start w:val="1"/>
      <w:numFmt w:val="decimal"/>
      <w:lvlText w:val="%1."/>
      <w:lvlJc w:val="left"/>
      <w:pPr>
        <w:tabs>
          <w:tab w:val="num" w:pos="720"/>
        </w:tabs>
        <w:ind w:left="720" w:hanging="360"/>
      </w:pPr>
      <w:rPr>
        <w:rFonts w:hint="default"/>
      </w:rPr>
    </w:lvl>
  </w:abstractNum>
  <w:abstractNum w:abstractNumId="5">
    <w:nsid w:val="05431969"/>
    <w:multiLevelType w:val="singleLevel"/>
    <w:tmpl w:val="13365150"/>
    <w:lvl w:ilvl="0">
      <w:start w:val="1"/>
      <w:numFmt w:val="none"/>
      <w:lvlText w:val=""/>
      <w:legacy w:legacy="1" w:legacySpace="0" w:legacyIndent="360"/>
      <w:lvlJc w:val="left"/>
      <w:pPr>
        <w:ind w:left="0" w:firstLine="0"/>
      </w:pPr>
    </w:lvl>
  </w:abstractNum>
  <w:abstractNum w:abstractNumId="6">
    <w:nsid w:val="060522A7"/>
    <w:multiLevelType w:val="singleLevel"/>
    <w:tmpl w:val="13365150"/>
    <w:lvl w:ilvl="0">
      <w:start w:val="1"/>
      <w:numFmt w:val="none"/>
      <w:lvlText w:val=""/>
      <w:legacy w:legacy="1" w:legacySpace="0" w:legacyIndent="360"/>
      <w:lvlJc w:val="left"/>
      <w:pPr>
        <w:ind w:left="0" w:firstLine="0"/>
      </w:pPr>
    </w:lvl>
  </w:abstractNum>
  <w:abstractNum w:abstractNumId="7">
    <w:nsid w:val="06AC28B4"/>
    <w:multiLevelType w:val="singleLevel"/>
    <w:tmpl w:val="13365150"/>
    <w:lvl w:ilvl="0">
      <w:start w:val="1"/>
      <w:numFmt w:val="none"/>
      <w:lvlText w:val=""/>
      <w:legacy w:legacy="1" w:legacySpace="0" w:legacyIndent="360"/>
      <w:lvlJc w:val="left"/>
      <w:pPr>
        <w:ind w:left="0" w:firstLine="0"/>
      </w:pPr>
    </w:lvl>
  </w:abstractNum>
  <w:abstractNum w:abstractNumId="8">
    <w:nsid w:val="08166331"/>
    <w:multiLevelType w:val="singleLevel"/>
    <w:tmpl w:val="13365150"/>
    <w:lvl w:ilvl="0">
      <w:start w:val="1"/>
      <w:numFmt w:val="none"/>
      <w:lvlText w:val=""/>
      <w:legacy w:legacy="1" w:legacySpace="0" w:legacyIndent="360"/>
      <w:lvlJc w:val="left"/>
      <w:pPr>
        <w:ind w:left="0" w:firstLine="0"/>
      </w:pPr>
    </w:lvl>
  </w:abstractNum>
  <w:abstractNum w:abstractNumId="9">
    <w:nsid w:val="08486DE9"/>
    <w:multiLevelType w:val="singleLevel"/>
    <w:tmpl w:val="13365150"/>
    <w:lvl w:ilvl="0">
      <w:start w:val="1"/>
      <w:numFmt w:val="none"/>
      <w:lvlText w:val=""/>
      <w:legacy w:legacy="1" w:legacySpace="0" w:legacyIndent="360"/>
      <w:lvlJc w:val="left"/>
      <w:pPr>
        <w:ind w:left="0" w:firstLine="0"/>
      </w:pPr>
    </w:lvl>
  </w:abstractNum>
  <w:abstractNum w:abstractNumId="10">
    <w:nsid w:val="095247A4"/>
    <w:multiLevelType w:val="hybridMultilevel"/>
    <w:tmpl w:val="EB2C9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99B2C31"/>
    <w:multiLevelType w:val="singleLevel"/>
    <w:tmpl w:val="0419000F"/>
    <w:lvl w:ilvl="0">
      <w:start w:val="1"/>
      <w:numFmt w:val="decimal"/>
      <w:lvlText w:val="%1."/>
      <w:lvlJc w:val="left"/>
      <w:pPr>
        <w:tabs>
          <w:tab w:val="num" w:pos="360"/>
        </w:tabs>
        <w:ind w:left="360" w:hanging="360"/>
      </w:pPr>
    </w:lvl>
  </w:abstractNum>
  <w:abstractNum w:abstractNumId="12">
    <w:nsid w:val="099E1805"/>
    <w:multiLevelType w:val="hybridMultilevel"/>
    <w:tmpl w:val="CC182E7E"/>
    <w:lvl w:ilvl="0" w:tplc="47DC2F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A563076"/>
    <w:multiLevelType w:val="singleLevel"/>
    <w:tmpl w:val="13365150"/>
    <w:lvl w:ilvl="0">
      <w:start w:val="1"/>
      <w:numFmt w:val="none"/>
      <w:lvlText w:val=""/>
      <w:legacy w:legacy="1" w:legacySpace="0" w:legacyIndent="360"/>
      <w:lvlJc w:val="left"/>
      <w:pPr>
        <w:ind w:left="0" w:firstLine="0"/>
      </w:pPr>
    </w:lvl>
  </w:abstractNum>
  <w:abstractNum w:abstractNumId="14">
    <w:nsid w:val="0B863935"/>
    <w:multiLevelType w:val="singleLevel"/>
    <w:tmpl w:val="13365150"/>
    <w:lvl w:ilvl="0">
      <w:start w:val="1"/>
      <w:numFmt w:val="none"/>
      <w:lvlText w:val=""/>
      <w:legacy w:legacy="1" w:legacySpace="0" w:legacyIndent="360"/>
      <w:lvlJc w:val="left"/>
      <w:pPr>
        <w:ind w:left="0" w:firstLine="0"/>
      </w:pPr>
    </w:lvl>
  </w:abstractNum>
  <w:abstractNum w:abstractNumId="15">
    <w:nsid w:val="0CD90535"/>
    <w:multiLevelType w:val="hybridMultilevel"/>
    <w:tmpl w:val="E1C83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D8E2157"/>
    <w:multiLevelType w:val="singleLevel"/>
    <w:tmpl w:val="13365150"/>
    <w:lvl w:ilvl="0">
      <w:start w:val="1"/>
      <w:numFmt w:val="none"/>
      <w:lvlText w:val=""/>
      <w:legacy w:legacy="1" w:legacySpace="0" w:legacyIndent="360"/>
      <w:lvlJc w:val="left"/>
      <w:pPr>
        <w:ind w:left="0" w:firstLine="0"/>
      </w:pPr>
    </w:lvl>
  </w:abstractNum>
  <w:abstractNum w:abstractNumId="17">
    <w:nsid w:val="0DD856D4"/>
    <w:multiLevelType w:val="hybridMultilevel"/>
    <w:tmpl w:val="A97A3F3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0E1D147D"/>
    <w:multiLevelType w:val="hybridMultilevel"/>
    <w:tmpl w:val="E464837E"/>
    <w:lvl w:ilvl="0" w:tplc="9BCC51F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ECD70C1"/>
    <w:multiLevelType w:val="hybridMultilevel"/>
    <w:tmpl w:val="D982C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1355CFE"/>
    <w:multiLevelType w:val="singleLevel"/>
    <w:tmpl w:val="0419000F"/>
    <w:lvl w:ilvl="0">
      <w:start w:val="1"/>
      <w:numFmt w:val="decimal"/>
      <w:lvlText w:val="%1."/>
      <w:lvlJc w:val="left"/>
      <w:pPr>
        <w:tabs>
          <w:tab w:val="num" w:pos="360"/>
        </w:tabs>
        <w:ind w:left="360" w:hanging="360"/>
      </w:pPr>
    </w:lvl>
  </w:abstractNum>
  <w:abstractNum w:abstractNumId="21">
    <w:nsid w:val="12AB5781"/>
    <w:multiLevelType w:val="singleLevel"/>
    <w:tmpl w:val="13365150"/>
    <w:lvl w:ilvl="0">
      <w:start w:val="1"/>
      <w:numFmt w:val="none"/>
      <w:lvlText w:val=""/>
      <w:legacy w:legacy="1" w:legacySpace="0" w:legacyIndent="360"/>
      <w:lvlJc w:val="left"/>
      <w:pPr>
        <w:ind w:left="0" w:firstLine="0"/>
      </w:pPr>
    </w:lvl>
  </w:abstractNum>
  <w:abstractNum w:abstractNumId="22">
    <w:nsid w:val="14C57B18"/>
    <w:multiLevelType w:val="singleLevel"/>
    <w:tmpl w:val="13365150"/>
    <w:lvl w:ilvl="0">
      <w:start w:val="1"/>
      <w:numFmt w:val="none"/>
      <w:lvlText w:val=""/>
      <w:legacy w:legacy="1" w:legacySpace="0" w:legacyIndent="360"/>
      <w:lvlJc w:val="left"/>
      <w:pPr>
        <w:ind w:left="0" w:firstLine="0"/>
      </w:pPr>
    </w:lvl>
  </w:abstractNum>
  <w:abstractNum w:abstractNumId="23">
    <w:nsid w:val="15FB7297"/>
    <w:multiLevelType w:val="singleLevel"/>
    <w:tmpl w:val="13365150"/>
    <w:lvl w:ilvl="0">
      <w:start w:val="1"/>
      <w:numFmt w:val="none"/>
      <w:lvlText w:val=""/>
      <w:legacy w:legacy="1" w:legacySpace="0" w:legacyIndent="360"/>
      <w:lvlJc w:val="left"/>
      <w:pPr>
        <w:ind w:left="0" w:firstLine="0"/>
      </w:pPr>
    </w:lvl>
  </w:abstractNum>
  <w:abstractNum w:abstractNumId="24">
    <w:nsid w:val="164E5C34"/>
    <w:multiLevelType w:val="hybridMultilevel"/>
    <w:tmpl w:val="D10C32C0"/>
    <w:lvl w:ilvl="0" w:tplc="BE3A542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70D159B"/>
    <w:multiLevelType w:val="hybridMultilevel"/>
    <w:tmpl w:val="24A2D8D2"/>
    <w:lvl w:ilvl="0" w:tplc="D41CD33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7BE7839"/>
    <w:multiLevelType w:val="hybridMultilevel"/>
    <w:tmpl w:val="DD92CB34"/>
    <w:lvl w:ilvl="0" w:tplc="FFC0062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83A1459"/>
    <w:multiLevelType w:val="hybridMultilevel"/>
    <w:tmpl w:val="D4EE6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9C54AB3"/>
    <w:multiLevelType w:val="hybridMultilevel"/>
    <w:tmpl w:val="7868C1DA"/>
    <w:lvl w:ilvl="0" w:tplc="EE62E72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A6A1197"/>
    <w:multiLevelType w:val="singleLevel"/>
    <w:tmpl w:val="13365150"/>
    <w:lvl w:ilvl="0">
      <w:start w:val="1"/>
      <w:numFmt w:val="none"/>
      <w:lvlText w:val=""/>
      <w:legacy w:legacy="1" w:legacySpace="0" w:legacyIndent="360"/>
      <w:lvlJc w:val="left"/>
      <w:pPr>
        <w:ind w:left="0" w:firstLine="0"/>
      </w:pPr>
    </w:lvl>
  </w:abstractNum>
  <w:abstractNum w:abstractNumId="30">
    <w:nsid w:val="1BC506FA"/>
    <w:multiLevelType w:val="hybridMultilevel"/>
    <w:tmpl w:val="3BC68C42"/>
    <w:lvl w:ilvl="0" w:tplc="B75239B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C29085D"/>
    <w:multiLevelType w:val="hybridMultilevel"/>
    <w:tmpl w:val="F9C837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D225AE3"/>
    <w:multiLevelType w:val="singleLevel"/>
    <w:tmpl w:val="13365150"/>
    <w:lvl w:ilvl="0">
      <w:start w:val="1"/>
      <w:numFmt w:val="none"/>
      <w:lvlText w:val=""/>
      <w:legacy w:legacy="1" w:legacySpace="0" w:legacyIndent="360"/>
      <w:lvlJc w:val="left"/>
      <w:pPr>
        <w:ind w:left="0" w:firstLine="0"/>
      </w:pPr>
    </w:lvl>
  </w:abstractNum>
  <w:abstractNum w:abstractNumId="33">
    <w:nsid w:val="1E322207"/>
    <w:multiLevelType w:val="singleLevel"/>
    <w:tmpl w:val="1AD0213A"/>
    <w:lvl w:ilvl="0">
      <w:start w:val="1"/>
      <w:numFmt w:val="decimal"/>
      <w:lvlText w:val="%1."/>
      <w:lvlJc w:val="left"/>
      <w:pPr>
        <w:tabs>
          <w:tab w:val="num" w:pos="720"/>
        </w:tabs>
        <w:ind w:left="720" w:hanging="360"/>
      </w:pPr>
      <w:rPr>
        <w:rFonts w:hint="default"/>
      </w:rPr>
    </w:lvl>
  </w:abstractNum>
  <w:abstractNum w:abstractNumId="34">
    <w:nsid w:val="1ECA60B7"/>
    <w:multiLevelType w:val="singleLevel"/>
    <w:tmpl w:val="13365150"/>
    <w:lvl w:ilvl="0">
      <w:start w:val="1"/>
      <w:numFmt w:val="none"/>
      <w:lvlText w:val=""/>
      <w:legacy w:legacy="1" w:legacySpace="0" w:legacyIndent="360"/>
      <w:lvlJc w:val="left"/>
      <w:pPr>
        <w:ind w:left="0" w:firstLine="0"/>
      </w:pPr>
    </w:lvl>
  </w:abstractNum>
  <w:abstractNum w:abstractNumId="35">
    <w:nsid w:val="208A76D8"/>
    <w:multiLevelType w:val="hybridMultilevel"/>
    <w:tmpl w:val="AD168F0E"/>
    <w:lvl w:ilvl="0" w:tplc="E578EAD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49227BA"/>
    <w:multiLevelType w:val="hybridMultilevel"/>
    <w:tmpl w:val="889C40B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26375376"/>
    <w:multiLevelType w:val="singleLevel"/>
    <w:tmpl w:val="13365150"/>
    <w:lvl w:ilvl="0">
      <w:start w:val="1"/>
      <w:numFmt w:val="none"/>
      <w:lvlText w:val=""/>
      <w:legacy w:legacy="1" w:legacySpace="0" w:legacyIndent="360"/>
      <w:lvlJc w:val="left"/>
      <w:pPr>
        <w:ind w:left="0" w:firstLine="0"/>
      </w:pPr>
    </w:lvl>
  </w:abstractNum>
  <w:abstractNum w:abstractNumId="38">
    <w:nsid w:val="26D45060"/>
    <w:multiLevelType w:val="hybridMultilevel"/>
    <w:tmpl w:val="95A66A54"/>
    <w:lvl w:ilvl="0" w:tplc="80D2763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7C1588A"/>
    <w:multiLevelType w:val="hybridMultilevel"/>
    <w:tmpl w:val="A6047646"/>
    <w:lvl w:ilvl="0" w:tplc="F834A87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97D4DD0"/>
    <w:multiLevelType w:val="hybridMultilevel"/>
    <w:tmpl w:val="7DCEA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99148EE"/>
    <w:multiLevelType w:val="hybridMultilevel"/>
    <w:tmpl w:val="6B762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D490C79"/>
    <w:multiLevelType w:val="singleLevel"/>
    <w:tmpl w:val="13365150"/>
    <w:lvl w:ilvl="0">
      <w:start w:val="1"/>
      <w:numFmt w:val="none"/>
      <w:lvlText w:val=""/>
      <w:legacy w:legacy="1" w:legacySpace="0" w:legacyIndent="360"/>
      <w:lvlJc w:val="left"/>
      <w:pPr>
        <w:ind w:left="0" w:firstLine="0"/>
      </w:pPr>
    </w:lvl>
  </w:abstractNum>
  <w:abstractNum w:abstractNumId="43">
    <w:nsid w:val="2E0A767E"/>
    <w:multiLevelType w:val="singleLevel"/>
    <w:tmpl w:val="13365150"/>
    <w:lvl w:ilvl="0">
      <w:start w:val="1"/>
      <w:numFmt w:val="none"/>
      <w:lvlText w:val=""/>
      <w:legacy w:legacy="1" w:legacySpace="0" w:legacyIndent="360"/>
      <w:lvlJc w:val="left"/>
      <w:pPr>
        <w:ind w:left="0" w:firstLine="0"/>
      </w:pPr>
    </w:lvl>
  </w:abstractNum>
  <w:abstractNum w:abstractNumId="44">
    <w:nsid w:val="2E89066B"/>
    <w:multiLevelType w:val="hybridMultilevel"/>
    <w:tmpl w:val="0178D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ECC0A1B"/>
    <w:multiLevelType w:val="hybridMultilevel"/>
    <w:tmpl w:val="32C89B2A"/>
    <w:lvl w:ilvl="0" w:tplc="EC42364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2C865D1"/>
    <w:multiLevelType w:val="hybridMultilevel"/>
    <w:tmpl w:val="761C8BC4"/>
    <w:lvl w:ilvl="0" w:tplc="68FC282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32F54F4"/>
    <w:multiLevelType w:val="hybridMultilevel"/>
    <w:tmpl w:val="F06A9872"/>
    <w:lvl w:ilvl="0" w:tplc="FFAACD0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4927622"/>
    <w:multiLevelType w:val="hybridMultilevel"/>
    <w:tmpl w:val="B7D62EA0"/>
    <w:lvl w:ilvl="0" w:tplc="27A430F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4D17FAF"/>
    <w:multiLevelType w:val="singleLevel"/>
    <w:tmpl w:val="13365150"/>
    <w:lvl w:ilvl="0">
      <w:start w:val="1"/>
      <w:numFmt w:val="none"/>
      <w:lvlText w:val=""/>
      <w:legacy w:legacy="1" w:legacySpace="0" w:legacyIndent="360"/>
      <w:lvlJc w:val="left"/>
      <w:pPr>
        <w:ind w:left="0" w:firstLine="0"/>
      </w:pPr>
    </w:lvl>
  </w:abstractNum>
  <w:abstractNum w:abstractNumId="50">
    <w:nsid w:val="356F2743"/>
    <w:multiLevelType w:val="singleLevel"/>
    <w:tmpl w:val="13365150"/>
    <w:lvl w:ilvl="0">
      <w:start w:val="1"/>
      <w:numFmt w:val="none"/>
      <w:lvlText w:val=""/>
      <w:legacy w:legacy="1" w:legacySpace="0" w:legacyIndent="360"/>
      <w:lvlJc w:val="left"/>
      <w:pPr>
        <w:ind w:left="0" w:firstLine="0"/>
      </w:pPr>
    </w:lvl>
  </w:abstractNum>
  <w:abstractNum w:abstractNumId="51">
    <w:nsid w:val="388508C4"/>
    <w:multiLevelType w:val="hybridMultilevel"/>
    <w:tmpl w:val="A42E2AF6"/>
    <w:lvl w:ilvl="0" w:tplc="26F6101E">
      <w:start w:val="1"/>
      <w:numFmt w:val="decimal"/>
      <w:lvlText w:val="%1."/>
      <w:lvlJc w:val="left"/>
      <w:pPr>
        <w:ind w:left="765" w:hanging="405"/>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245542"/>
    <w:multiLevelType w:val="hybridMultilevel"/>
    <w:tmpl w:val="31E8E988"/>
    <w:lvl w:ilvl="0" w:tplc="CCF4411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93D101F"/>
    <w:multiLevelType w:val="hybridMultilevel"/>
    <w:tmpl w:val="875EACD4"/>
    <w:lvl w:ilvl="0" w:tplc="134A6E9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9F65CD5"/>
    <w:multiLevelType w:val="hybridMultilevel"/>
    <w:tmpl w:val="6614A57A"/>
    <w:lvl w:ilvl="0" w:tplc="297863C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A09226B"/>
    <w:multiLevelType w:val="singleLevel"/>
    <w:tmpl w:val="488A2D16"/>
    <w:lvl w:ilvl="0">
      <w:start w:val="4"/>
      <w:numFmt w:val="decimal"/>
      <w:lvlText w:val=""/>
      <w:lvlJc w:val="left"/>
      <w:pPr>
        <w:tabs>
          <w:tab w:val="num" w:pos="360"/>
        </w:tabs>
        <w:ind w:left="360" w:hanging="360"/>
      </w:pPr>
      <w:rPr>
        <w:rFonts w:hint="default"/>
      </w:rPr>
    </w:lvl>
  </w:abstractNum>
  <w:abstractNum w:abstractNumId="56">
    <w:nsid w:val="3A5E5EA6"/>
    <w:multiLevelType w:val="hybridMultilevel"/>
    <w:tmpl w:val="F10623C0"/>
    <w:lvl w:ilvl="0" w:tplc="B27A9FD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B8F1E02"/>
    <w:multiLevelType w:val="hybridMultilevel"/>
    <w:tmpl w:val="3BBACDE0"/>
    <w:lvl w:ilvl="0" w:tplc="51FA68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CC171B9"/>
    <w:multiLevelType w:val="singleLevel"/>
    <w:tmpl w:val="2850FEC6"/>
    <w:lvl w:ilvl="0">
      <w:start w:val="6"/>
      <w:numFmt w:val="decimal"/>
      <w:lvlText w:val="%1. "/>
      <w:legacy w:legacy="1" w:legacySpace="0" w:legacyIndent="283"/>
      <w:lvlJc w:val="left"/>
      <w:pPr>
        <w:ind w:left="571" w:hanging="283"/>
      </w:pPr>
      <w:rPr>
        <w:rFonts w:ascii="DDDict" w:hAnsi="DDDict" w:hint="default"/>
        <w:b w:val="0"/>
        <w:i w:val="0"/>
        <w:strike w:val="0"/>
        <w:dstrike w:val="0"/>
        <w:color w:val="000000"/>
        <w:sz w:val="20"/>
        <w:u w:val="none"/>
        <w:effect w:val="none"/>
      </w:rPr>
    </w:lvl>
  </w:abstractNum>
  <w:abstractNum w:abstractNumId="59">
    <w:nsid w:val="3EEB0F67"/>
    <w:multiLevelType w:val="singleLevel"/>
    <w:tmpl w:val="13365150"/>
    <w:lvl w:ilvl="0">
      <w:start w:val="1"/>
      <w:numFmt w:val="none"/>
      <w:lvlText w:val=""/>
      <w:legacy w:legacy="1" w:legacySpace="0" w:legacyIndent="360"/>
      <w:lvlJc w:val="left"/>
      <w:pPr>
        <w:ind w:left="0" w:firstLine="0"/>
      </w:pPr>
    </w:lvl>
  </w:abstractNum>
  <w:abstractNum w:abstractNumId="60">
    <w:nsid w:val="3F084789"/>
    <w:multiLevelType w:val="hybridMultilevel"/>
    <w:tmpl w:val="11A8DE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nsid w:val="3F525F65"/>
    <w:multiLevelType w:val="hybridMultilevel"/>
    <w:tmpl w:val="58007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14E1991"/>
    <w:multiLevelType w:val="singleLevel"/>
    <w:tmpl w:val="A3C8A8C8"/>
    <w:lvl w:ilvl="0">
      <w:start w:val="1"/>
      <w:numFmt w:val="none"/>
      <w:lvlText w:val=""/>
      <w:legacy w:legacy="1" w:legacySpace="0" w:legacyIndent="360"/>
      <w:lvlJc w:val="left"/>
      <w:pPr>
        <w:ind w:left="0" w:firstLine="0"/>
      </w:pPr>
    </w:lvl>
  </w:abstractNum>
  <w:abstractNum w:abstractNumId="63">
    <w:nsid w:val="41FC1EFB"/>
    <w:multiLevelType w:val="hybridMultilevel"/>
    <w:tmpl w:val="AE326766"/>
    <w:lvl w:ilvl="0" w:tplc="525852F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23B11BB"/>
    <w:multiLevelType w:val="singleLevel"/>
    <w:tmpl w:val="13365150"/>
    <w:lvl w:ilvl="0">
      <w:start w:val="1"/>
      <w:numFmt w:val="none"/>
      <w:lvlText w:val=""/>
      <w:legacy w:legacy="1" w:legacySpace="0" w:legacyIndent="360"/>
      <w:lvlJc w:val="left"/>
      <w:pPr>
        <w:ind w:left="0" w:firstLine="0"/>
      </w:pPr>
    </w:lvl>
  </w:abstractNum>
  <w:abstractNum w:abstractNumId="65">
    <w:nsid w:val="427A74D1"/>
    <w:multiLevelType w:val="singleLevel"/>
    <w:tmpl w:val="A3C8A8C8"/>
    <w:lvl w:ilvl="0">
      <w:start w:val="1"/>
      <w:numFmt w:val="none"/>
      <w:lvlText w:val=""/>
      <w:legacy w:legacy="1" w:legacySpace="0" w:legacyIndent="360"/>
      <w:lvlJc w:val="left"/>
      <w:pPr>
        <w:ind w:left="0" w:firstLine="0"/>
      </w:pPr>
    </w:lvl>
  </w:abstractNum>
  <w:abstractNum w:abstractNumId="66">
    <w:nsid w:val="430265F0"/>
    <w:multiLevelType w:val="hybridMultilevel"/>
    <w:tmpl w:val="DD30F802"/>
    <w:lvl w:ilvl="0" w:tplc="A6885DA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3222A16"/>
    <w:multiLevelType w:val="hybridMultilevel"/>
    <w:tmpl w:val="B3CAF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436A7103"/>
    <w:multiLevelType w:val="singleLevel"/>
    <w:tmpl w:val="13365150"/>
    <w:lvl w:ilvl="0">
      <w:start w:val="1"/>
      <w:numFmt w:val="none"/>
      <w:lvlText w:val=""/>
      <w:legacy w:legacy="1" w:legacySpace="0" w:legacyIndent="360"/>
      <w:lvlJc w:val="left"/>
      <w:pPr>
        <w:ind w:left="0" w:firstLine="0"/>
      </w:pPr>
    </w:lvl>
  </w:abstractNum>
  <w:abstractNum w:abstractNumId="69">
    <w:nsid w:val="44C21625"/>
    <w:multiLevelType w:val="hybridMultilevel"/>
    <w:tmpl w:val="C3785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4FB0A3E"/>
    <w:multiLevelType w:val="singleLevel"/>
    <w:tmpl w:val="13365150"/>
    <w:lvl w:ilvl="0">
      <w:start w:val="1"/>
      <w:numFmt w:val="none"/>
      <w:lvlText w:val=""/>
      <w:legacy w:legacy="1" w:legacySpace="0" w:legacyIndent="360"/>
      <w:lvlJc w:val="left"/>
      <w:pPr>
        <w:ind w:left="0" w:firstLine="0"/>
      </w:pPr>
    </w:lvl>
  </w:abstractNum>
  <w:abstractNum w:abstractNumId="71">
    <w:nsid w:val="47BB081E"/>
    <w:multiLevelType w:val="singleLevel"/>
    <w:tmpl w:val="A3C8A8C8"/>
    <w:lvl w:ilvl="0">
      <w:start w:val="1"/>
      <w:numFmt w:val="none"/>
      <w:lvlText w:val=""/>
      <w:legacy w:legacy="1" w:legacySpace="0" w:legacyIndent="360"/>
      <w:lvlJc w:val="left"/>
      <w:pPr>
        <w:ind w:left="0" w:firstLine="0"/>
      </w:pPr>
    </w:lvl>
  </w:abstractNum>
  <w:abstractNum w:abstractNumId="72">
    <w:nsid w:val="47CA4798"/>
    <w:multiLevelType w:val="singleLevel"/>
    <w:tmpl w:val="13365150"/>
    <w:lvl w:ilvl="0">
      <w:start w:val="1"/>
      <w:numFmt w:val="none"/>
      <w:lvlText w:val=""/>
      <w:legacy w:legacy="1" w:legacySpace="0" w:legacyIndent="360"/>
      <w:lvlJc w:val="left"/>
      <w:pPr>
        <w:ind w:left="0" w:firstLine="0"/>
      </w:pPr>
    </w:lvl>
  </w:abstractNum>
  <w:abstractNum w:abstractNumId="73">
    <w:nsid w:val="47CD5997"/>
    <w:multiLevelType w:val="hybridMultilevel"/>
    <w:tmpl w:val="31A25E96"/>
    <w:lvl w:ilvl="0" w:tplc="0E1469F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836139B"/>
    <w:multiLevelType w:val="hybridMultilevel"/>
    <w:tmpl w:val="BD62EB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nsid w:val="48F050A4"/>
    <w:multiLevelType w:val="hybridMultilevel"/>
    <w:tmpl w:val="EE4A2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4920247E"/>
    <w:multiLevelType w:val="singleLevel"/>
    <w:tmpl w:val="13365150"/>
    <w:lvl w:ilvl="0">
      <w:start w:val="1"/>
      <w:numFmt w:val="none"/>
      <w:lvlText w:val=""/>
      <w:legacy w:legacy="1" w:legacySpace="0" w:legacyIndent="360"/>
      <w:lvlJc w:val="left"/>
      <w:pPr>
        <w:ind w:left="0" w:firstLine="0"/>
      </w:pPr>
    </w:lvl>
  </w:abstractNum>
  <w:abstractNum w:abstractNumId="77">
    <w:nsid w:val="49557ECB"/>
    <w:multiLevelType w:val="hybridMultilevel"/>
    <w:tmpl w:val="5D40B56C"/>
    <w:lvl w:ilvl="0" w:tplc="ACA4AA8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A487E1C"/>
    <w:multiLevelType w:val="hybridMultilevel"/>
    <w:tmpl w:val="269E015C"/>
    <w:lvl w:ilvl="0" w:tplc="98D8367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4BD33321"/>
    <w:multiLevelType w:val="singleLevel"/>
    <w:tmpl w:val="13365150"/>
    <w:lvl w:ilvl="0">
      <w:start w:val="1"/>
      <w:numFmt w:val="none"/>
      <w:lvlText w:val=""/>
      <w:legacy w:legacy="1" w:legacySpace="0" w:legacyIndent="360"/>
      <w:lvlJc w:val="left"/>
      <w:pPr>
        <w:ind w:left="0" w:firstLine="0"/>
      </w:pPr>
    </w:lvl>
  </w:abstractNum>
  <w:abstractNum w:abstractNumId="80">
    <w:nsid w:val="4DE178C2"/>
    <w:multiLevelType w:val="hybridMultilevel"/>
    <w:tmpl w:val="B298123A"/>
    <w:lvl w:ilvl="0" w:tplc="5A2E0AE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4E2069D1"/>
    <w:multiLevelType w:val="hybridMultilevel"/>
    <w:tmpl w:val="924CD744"/>
    <w:lvl w:ilvl="0" w:tplc="45B8F09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E2D48D5"/>
    <w:multiLevelType w:val="hybridMultilevel"/>
    <w:tmpl w:val="1F9AA4DC"/>
    <w:lvl w:ilvl="0" w:tplc="9A8A222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C4095D"/>
    <w:multiLevelType w:val="singleLevel"/>
    <w:tmpl w:val="13365150"/>
    <w:lvl w:ilvl="0">
      <w:start w:val="1"/>
      <w:numFmt w:val="none"/>
      <w:lvlText w:val=""/>
      <w:legacy w:legacy="1" w:legacySpace="0" w:legacyIndent="360"/>
      <w:lvlJc w:val="left"/>
      <w:pPr>
        <w:ind w:left="0" w:firstLine="0"/>
      </w:pPr>
    </w:lvl>
  </w:abstractNum>
  <w:abstractNum w:abstractNumId="84">
    <w:nsid w:val="520F4ED5"/>
    <w:multiLevelType w:val="singleLevel"/>
    <w:tmpl w:val="13365150"/>
    <w:lvl w:ilvl="0">
      <w:start w:val="1"/>
      <w:numFmt w:val="none"/>
      <w:lvlText w:val=""/>
      <w:legacy w:legacy="1" w:legacySpace="0" w:legacyIndent="360"/>
      <w:lvlJc w:val="left"/>
      <w:pPr>
        <w:ind w:left="0" w:firstLine="0"/>
      </w:pPr>
    </w:lvl>
  </w:abstractNum>
  <w:abstractNum w:abstractNumId="85">
    <w:nsid w:val="540E734A"/>
    <w:multiLevelType w:val="singleLevel"/>
    <w:tmpl w:val="13365150"/>
    <w:lvl w:ilvl="0">
      <w:start w:val="1"/>
      <w:numFmt w:val="none"/>
      <w:lvlText w:val=""/>
      <w:legacy w:legacy="1" w:legacySpace="0" w:legacyIndent="360"/>
      <w:lvlJc w:val="left"/>
      <w:pPr>
        <w:ind w:left="0" w:firstLine="0"/>
      </w:pPr>
    </w:lvl>
  </w:abstractNum>
  <w:abstractNum w:abstractNumId="86">
    <w:nsid w:val="54B9766D"/>
    <w:multiLevelType w:val="singleLevel"/>
    <w:tmpl w:val="13365150"/>
    <w:lvl w:ilvl="0">
      <w:start w:val="1"/>
      <w:numFmt w:val="none"/>
      <w:lvlText w:val=""/>
      <w:legacy w:legacy="1" w:legacySpace="0" w:legacyIndent="360"/>
      <w:lvlJc w:val="left"/>
      <w:pPr>
        <w:ind w:left="0" w:firstLine="0"/>
      </w:pPr>
    </w:lvl>
  </w:abstractNum>
  <w:abstractNum w:abstractNumId="87">
    <w:nsid w:val="550039A0"/>
    <w:multiLevelType w:val="hybridMultilevel"/>
    <w:tmpl w:val="41666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555D0842"/>
    <w:multiLevelType w:val="singleLevel"/>
    <w:tmpl w:val="A3C8A8C8"/>
    <w:lvl w:ilvl="0">
      <w:start w:val="1"/>
      <w:numFmt w:val="none"/>
      <w:lvlText w:val=""/>
      <w:legacy w:legacy="1" w:legacySpace="0" w:legacyIndent="360"/>
      <w:lvlJc w:val="left"/>
      <w:pPr>
        <w:ind w:left="0" w:firstLine="0"/>
      </w:pPr>
    </w:lvl>
  </w:abstractNum>
  <w:abstractNum w:abstractNumId="89">
    <w:nsid w:val="55A96EBE"/>
    <w:multiLevelType w:val="hybridMultilevel"/>
    <w:tmpl w:val="E9F28EBC"/>
    <w:lvl w:ilvl="0" w:tplc="AADEBAB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55CC3E72"/>
    <w:multiLevelType w:val="hybridMultilevel"/>
    <w:tmpl w:val="4A24D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57800CB6"/>
    <w:multiLevelType w:val="hybridMultilevel"/>
    <w:tmpl w:val="AE9ABC5E"/>
    <w:lvl w:ilvl="0" w:tplc="EAE86DF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585E63EC"/>
    <w:multiLevelType w:val="singleLevel"/>
    <w:tmpl w:val="13365150"/>
    <w:lvl w:ilvl="0">
      <w:start w:val="1"/>
      <w:numFmt w:val="none"/>
      <w:lvlText w:val=""/>
      <w:legacy w:legacy="1" w:legacySpace="0" w:legacyIndent="360"/>
      <w:lvlJc w:val="left"/>
      <w:pPr>
        <w:ind w:left="0" w:firstLine="0"/>
      </w:pPr>
    </w:lvl>
  </w:abstractNum>
  <w:abstractNum w:abstractNumId="93">
    <w:nsid w:val="58AC0E30"/>
    <w:multiLevelType w:val="hybridMultilevel"/>
    <w:tmpl w:val="C7D862A6"/>
    <w:lvl w:ilvl="0" w:tplc="2A58CDE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58FB5B25"/>
    <w:multiLevelType w:val="singleLevel"/>
    <w:tmpl w:val="13365150"/>
    <w:lvl w:ilvl="0">
      <w:start w:val="1"/>
      <w:numFmt w:val="none"/>
      <w:lvlText w:val=""/>
      <w:legacy w:legacy="1" w:legacySpace="0" w:legacyIndent="360"/>
      <w:lvlJc w:val="left"/>
      <w:pPr>
        <w:ind w:left="0" w:firstLine="0"/>
      </w:pPr>
    </w:lvl>
  </w:abstractNum>
  <w:abstractNum w:abstractNumId="95">
    <w:nsid w:val="592471C1"/>
    <w:multiLevelType w:val="hybridMultilevel"/>
    <w:tmpl w:val="857442EC"/>
    <w:lvl w:ilvl="0" w:tplc="920A12D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5B2B43DA"/>
    <w:multiLevelType w:val="singleLevel"/>
    <w:tmpl w:val="73D072A8"/>
    <w:lvl w:ilvl="0">
      <w:start w:val="5"/>
      <w:numFmt w:val="decimal"/>
      <w:lvlText w:val="%1. "/>
      <w:legacy w:legacy="1" w:legacySpace="0" w:legacyIndent="283"/>
      <w:lvlJc w:val="left"/>
      <w:pPr>
        <w:ind w:left="571" w:hanging="283"/>
      </w:pPr>
      <w:rPr>
        <w:rFonts w:ascii="DDDict" w:hAnsi="DDDict" w:hint="default"/>
        <w:b w:val="0"/>
        <w:i w:val="0"/>
        <w:strike w:val="0"/>
        <w:dstrike w:val="0"/>
        <w:color w:val="000000"/>
        <w:sz w:val="20"/>
        <w:u w:val="none"/>
        <w:effect w:val="none"/>
      </w:rPr>
    </w:lvl>
  </w:abstractNum>
  <w:abstractNum w:abstractNumId="97">
    <w:nsid w:val="5C492D3A"/>
    <w:multiLevelType w:val="singleLevel"/>
    <w:tmpl w:val="13365150"/>
    <w:lvl w:ilvl="0">
      <w:start w:val="1"/>
      <w:numFmt w:val="none"/>
      <w:lvlText w:val=""/>
      <w:legacy w:legacy="1" w:legacySpace="0" w:legacyIndent="360"/>
      <w:lvlJc w:val="left"/>
      <w:pPr>
        <w:ind w:left="0" w:firstLine="0"/>
      </w:pPr>
    </w:lvl>
  </w:abstractNum>
  <w:abstractNum w:abstractNumId="98">
    <w:nsid w:val="5C4C0F0B"/>
    <w:multiLevelType w:val="singleLevel"/>
    <w:tmpl w:val="13365150"/>
    <w:lvl w:ilvl="0">
      <w:start w:val="1"/>
      <w:numFmt w:val="none"/>
      <w:lvlText w:val=""/>
      <w:legacy w:legacy="1" w:legacySpace="0" w:legacyIndent="360"/>
      <w:lvlJc w:val="left"/>
      <w:pPr>
        <w:ind w:left="0" w:firstLine="0"/>
      </w:pPr>
    </w:lvl>
  </w:abstractNum>
  <w:abstractNum w:abstractNumId="99">
    <w:nsid w:val="5CE036D3"/>
    <w:multiLevelType w:val="hybridMultilevel"/>
    <w:tmpl w:val="6C80D990"/>
    <w:lvl w:ilvl="0" w:tplc="E880F84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00D242D"/>
    <w:multiLevelType w:val="hybridMultilevel"/>
    <w:tmpl w:val="6BFAB4DA"/>
    <w:lvl w:ilvl="0" w:tplc="7870D8E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0FA202B"/>
    <w:multiLevelType w:val="hybridMultilevel"/>
    <w:tmpl w:val="5FEAFC94"/>
    <w:lvl w:ilvl="0" w:tplc="B14AFAB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61F94DC1"/>
    <w:multiLevelType w:val="singleLevel"/>
    <w:tmpl w:val="13365150"/>
    <w:lvl w:ilvl="0">
      <w:start w:val="1"/>
      <w:numFmt w:val="none"/>
      <w:lvlText w:val=""/>
      <w:legacy w:legacy="1" w:legacySpace="0" w:legacyIndent="360"/>
      <w:lvlJc w:val="left"/>
      <w:pPr>
        <w:ind w:left="0" w:firstLine="0"/>
      </w:pPr>
    </w:lvl>
  </w:abstractNum>
  <w:abstractNum w:abstractNumId="103">
    <w:nsid w:val="628C6E5C"/>
    <w:multiLevelType w:val="singleLevel"/>
    <w:tmpl w:val="13365150"/>
    <w:lvl w:ilvl="0">
      <w:start w:val="1"/>
      <w:numFmt w:val="none"/>
      <w:lvlText w:val=""/>
      <w:legacy w:legacy="1" w:legacySpace="0" w:legacyIndent="360"/>
      <w:lvlJc w:val="left"/>
      <w:pPr>
        <w:ind w:left="0" w:firstLine="0"/>
      </w:pPr>
    </w:lvl>
  </w:abstractNum>
  <w:abstractNum w:abstractNumId="104">
    <w:nsid w:val="628E3240"/>
    <w:multiLevelType w:val="hybridMultilevel"/>
    <w:tmpl w:val="C562C2FC"/>
    <w:lvl w:ilvl="0" w:tplc="7014420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31D225D"/>
    <w:multiLevelType w:val="singleLevel"/>
    <w:tmpl w:val="13365150"/>
    <w:lvl w:ilvl="0">
      <w:start w:val="1"/>
      <w:numFmt w:val="none"/>
      <w:lvlText w:val=""/>
      <w:legacy w:legacy="1" w:legacySpace="0" w:legacyIndent="360"/>
      <w:lvlJc w:val="left"/>
      <w:pPr>
        <w:ind w:left="0" w:firstLine="0"/>
      </w:pPr>
    </w:lvl>
  </w:abstractNum>
  <w:abstractNum w:abstractNumId="106">
    <w:nsid w:val="63EF0F98"/>
    <w:multiLevelType w:val="singleLevel"/>
    <w:tmpl w:val="13365150"/>
    <w:lvl w:ilvl="0">
      <w:start w:val="1"/>
      <w:numFmt w:val="none"/>
      <w:lvlText w:val=""/>
      <w:legacy w:legacy="1" w:legacySpace="0" w:legacyIndent="360"/>
      <w:lvlJc w:val="left"/>
      <w:pPr>
        <w:ind w:left="0" w:firstLine="0"/>
      </w:pPr>
    </w:lvl>
  </w:abstractNum>
  <w:abstractNum w:abstractNumId="107">
    <w:nsid w:val="64585F46"/>
    <w:multiLevelType w:val="hybridMultilevel"/>
    <w:tmpl w:val="157EE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7895058"/>
    <w:multiLevelType w:val="singleLevel"/>
    <w:tmpl w:val="13365150"/>
    <w:lvl w:ilvl="0">
      <w:start w:val="1"/>
      <w:numFmt w:val="none"/>
      <w:lvlText w:val=""/>
      <w:legacy w:legacy="1" w:legacySpace="0" w:legacyIndent="360"/>
      <w:lvlJc w:val="left"/>
      <w:pPr>
        <w:ind w:left="0" w:firstLine="0"/>
      </w:pPr>
    </w:lvl>
  </w:abstractNum>
  <w:abstractNum w:abstractNumId="109">
    <w:nsid w:val="67C07CB3"/>
    <w:multiLevelType w:val="singleLevel"/>
    <w:tmpl w:val="13365150"/>
    <w:lvl w:ilvl="0">
      <w:start w:val="1"/>
      <w:numFmt w:val="none"/>
      <w:lvlText w:val=""/>
      <w:legacy w:legacy="1" w:legacySpace="0" w:legacyIndent="360"/>
      <w:lvlJc w:val="left"/>
      <w:pPr>
        <w:ind w:left="0" w:firstLine="0"/>
      </w:pPr>
    </w:lvl>
  </w:abstractNum>
  <w:abstractNum w:abstractNumId="110">
    <w:nsid w:val="68333AD8"/>
    <w:multiLevelType w:val="singleLevel"/>
    <w:tmpl w:val="13365150"/>
    <w:lvl w:ilvl="0">
      <w:start w:val="1"/>
      <w:numFmt w:val="none"/>
      <w:lvlText w:val=""/>
      <w:legacy w:legacy="1" w:legacySpace="0" w:legacyIndent="360"/>
      <w:lvlJc w:val="left"/>
      <w:pPr>
        <w:ind w:left="0" w:firstLine="0"/>
      </w:pPr>
    </w:lvl>
  </w:abstractNum>
  <w:abstractNum w:abstractNumId="111">
    <w:nsid w:val="6A4104AE"/>
    <w:multiLevelType w:val="singleLevel"/>
    <w:tmpl w:val="A3C8A8C8"/>
    <w:lvl w:ilvl="0">
      <w:start w:val="1"/>
      <w:numFmt w:val="none"/>
      <w:lvlText w:val=""/>
      <w:legacy w:legacy="1" w:legacySpace="0" w:legacyIndent="360"/>
      <w:lvlJc w:val="left"/>
      <w:pPr>
        <w:ind w:left="0" w:firstLine="0"/>
      </w:pPr>
    </w:lvl>
  </w:abstractNum>
  <w:abstractNum w:abstractNumId="112">
    <w:nsid w:val="6B53278F"/>
    <w:multiLevelType w:val="hybridMultilevel"/>
    <w:tmpl w:val="C0923BF6"/>
    <w:lvl w:ilvl="0" w:tplc="239EC63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6BF15DB2"/>
    <w:multiLevelType w:val="hybridMultilevel"/>
    <w:tmpl w:val="B7A4BF54"/>
    <w:lvl w:ilvl="0" w:tplc="6A884DD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6D995A84"/>
    <w:multiLevelType w:val="hybridMultilevel"/>
    <w:tmpl w:val="70F4E35A"/>
    <w:lvl w:ilvl="0" w:tplc="99909F0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6DB21A30"/>
    <w:multiLevelType w:val="singleLevel"/>
    <w:tmpl w:val="A3C8A8C8"/>
    <w:lvl w:ilvl="0">
      <w:start w:val="1"/>
      <w:numFmt w:val="none"/>
      <w:lvlText w:val=""/>
      <w:legacy w:legacy="1" w:legacySpace="0" w:legacyIndent="360"/>
      <w:lvlJc w:val="left"/>
      <w:pPr>
        <w:ind w:left="0" w:firstLine="0"/>
      </w:pPr>
    </w:lvl>
  </w:abstractNum>
  <w:abstractNum w:abstractNumId="116">
    <w:nsid w:val="6E1031A6"/>
    <w:multiLevelType w:val="hybridMultilevel"/>
    <w:tmpl w:val="B8AC57D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7">
    <w:nsid w:val="6E841D39"/>
    <w:multiLevelType w:val="hybridMultilevel"/>
    <w:tmpl w:val="13248E62"/>
    <w:lvl w:ilvl="0" w:tplc="29809DEC">
      <w:start w:val="1"/>
      <w:numFmt w:val="decimal"/>
      <w:lvlText w:val="%1."/>
      <w:lvlJc w:val="left"/>
      <w:pPr>
        <w:ind w:left="720" w:hanging="360"/>
      </w:pPr>
      <w:rPr>
        <w:rFonts w:ascii="DDDict" w:hAnsi="DDDict"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6F9B55B2"/>
    <w:multiLevelType w:val="hybridMultilevel"/>
    <w:tmpl w:val="A01E29C2"/>
    <w:lvl w:ilvl="0" w:tplc="9EEEA0C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6FEC6DD0"/>
    <w:multiLevelType w:val="hybridMultilevel"/>
    <w:tmpl w:val="21A079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71C42C1B"/>
    <w:multiLevelType w:val="singleLevel"/>
    <w:tmpl w:val="13365150"/>
    <w:lvl w:ilvl="0">
      <w:start w:val="1"/>
      <w:numFmt w:val="none"/>
      <w:lvlText w:val=""/>
      <w:legacy w:legacy="1" w:legacySpace="0" w:legacyIndent="360"/>
      <w:lvlJc w:val="left"/>
      <w:pPr>
        <w:ind w:left="0" w:firstLine="0"/>
      </w:pPr>
    </w:lvl>
  </w:abstractNum>
  <w:abstractNum w:abstractNumId="121">
    <w:nsid w:val="721264EB"/>
    <w:multiLevelType w:val="hybridMultilevel"/>
    <w:tmpl w:val="25DE3B5C"/>
    <w:lvl w:ilvl="0" w:tplc="1592D4B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2614955"/>
    <w:multiLevelType w:val="singleLevel"/>
    <w:tmpl w:val="13365150"/>
    <w:lvl w:ilvl="0">
      <w:start w:val="1"/>
      <w:numFmt w:val="none"/>
      <w:lvlText w:val=""/>
      <w:legacy w:legacy="1" w:legacySpace="0" w:legacyIndent="360"/>
      <w:lvlJc w:val="left"/>
      <w:pPr>
        <w:ind w:left="0" w:firstLine="0"/>
      </w:pPr>
    </w:lvl>
  </w:abstractNum>
  <w:abstractNum w:abstractNumId="123">
    <w:nsid w:val="72A3266C"/>
    <w:multiLevelType w:val="hybridMultilevel"/>
    <w:tmpl w:val="6B762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733576CD"/>
    <w:multiLevelType w:val="hybridMultilevel"/>
    <w:tmpl w:val="CB7AB348"/>
    <w:lvl w:ilvl="0" w:tplc="F8C68E5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76851F08"/>
    <w:multiLevelType w:val="singleLevel"/>
    <w:tmpl w:val="13365150"/>
    <w:lvl w:ilvl="0">
      <w:start w:val="1"/>
      <w:numFmt w:val="none"/>
      <w:lvlText w:val=""/>
      <w:legacy w:legacy="1" w:legacySpace="0" w:legacyIndent="360"/>
      <w:lvlJc w:val="left"/>
      <w:pPr>
        <w:ind w:left="0" w:firstLine="0"/>
      </w:pPr>
    </w:lvl>
  </w:abstractNum>
  <w:abstractNum w:abstractNumId="126">
    <w:nsid w:val="76F61995"/>
    <w:multiLevelType w:val="hybridMultilevel"/>
    <w:tmpl w:val="2EF28812"/>
    <w:lvl w:ilvl="0" w:tplc="8050DA9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7A4F09E7"/>
    <w:multiLevelType w:val="hybridMultilevel"/>
    <w:tmpl w:val="F1E0B356"/>
    <w:lvl w:ilvl="0" w:tplc="462A24A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AD04C88"/>
    <w:multiLevelType w:val="hybridMultilevel"/>
    <w:tmpl w:val="BD46A53C"/>
    <w:lvl w:ilvl="0" w:tplc="15F22A72">
      <w:start w:val="1"/>
      <w:numFmt w:val="decimal"/>
      <w:lvlText w:val="%1."/>
      <w:lvlJc w:val="left"/>
      <w:pPr>
        <w:ind w:left="795" w:hanging="435"/>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7B6B1C19"/>
    <w:multiLevelType w:val="hybridMultilevel"/>
    <w:tmpl w:val="8BE8BB3A"/>
    <w:lvl w:ilvl="0" w:tplc="14323EA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7C867B00"/>
    <w:multiLevelType w:val="singleLevel"/>
    <w:tmpl w:val="13365150"/>
    <w:lvl w:ilvl="0">
      <w:start w:val="1"/>
      <w:numFmt w:val="none"/>
      <w:lvlText w:val=""/>
      <w:legacy w:legacy="1" w:legacySpace="0" w:legacyIndent="360"/>
      <w:lvlJc w:val="left"/>
      <w:pPr>
        <w:ind w:left="0" w:firstLine="0"/>
      </w:pPr>
    </w:lvl>
  </w:abstractNum>
  <w:abstractNum w:abstractNumId="131">
    <w:nsid w:val="7E1660AB"/>
    <w:multiLevelType w:val="hybridMultilevel"/>
    <w:tmpl w:val="7DEC2CC8"/>
    <w:lvl w:ilvl="0" w:tplc="381E3A2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E8D4B86"/>
    <w:multiLevelType w:val="singleLevel"/>
    <w:tmpl w:val="13365150"/>
    <w:lvl w:ilvl="0">
      <w:start w:val="1"/>
      <w:numFmt w:val="none"/>
      <w:lvlText w:val=""/>
      <w:legacy w:legacy="1" w:legacySpace="0" w:legacyIndent="360"/>
      <w:lvlJc w:val="left"/>
      <w:pPr>
        <w:ind w:left="0" w:firstLine="0"/>
      </w:pPr>
    </w:lvl>
  </w:abstractNum>
  <w:abstractNum w:abstractNumId="133">
    <w:nsid w:val="7F39069E"/>
    <w:multiLevelType w:val="hybridMultilevel"/>
    <w:tmpl w:val="7BD8AFEC"/>
    <w:lvl w:ilvl="0" w:tplc="48A67B5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1"/>
  </w:num>
  <w:num w:numId="4">
    <w:abstractNumId w:val="55"/>
  </w:num>
  <w:num w:numId="5">
    <w:abstractNumId w:val="4"/>
  </w:num>
  <w:num w:numId="6">
    <w:abstractNumId w:val="33"/>
  </w:num>
  <w:num w:numId="7">
    <w:abstractNumId w:val="61"/>
  </w:num>
  <w:num w:numId="8">
    <w:abstractNumId w:val="123"/>
  </w:num>
  <w:num w:numId="9">
    <w:abstractNumId w:val="40"/>
  </w:num>
  <w:num w:numId="10">
    <w:abstractNumId w:val="10"/>
  </w:num>
  <w:num w:numId="11">
    <w:abstractNumId w:val="15"/>
  </w:num>
  <w:num w:numId="12">
    <w:abstractNumId w:val="74"/>
  </w:num>
  <w:num w:numId="13">
    <w:abstractNumId w:val="60"/>
  </w:num>
  <w:num w:numId="14">
    <w:abstractNumId w:val="31"/>
  </w:num>
  <w:num w:numId="15">
    <w:abstractNumId w:val="36"/>
  </w:num>
  <w:num w:numId="16">
    <w:abstractNumId w:val="116"/>
  </w:num>
  <w:num w:numId="17">
    <w:abstractNumId w:val="41"/>
  </w:num>
  <w:num w:numId="18">
    <w:abstractNumId w:val="69"/>
  </w:num>
  <w:num w:numId="19">
    <w:abstractNumId w:val="87"/>
  </w:num>
  <w:num w:numId="20">
    <w:abstractNumId w:val="20"/>
  </w:num>
  <w:num w:numId="21">
    <w:abstractNumId w:val="58"/>
    <w:lvlOverride w:ilvl="0">
      <w:startOverride w:val="6"/>
    </w:lvlOverride>
  </w:num>
  <w:num w:numId="22">
    <w:abstractNumId w:val="96"/>
    <w:lvlOverride w:ilvl="0">
      <w:startOverride w:val="5"/>
    </w:lvlOverride>
  </w:num>
  <w:num w:numId="23">
    <w:abstractNumId w:val="71"/>
    <w:lvlOverride w:ilvl="0">
      <w:startOverride w:val="1"/>
    </w:lvlOverride>
  </w:num>
  <w:num w:numId="24">
    <w:abstractNumId w:val="115"/>
    <w:lvlOverride w:ilvl="0">
      <w:startOverride w:val="1"/>
    </w:lvlOverride>
  </w:num>
  <w:num w:numId="25">
    <w:abstractNumId w:val="65"/>
    <w:lvlOverride w:ilvl="0">
      <w:startOverride w:val="1"/>
    </w:lvlOverride>
  </w:num>
  <w:num w:numId="26">
    <w:abstractNumId w:val="111"/>
    <w:lvlOverride w:ilvl="0">
      <w:startOverride w:val="1"/>
    </w:lvlOverride>
  </w:num>
  <w:num w:numId="27">
    <w:abstractNumId w:val="88"/>
    <w:lvlOverride w:ilvl="0">
      <w:startOverride w:val="1"/>
    </w:lvlOverride>
  </w:num>
  <w:num w:numId="28">
    <w:abstractNumId w:val="62"/>
    <w:lvlOverride w:ilvl="0">
      <w:startOverride w:val="1"/>
    </w:lvlOverride>
  </w:num>
  <w:num w:numId="29">
    <w:abstractNumId w:val="0"/>
    <w:lvlOverride w:ilvl="0">
      <w:lvl w:ilvl="0">
        <w:numFmt w:val="bullet"/>
        <w:lvlText w:val=""/>
        <w:legacy w:legacy="1" w:legacySpace="0" w:legacyIndent="360"/>
        <w:lvlJc w:val="left"/>
        <w:pPr>
          <w:ind w:left="1080" w:hanging="360"/>
        </w:pPr>
        <w:rPr>
          <w:rFonts w:ascii="Symbol" w:hAnsi="Symbol" w:hint="default"/>
          <w:sz w:val="16"/>
        </w:rPr>
      </w:lvl>
    </w:lvlOverride>
  </w:num>
  <w:num w:numId="30">
    <w:abstractNumId w:val="84"/>
    <w:lvlOverride w:ilvl="0">
      <w:startOverride w:val="1"/>
    </w:lvlOverride>
  </w:num>
  <w:num w:numId="31">
    <w:abstractNumId w:val="7"/>
    <w:lvlOverride w:ilvl="0">
      <w:startOverride w:val="1"/>
    </w:lvlOverride>
  </w:num>
  <w:num w:numId="32">
    <w:abstractNumId w:val="86"/>
    <w:lvlOverride w:ilvl="0">
      <w:startOverride w:val="1"/>
    </w:lvlOverride>
  </w:num>
  <w:num w:numId="33">
    <w:abstractNumId w:val="92"/>
    <w:lvlOverride w:ilvl="0">
      <w:startOverride w:val="1"/>
    </w:lvlOverride>
  </w:num>
  <w:num w:numId="34">
    <w:abstractNumId w:val="68"/>
    <w:lvlOverride w:ilvl="0">
      <w:startOverride w:val="1"/>
    </w:lvlOverride>
  </w:num>
  <w:num w:numId="35">
    <w:abstractNumId w:val="110"/>
    <w:lvlOverride w:ilvl="0">
      <w:startOverride w:val="1"/>
    </w:lvlOverride>
  </w:num>
  <w:num w:numId="36">
    <w:abstractNumId w:val="97"/>
    <w:lvlOverride w:ilvl="0">
      <w:startOverride w:val="1"/>
    </w:lvlOverride>
  </w:num>
  <w:num w:numId="37">
    <w:abstractNumId w:val="13"/>
    <w:lvlOverride w:ilvl="0">
      <w:startOverride w:val="1"/>
    </w:lvlOverride>
  </w:num>
  <w:num w:numId="38">
    <w:abstractNumId w:val="132"/>
    <w:lvlOverride w:ilvl="0">
      <w:startOverride w:val="1"/>
    </w:lvlOverride>
  </w:num>
  <w:num w:numId="39">
    <w:abstractNumId w:val="83"/>
    <w:lvlOverride w:ilvl="0">
      <w:startOverride w:val="1"/>
    </w:lvlOverride>
  </w:num>
  <w:num w:numId="40">
    <w:abstractNumId w:val="43"/>
    <w:lvlOverride w:ilvl="0">
      <w:startOverride w:val="1"/>
    </w:lvlOverride>
  </w:num>
  <w:num w:numId="41">
    <w:abstractNumId w:val="42"/>
    <w:lvlOverride w:ilvl="0">
      <w:startOverride w:val="1"/>
    </w:lvlOverride>
  </w:num>
  <w:num w:numId="42">
    <w:abstractNumId w:val="94"/>
    <w:lvlOverride w:ilvl="0">
      <w:startOverride w:val="1"/>
    </w:lvlOverride>
  </w:num>
  <w:num w:numId="43">
    <w:abstractNumId w:val="76"/>
    <w:lvlOverride w:ilvl="0">
      <w:startOverride w:val="1"/>
    </w:lvlOverride>
  </w:num>
  <w:num w:numId="44">
    <w:abstractNumId w:val="34"/>
    <w:lvlOverride w:ilvl="0">
      <w:startOverride w:val="1"/>
    </w:lvlOverride>
  </w:num>
  <w:num w:numId="45">
    <w:abstractNumId w:val="120"/>
    <w:lvlOverride w:ilvl="0">
      <w:startOverride w:val="1"/>
    </w:lvlOverride>
  </w:num>
  <w:num w:numId="46">
    <w:abstractNumId w:val="23"/>
    <w:lvlOverride w:ilvl="0">
      <w:startOverride w:val="1"/>
    </w:lvlOverride>
  </w:num>
  <w:num w:numId="47">
    <w:abstractNumId w:val="5"/>
    <w:lvlOverride w:ilvl="0">
      <w:startOverride w:val="1"/>
    </w:lvlOverride>
  </w:num>
  <w:num w:numId="48">
    <w:abstractNumId w:val="64"/>
    <w:lvlOverride w:ilvl="0">
      <w:startOverride w:val="1"/>
    </w:lvlOverride>
  </w:num>
  <w:num w:numId="49">
    <w:abstractNumId w:val="16"/>
    <w:lvlOverride w:ilvl="0">
      <w:startOverride w:val="1"/>
    </w:lvlOverride>
  </w:num>
  <w:num w:numId="50">
    <w:abstractNumId w:val="70"/>
    <w:lvlOverride w:ilvl="0">
      <w:startOverride w:val="1"/>
    </w:lvlOverride>
  </w:num>
  <w:num w:numId="51">
    <w:abstractNumId w:val="125"/>
    <w:lvlOverride w:ilvl="0">
      <w:startOverride w:val="1"/>
    </w:lvlOverride>
  </w:num>
  <w:num w:numId="52">
    <w:abstractNumId w:val="9"/>
    <w:lvlOverride w:ilvl="0">
      <w:startOverride w:val="1"/>
    </w:lvlOverride>
  </w:num>
  <w:num w:numId="53">
    <w:abstractNumId w:val="37"/>
    <w:lvlOverride w:ilvl="0">
      <w:startOverride w:val="1"/>
    </w:lvlOverride>
  </w:num>
  <w:num w:numId="54">
    <w:abstractNumId w:val="109"/>
    <w:lvlOverride w:ilvl="0">
      <w:startOverride w:val="1"/>
    </w:lvlOverride>
  </w:num>
  <w:num w:numId="55">
    <w:abstractNumId w:val="6"/>
    <w:lvlOverride w:ilvl="0">
      <w:startOverride w:val="1"/>
    </w:lvlOverride>
  </w:num>
  <w:num w:numId="56">
    <w:abstractNumId w:val="103"/>
    <w:lvlOverride w:ilvl="0">
      <w:startOverride w:val="1"/>
    </w:lvlOverride>
  </w:num>
  <w:num w:numId="57">
    <w:abstractNumId w:val="130"/>
    <w:lvlOverride w:ilvl="0">
      <w:startOverride w:val="1"/>
    </w:lvlOverride>
  </w:num>
  <w:num w:numId="58">
    <w:abstractNumId w:val="98"/>
    <w:lvlOverride w:ilvl="0">
      <w:startOverride w:val="1"/>
    </w:lvlOverride>
  </w:num>
  <w:num w:numId="59">
    <w:abstractNumId w:val="49"/>
    <w:lvlOverride w:ilvl="0">
      <w:startOverride w:val="1"/>
    </w:lvlOverride>
  </w:num>
  <w:num w:numId="60">
    <w:abstractNumId w:val="102"/>
    <w:lvlOverride w:ilvl="0">
      <w:startOverride w:val="1"/>
    </w:lvlOverride>
  </w:num>
  <w:num w:numId="61">
    <w:abstractNumId w:val="122"/>
    <w:lvlOverride w:ilvl="0">
      <w:startOverride w:val="1"/>
    </w:lvlOverride>
  </w:num>
  <w:num w:numId="62">
    <w:abstractNumId w:val="8"/>
    <w:lvlOverride w:ilvl="0">
      <w:startOverride w:val="1"/>
    </w:lvlOverride>
  </w:num>
  <w:num w:numId="63">
    <w:abstractNumId w:val="105"/>
    <w:lvlOverride w:ilvl="0">
      <w:startOverride w:val="1"/>
    </w:lvlOverride>
  </w:num>
  <w:num w:numId="64">
    <w:abstractNumId w:val="14"/>
    <w:lvlOverride w:ilvl="0">
      <w:startOverride w:val="1"/>
    </w:lvlOverride>
  </w:num>
  <w:num w:numId="65">
    <w:abstractNumId w:val="85"/>
    <w:lvlOverride w:ilvl="0">
      <w:startOverride w:val="1"/>
    </w:lvlOverride>
  </w:num>
  <w:num w:numId="66">
    <w:abstractNumId w:val="72"/>
    <w:lvlOverride w:ilvl="0">
      <w:startOverride w:val="1"/>
    </w:lvlOverride>
  </w:num>
  <w:num w:numId="67">
    <w:abstractNumId w:val="32"/>
    <w:lvlOverride w:ilvl="0">
      <w:startOverride w:val="1"/>
    </w:lvlOverride>
  </w:num>
  <w:num w:numId="68">
    <w:abstractNumId w:val="106"/>
    <w:lvlOverride w:ilvl="0">
      <w:startOverride w:val="1"/>
    </w:lvlOverride>
  </w:num>
  <w:num w:numId="69">
    <w:abstractNumId w:val="21"/>
    <w:lvlOverride w:ilvl="0">
      <w:startOverride w:val="1"/>
    </w:lvlOverride>
  </w:num>
  <w:num w:numId="70">
    <w:abstractNumId w:val="22"/>
    <w:lvlOverride w:ilvl="0">
      <w:startOverride w:val="1"/>
    </w:lvlOverride>
  </w:num>
  <w:num w:numId="71">
    <w:abstractNumId w:val="108"/>
    <w:lvlOverride w:ilvl="0">
      <w:startOverride w:val="1"/>
    </w:lvlOverride>
  </w:num>
  <w:num w:numId="72">
    <w:abstractNumId w:val="79"/>
    <w:lvlOverride w:ilvl="0">
      <w:startOverride w:val="1"/>
    </w:lvlOverride>
  </w:num>
  <w:num w:numId="73">
    <w:abstractNumId w:val="50"/>
    <w:lvlOverride w:ilvl="0">
      <w:startOverride w:val="1"/>
    </w:lvlOverride>
  </w:num>
  <w:num w:numId="74">
    <w:abstractNumId w:val="59"/>
    <w:lvlOverride w:ilvl="0">
      <w:startOverride w:val="1"/>
    </w:lvlOverride>
  </w:num>
  <w:num w:numId="75">
    <w:abstractNumId w:val="29"/>
    <w:lvlOverride w:ilvl="0">
      <w:startOverride w:val="1"/>
    </w:lvlOverride>
  </w:num>
  <w:num w:numId="76">
    <w:abstractNumId w:val="93"/>
  </w:num>
  <w:num w:numId="77">
    <w:abstractNumId w:val="127"/>
  </w:num>
  <w:num w:numId="78">
    <w:abstractNumId w:val="82"/>
  </w:num>
  <w:num w:numId="79">
    <w:abstractNumId w:val="131"/>
  </w:num>
  <w:num w:numId="80">
    <w:abstractNumId w:val="38"/>
  </w:num>
  <w:num w:numId="81">
    <w:abstractNumId w:val="54"/>
  </w:num>
  <w:num w:numId="82">
    <w:abstractNumId w:val="101"/>
  </w:num>
  <w:num w:numId="83">
    <w:abstractNumId w:val="35"/>
  </w:num>
  <w:num w:numId="84">
    <w:abstractNumId w:val="95"/>
  </w:num>
  <w:num w:numId="85">
    <w:abstractNumId w:val="126"/>
  </w:num>
  <w:num w:numId="86">
    <w:abstractNumId w:val="91"/>
  </w:num>
  <w:num w:numId="87">
    <w:abstractNumId w:val="128"/>
  </w:num>
  <w:num w:numId="88">
    <w:abstractNumId w:val="46"/>
  </w:num>
  <w:num w:numId="89">
    <w:abstractNumId w:val="47"/>
  </w:num>
  <w:num w:numId="90">
    <w:abstractNumId w:val="117"/>
  </w:num>
  <w:num w:numId="91">
    <w:abstractNumId w:val="67"/>
  </w:num>
  <w:num w:numId="92">
    <w:abstractNumId w:val="27"/>
  </w:num>
  <w:num w:numId="93">
    <w:abstractNumId w:val="18"/>
  </w:num>
  <w:num w:numId="94">
    <w:abstractNumId w:val="121"/>
  </w:num>
  <w:num w:numId="95">
    <w:abstractNumId w:val="104"/>
  </w:num>
  <w:num w:numId="96">
    <w:abstractNumId w:val="99"/>
  </w:num>
  <w:num w:numId="97">
    <w:abstractNumId w:val="12"/>
  </w:num>
  <w:num w:numId="98">
    <w:abstractNumId w:val="119"/>
  </w:num>
  <w:num w:numId="99">
    <w:abstractNumId w:val="39"/>
  </w:num>
  <w:num w:numId="100">
    <w:abstractNumId w:val="124"/>
  </w:num>
  <w:num w:numId="101">
    <w:abstractNumId w:val="66"/>
  </w:num>
  <w:num w:numId="102">
    <w:abstractNumId w:val="26"/>
  </w:num>
  <w:num w:numId="103">
    <w:abstractNumId w:val="1"/>
  </w:num>
  <w:num w:numId="104">
    <w:abstractNumId w:val="89"/>
  </w:num>
  <w:num w:numId="105">
    <w:abstractNumId w:val="28"/>
  </w:num>
  <w:num w:numId="106">
    <w:abstractNumId w:val="53"/>
  </w:num>
  <w:num w:numId="107">
    <w:abstractNumId w:val="100"/>
  </w:num>
  <w:num w:numId="108">
    <w:abstractNumId w:val="77"/>
  </w:num>
  <w:num w:numId="109">
    <w:abstractNumId w:val="81"/>
  </w:num>
  <w:num w:numId="110">
    <w:abstractNumId w:val="107"/>
  </w:num>
  <w:num w:numId="111">
    <w:abstractNumId w:val="112"/>
  </w:num>
  <w:num w:numId="112">
    <w:abstractNumId w:val="118"/>
  </w:num>
  <w:num w:numId="113">
    <w:abstractNumId w:val="48"/>
  </w:num>
  <w:num w:numId="114">
    <w:abstractNumId w:val="129"/>
  </w:num>
  <w:num w:numId="115">
    <w:abstractNumId w:val="30"/>
  </w:num>
  <w:num w:numId="116">
    <w:abstractNumId w:val="24"/>
  </w:num>
  <w:num w:numId="117">
    <w:abstractNumId w:val="56"/>
  </w:num>
  <w:num w:numId="118">
    <w:abstractNumId w:val="113"/>
  </w:num>
  <w:num w:numId="119">
    <w:abstractNumId w:val="52"/>
  </w:num>
  <w:num w:numId="120">
    <w:abstractNumId w:val="78"/>
  </w:num>
  <w:num w:numId="121">
    <w:abstractNumId w:val="51"/>
  </w:num>
  <w:num w:numId="122">
    <w:abstractNumId w:val="90"/>
  </w:num>
  <w:num w:numId="123">
    <w:abstractNumId w:val="2"/>
  </w:num>
  <w:num w:numId="124">
    <w:abstractNumId w:val="73"/>
  </w:num>
  <w:num w:numId="125">
    <w:abstractNumId w:val="133"/>
  </w:num>
  <w:num w:numId="126">
    <w:abstractNumId w:val="44"/>
  </w:num>
  <w:num w:numId="127">
    <w:abstractNumId w:val="114"/>
  </w:num>
  <w:num w:numId="128">
    <w:abstractNumId w:val="63"/>
  </w:num>
  <w:num w:numId="129">
    <w:abstractNumId w:val="19"/>
  </w:num>
  <w:num w:numId="130">
    <w:abstractNumId w:val="3"/>
  </w:num>
  <w:num w:numId="131">
    <w:abstractNumId w:val="45"/>
  </w:num>
  <w:num w:numId="132">
    <w:abstractNumId w:val="25"/>
  </w:num>
  <w:num w:numId="133">
    <w:abstractNumId w:val="57"/>
  </w:num>
  <w:num w:numId="134">
    <w:abstractNumId w:val="80"/>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532"/>
    <w:rsid w:val="000069A6"/>
    <w:rsid w:val="0001211B"/>
    <w:rsid w:val="0002230E"/>
    <w:rsid w:val="0002744E"/>
    <w:rsid w:val="0005144D"/>
    <w:rsid w:val="0005288A"/>
    <w:rsid w:val="0005438A"/>
    <w:rsid w:val="00057516"/>
    <w:rsid w:val="000639FA"/>
    <w:rsid w:val="00064E8D"/>
    <w:rsid w:val="0007042E"/>
    <w:rsid w:val="000814ED"/>
    <w:rsid w:val="00084739"/>
    <w:rsid w:val="00096FCC"/>
    <w:rsid w:val="000A03C3"/>
    <w:rsid w:val="000A4492"/>
    <w:rsid w:val="000B2AD4"/>
    <w:rsid w:val="000B2F84"/>
    <w:rsid w:val="000C1E1B"/>
    <w:rsid w:val="000C55D8"/>
    <w:rsid w:val="000D0339"/>
    <w:rsid w:val="000D2918"/>
    <w:rsid w:val="000E1483"/>
    <w:rsid w:val="000E16B3"/>
    <w:rsid w:val="000E1C1E"/>
    <w:rsid w:val="000E5532"/>
    <w:rsid w:val="000E609B"/>
    <w:rsid w:val="000E7BE6"/>
    <w:rsid w:val="001175D2"/>
    <w:rsid w:val="001270F9"/>
    <w:rsid w:val="00127B39"/>
    <w:rsid w:val="00133FE3"/>
    <w:rsid w:val="00134764"/>
    <w:rsid w:val="001367DE"/>
    <w:rsid w:val="001379B9"/>
    <w:rsid w:val="00140F59"/>
    <w:rsid w:val="00144675"/>
    <w:rsid w:val="00155855"/>
    <w:rsid w:val="00157BF6"/>
    <w:rsid w:val="00161610"/>
    <w:rsid w:val="00174147"/>
    <w:rsid w:val="0017436F"/>
    <w:rsid w:val="0018523C"/>
    <w:rsid w:val="0018541A"/>
    <w:rsid w:val="00187D8F"/>
    <w:rsid w:val="00196372"/>
    <w:rsid w:val="00197500"/>
    <w:rsid w:val="001A0B20"/>
    <w:rsid w:val="001E2194"/>
    <w:rsid w:val="001E5004"/>
    <w:rsid w:val="001F2BF7"/>
    <w:rsid w:val="001F49DB"/>
    <w:rsid w:val="0020607A"/>
    <w:rsid w:val="002069B9"/>
    <w:rsid w:val="00214493"/>
    <w:rsid w:val="00214DBF"/>
    <w:rsid w:val="002158EB"/>
    <w:rsid w:val="00220CB7"/>
    <w:rsid w:val="00222E94"/>
    <w:rsid w:val="00225986"/>
    <w:rsid w:val="00244A3D"/>
    <w:rsid w:val="00251DB5"/>
    <w:rsid w:val="00260BEF"/>
    <w:rsid w:val="0026201E"/>
    <w:rsid w:val="002703F0"/>
    <w:rsid w:val="00274800"/>
    <w:rsid w:val="00286C0F"/>
    <w:rsid w:val="00290FA3"/>
    <w:rsid w:val="00293F57"/>
    <w:rsid w:val="002A48CE"/>
    <w:rsid w:val="002B6617"/>
    <w:rsid w:val="002C2B83"/>
    <w:rsid w:val="002C4C1E"/>
    <w:rsid w:val="002C6289"/>
    <w:rsid w:val="002E01CE"/>
    <w:rsid w:val="002E0C2E"/>
    <w:rsid w:val="002F26EB"/>
    <w:rsid w:val="002F4A64"/>
    <w:rsid w:val="002F6CF0"/>
    <w:rsid w:val="00301840"/>
    <w:rsid w:val="00302020"/>
    <w:rsid w:val="00315441"/>
    <w:rsid w:val="003239C0"/>
    <w:rsid w:val="003308AE"/>
    <w:rsid w:val="0033148C"/>
    <w:rsid w:val="00336EEF"/>
    <w:rsid w:val="00343848"/>
    <w:rsid w:val="003576D1"/>
    <w:rsid w:val="00362BD4"/>
    <w:rsid w:val="00364C46"/>
    <w:rsid w:val="00367206"/>
    <w:rsid w:val="003747EF"/>
    <w:rsid w:val="003754C3"/>
    <w:rsid w:val="00376CFA"/>
    <w:rsid w:val="00380D39"/>
    <w:rsid w:val="00380D7C"/>
    <w:rsid w:val="00390445"/>
    <w:rsid w:val="003A32EF"/>
    <w:rsid w:val="003B0355"/>
    <w:rsid w:val="003B21AF"/>
    <w:rsid w:val="003C05E3"/>
    <w:rsid w:val="003C3798"/>
    <w:rsid w:val="003D2E4D"/>
    <w:rsid w:val="003D627D"/>
    <w:rsid w:val="003E1AD6"/>
    <w:rsid w:val="003E22BA"/>
    <w:rsid w:val="003E2B3C"/>
    <w:rsid w:val="003E3404"/>
    <w:rsid w:val="003F177D"/>
    <w:rsid w:val="003F55F6"/>
    <w:rsid w:val="00405480"/>
    <w:rsid w:val="004110D5"/>
    <w:rsid w:val="004138FE"/>
    <w:rsid w:val="00415796"/>
    <w:rsid w:val="004209D3"/>
    <w:rsid w:val="00420CD5"/>
    <w:rsid w:val="004361B0"/>
    <w:rsid w:val="00453BB3"/>
    <w:rsid w:val="004604F9"/>
    <w:rsid w:val="00464616"/>
    <w:rsid w:val="00464A26"/>
    <w:rsid w:val="0046535B"/>
    <w:rsid w:val="00465E0B"/>
    <w:rsid w:val="00467374"/>
    <w:rsid w:val="00470DF2"/>
    <w:rsid w:val="004719A8"/>
    <w:rsid w:val="004729EA"/>
    <w:rsid w:val="00482717"/>
    <w:rsid w:val="00486ECF"/>
    <w:rsid w:val="0048754A"/>
    <w:rsid w:val="00490686"/>
    <w:rsid w:val="004909D0"/>
    <w:rsid w:val="004A1BF1"/>
    <w:rsid w:val="004B2968"/>
    <w:rsid w:val="004B59E2"/>
    <w:rsid w:val="004B76A2"/>
    <w:rsid w:val="004C785F"/>
    <w:rsid w:val="004D02B1"/>
    <w:rsid w:val="004D40A7"/>
    <w:rsid w:val="004E1293"/>
    <w:rsid w:val="004E3545"/>
    <w:rsid w:val="004E3E92"/>
    <w:rsid w:val="004F4167"/>
    <w:rsid w:val="004F4FF4"/>
    <w:rsid w:val="00502D57"/>
    <w:rsid w:val="00505E00"/>
    <w:rsid w:val="005174C9"/>
    <w:rsid w:val="00517A44"/>
    <w:rsid w:val="005230C8"/>
    <w:rsid w:val="005233DB"/>
    <w:rsid w:val="00527FB1"/>
    <w:rsid w:val="00530D26"/>
    <w:rsid w:val="00540587"/>
    <w:rsid w:val="005423B5"/>
    <w:rsid w:val="00560EFB"/>
    <w:rsid w:val="00585933"/>
    <w:rsid w:val="00587C89"/>
    <w:rsid w:val="00590281"/>
    <w:rsid w:val="005946DA"/>
    <w:rsid w:val="005962B1"/>
    <w:rsid w:val="005A1070"/>
    <w:rsid w:val="005A62DC"/>
    <w:rsid w:val="005A7E7A"/>
    <w:rsid w:val="005B5F3A"/>
    <w:rsid w:val="005C3C41"/>
    <w:rsid w:val="005D3793"/>
    <w:rsid w:val="005E3BC9"/>
    <w:rsid w:val="005E40B7"/>
    <w:rsid w:val="005F4087"/>
    <w:rsid w:val="0060138D"/>
    <w:rsid w:val="0060782D"/>
    <w:rsid w:val="006108FA"/>
    <w:rsid w:val="00611C59"/>
    <w:rsid w:val="0061239B"/>
    <w:rsid w:val="0062651D"/>
    <w:rsid w:val="006316DB"/>
    <w:rsid w:val="00645C42"/>
    <w:rsid w:val="00645D45"/>
    <w:rsid w:val="00660EAF"/>
    <w:rsid w:val="00666C29"/>
    <w:rsid w:val="006705DA"/>
    <w:rsid w:val="00671B6B"/>
    <w:rsid w:val="00681AD7"/>
    <w:rsid w:val="00683B9A"/>
    <w:rsid w:val="006919F6"/>
    <w:rsid w:val="0069249C"/>
    <w:rsid w:val="0069558E"/>
    <w:rsid w:val="00696545"/>
    <w:rsid w:val="006A1D1D"/>
    <w:rsid w:val="006A5976"/>
    <w:rsid w:val="006B2AE8"/>
    <w:rsid w:val="006B3E37"/>
    <w:rsid w:val="006B7822"/>
    <w:rsid w:val="006C04EE"/>
    <w:rsid w:val="006D24D7"/>
    <w:rsid w:val="006D307C"/>
    <w:rsid w:val="006E417C"/>
    <w:rsid w:val="006E4F22"/>
    <w:rsid w:val="006F595C"/>
    <w:rsid w:val="00705894"/>
    <w:rsid w:val="007118F1"/>
    <w:rsid w:val="00712109"/>
    <w:rsid w:val="00713EB0"/>
    <w:rsid w:val="007152B4"/>
    <w:rsid w:val="00715720"/>
    <w:rsid w:val="0072140D"/>
    <w:rsid w:val="007346C5"/>
    <w:rsid w:val="007353F2"/>
    <w:rsid w:val="0073559F"/>
    <w:rsid w:val="0073716D"/>
    <w:rsid w:val="007378F2"/>
    <w:rsid w:val="0074520C"/>
    <w:rsid w:val="0076160E"/>
    <w:rsid w:val="0076540B"/>
    <w:rsid w:val="00782708"/>
    <w:rsid w:val="00782FAD"/>
    <w:rsid w:val="007A620F"/>
    <w:rsid w:val="007A66D6"/>
    <w:rsid w:val="007B6B3D"/>
    <w:rsid w:val="007C2DA6"/>
    <w:rsid w:val="007D09C1"/>
    <w:rsid w:val="007E466F"/>
    <w:rsid w:val="007E5D7F"/>
    <w:rsid w:val="007E71BE"/>
    <w:rsid w:val="007F109E"/>
    <w:rsid w:val="007F1204"/>
    <w:rsid w:val="007F2D58"/>
    <w:rsid w:val="00801978"/>
    <w:rsid w:val="00803C7F"/>
    <w:rsid w:val="00816681"/>
    <w:rsid w:val="00823CF4"/>
    <w:rsid w:val="00825628"/>
    <w:rsid w:val="00835641"/>
    <w:rsid w:val="0083756F"/>
    <w:rsid w:val="0084143D"/>
    <w:rsid w:val="00842213"/>
    <w:rsid w:val="00845A89"/>
    <w:rsid w:val="00854094"/>
    <w:rsid w:val="00856C6B"/>
    <w:rsid w:val="0086112D"/>
    <w:rsid w:val="0086682A"/>
    <w:rsid w:val="0089359A"/>
    <w:rsid w:val="00894E21"/>
    <w:rsid w:val="00894F82"/>
    <w:rsid w:val="00895700"/>
    <w:rsid w:val="008A273F"/>
    <w:rsid w:val="008A2F16"/>
    <w:rsid w:val="008B33D0"/>
    <w:rsid w:val="008B4116"/>
    <w:rsid w:val="008B5CE2"/>
    <w:rsid w:val="008B6901"/>
    <w:rsid w:val="008C1778"/>
    <w:rsid w:val="008C4C02"/>
    <w:rsid w:val="008C716A"/>
    <w:rsid w:val="008D5942"/>
    <w:rsid w:val="008D5B82"/>
    <w:rsid w:val="008D5DAC"/>
    <w:rsid w:val="008D7A8A"/>
    <w:rsid w:val="008E1DFF"/>
    <w:rsid w:val="008E3EFA"/>
    <w:rsid w:val="008E4A25"/>
    <w:rsid w:val="008F033A"/>
    <w:rsid w:val="0090718B"/>
    <w:rsid w:val="009150FE"/>
    <w:rsid w:val="00915AC0"/>
    <w:rsid w:val="00916ECC"/>
    <w:rsid w:val="00917E14"/>
    <w:rsid w:val="00946DE2"/>
    <w:rsid w:val="00947CD5"/>
    <w:rsid w:val="0095439B"/>
    <w:rsid w:val="00955A6F"/>
    <w:rsid w:val="00957177"/>
    <w:rsid w:val="00957B6A"/>
    <w:rsid w:val="00960D05"/>
    <w:rsid w:val="00962684"/>
    <w:rsid w:val="00963C49"/>
    <w:rsid w:val="00970ECF"/>
    <w:rsid w:val="00972D38"/>
    <w:rsid w:val="00983CCB"/>
    <w:rsid w:val="00987C41"/>
    <w:rsid w:val="00996147"/>
    <w:rsid w:val="009968D9"/>
    <w:rsid w:val="009979FF"/>
    <w:rsid w:val="009A5DC7"/>
    <w:rsid w:val="009B454D"/>
    <w:rsid w:val="009B69E1"/>
    <w:rsid w:val="009C0615"/>
    <w:rsid w:val="009C690E"/>
    <w:rsid w:val="009D51D8"/>
    <w:rsid w:val="009D62AF"/>
    <w:rsid w:val="009D73C0"/>
    <w:rsid w:val="009E1692"/>
    <w:rsid w:val="009E2543"/>
    <w:rsid w:val="009E627A"/>
    <w:rsid w:val="009F5E7B"/>
    <w:rsid w:val="00A00B3D"/>
    <w:rsid w:val="00A01E50"/>
    <w:rsid w:val="00A06F4E"/>
    <w:rsid w:val="00A07212"/>
    <w:rsid w:val="00A14D17"/>
    <w:rsid w:val="00A14E7E"/>
    <w:rsid w:val="00A17162"/>
    <w:rsid w:val="00A173F3"/>
    <w:rsid w:val="00A17BFA"/>
    <w:rsid w:val="00A2364F"/>
    <w:rsid w:val="00A26A69"/>
    <w:rsid w:val="00A305CB"/>
    <w:rsid w:val="00A33FEA"/>
    <w:rsid w:val="00A369A1"/>
    <w:rsid w:val="00A41AB7"/>
    <w:rsid w:val="00A41BAA"/>
    <w:rsid w:val="00A45153"/>
    <w:rsid w:val="00A45B82"/>
    <w:rsid w:val="00A5343C"/>
    <w:rsid w:val="00A53649"/>
    <w:rsid w:val="00A54A8D"/>
    <w:rsid w:val="00A54D04"/>
    <w:rsid w:val="00A71F64"/>
    <w:rsid w:val="00A85181"/>
    <w:rsid w:val="00A95D93"/>
    <w:rsid w:val="00AA35BF"/>
    <w:rsid w:val="00AB6A7A"/>
    <w:rsid w:val="00AC0767"/>
    <w:rsid w:val="00AC38A2"/>
    <w:rsid w:val="00AC412B"/>
    <w:rsid w:val="00AC598D"/>
    <w:rsid w:val="00AC787E"/>
    <w:rsid w:val="00AE09B8"/>
    <w:rsid w:val="00AE4721"/>
    <w:rsid w:val="00AF19B0"/>
    <w:rsid w:val="00AF1BE0"/>
    <w:rsid w:val="00AF39C8"/>
    <w:rsid w:val="00AF479A"/>
    <w:rsid w:val="00AF7760"/>
    <w:rsid w:val="00B02E47"/>
    <w:rsid w:val="00B053DD"/>
    <w:rsid w:val="00B05912"/>
    <w:rsid w:val="00B10EA2"/>
    <w:rsid w:val="00B15D62"/>
    <w:rsid w:val="00B22088"/>
    <w:rsid w:val="00B22195"/>
    <w:rsid w:val="00B34EF9"/>
    <w:rsid w:val="00B37BAD"/>
    <w:rsid w:val="00B466E2"/>
    <w:rsid w:val="00B470D5"/>
    <w:rsid w:val="00B50F2C"/>
    <w:rsid w:val="00B5442B"/>
    <w:rsid w:val="00B571A9"/>
    <w:rsid w:val="00B601A7"/>
    <w:rsid w:val="00B62256"/>
    <w:rsid w:val="00B66DC5"/>
    <w:rsid w:val="00B87005"/>
    <w:rsid w:val="00B87316"/>
    <w:rsid w:val="00B93AFB"/>
    <w:rsid w:val="00BA487E"/>
    <w:rsid w:val="00BA7973"/>
    <w:rsid w:val="00BB0C60"/>
    <w:rsid w:val="00BD0CA1"/>
    <w:rsid w:val="00BD102B"/>
    <w:rsid w:val="00BD554C"/>
    <w:rsid w:val="00BD64FA"/>
    <w:rsid w:val="00BE4606"/>
    <w:rsid w:val="00C06082"/>
    <w:rsid w:val="00C069D8"/>
    <w:rsid w:val="00C14287"/>
    <w:rsid w:val="00C24039"/>
    <w:rsid w:val="00C279CD"/>
    <w:rsid w:val="00C30E87"/>
    <w:rsid w:val="00C30F8E"/>
    <w:rsid w:val="00C32EB9"/>
    <w:rsid w:val="00C34193"/>
    <w:rsid w:val="00C3528C"/>
    <w:rsid w:val="00C40AA8"/>
    <w:rsid w:val="00C41D2B"/>
    <w:rsid w:val="00C4447D"/>
    <w:rsid w:val="00C5261D"/>
    <w:rsid w:val="00C52ECB"/>
    <w:rsid w:val="00C66C33"/>
    <w:rsid w:val="00C673F3"/>
    <w:rsid w:val="00C70834"/>
    <w:rsid w:val="00C71644"/>
    <w:rsid w:val="00C71EEC"/>
    <w:rsid w:val="00C7227D"/>
    <w:rsid w:val="00C769D5"/>
    <w:rsid w:val="00C86BF9"/>
    <w:rsid w:val="00CA0046"/>
    <w:rsid w:val="00CA23E2"/>
    <w:rsid w:val="00CA460A"/>
    <w:rsid w:val="00CB4FBA"/>
    <w:rsid w:val="00CC033E"/>
    <w:rsid w:val="00CC071F"/>
    <w:rsid w:val="00CC5385"/>
    <w:rsid w:val="00CE256F"/>
    <w:rsid w:val="00CE2BEC"/>
    <w:rsid w:val="00CE514B"/>
    <w:rsid w:val="00CE5920"/>
    <w:rsid w:val="00CF38C4"/>
    <w:rsid w:val="00CF4579"/>
    <w:rsid w:val="00CF6352"/>
    <w:rsid w:val="00D112F4"/>
    <w:rsid w:val="00D11877"/>
    <w:rsid w:val="00D212D4"/>
    <w:rsid w:val="00D2257F"/>
    <w:rsid w:val="00D26759"/>
    <w:rsid w:val="00D30F18"/>
    <w:rsid w:val="00D31848"/>
    <w:rsid w:val="00D32469"/>
    <w:rsid w:val="00D34233"/>
    <w:rsid w:val="00D34695"/>
    <w:rsid w:val="00D427A6"/>
    <w:rsid w:val="00D50278"/>
    <w:rsid w:val="00D54AE3"/>
    <w:rsid w:val="00D657B7"/>
    <w:rsid w:val="00D846B6"/>
    <w:rsid w:val="00D872DD"/>
    <w:rsid w:val="00D92ECB"/>
    <w:rsid w:val="00D93F3E"/>
    <w:rsid w:val="00DA186A"/>
    <w:rsid w:val="00DA45E1"/>
    <w:rsid w:val="00DA467C"/>
    <w:rsid w:val="00DB11EA"/>
    <w:rsid w:val="00DC1E4F"/>
    <w:rsid w:val="00DC2D01"/>
    <w:rsid w:val="00DD4D87"/>
    <w:rsid w:val="00DE7450"/>
    <w:rsid w:val="00DF03EF"/>
    <w:rsid w:val="00DF6EBA"/>
    <w:rsid w:val="00DF72DB"/>
    <w:rsid w:val="00E00B47"/>
    <w:rsid w:val="00E01C3A"/>
    <w:rsid w:val="00E0265F"/>
    <w:rsid w:val="00E07398"/>
    <w:rsid w:val="00E327A2"/>
    <w:rsid w:val="00E32C6A"/>
    <w:rsid w:val="00E42C7A"/>
    <w:rsid w:val="00E46005"/>
    <w:rsid w:val="00E5139F"/>
    <w:rsid w:val="00E53FC1"/>
    <w:rsid w:val="00E60D99"/>
    <w:rsid w:val="00E620CA"/>
    <w:rsid w:val="00E7141C"/>
    <w:rsid w:val="00E77F99"/>
    <w:rsid w:val="00E9338B"/>
    <w:rsid w:val="00E95E23"/>
    <w:rsid w:val="00E97C96"/>
    <w:rsid w:val="00EA1185"/>
    <w:rsid w:val="00EA3116"/>
    <w:rsid w:val="00EA478A"/>
    <w:rsid w:val="00EB37D0"/>
    <w:rsid w:val="00EB4665"/>
    <w:rsid w:val="00EC2216"/>
    <w:rsid w:val="00EC2811"/>
    <w:rsid w:val="00EC2CA3"/>
    <w:rsid w:val="00EC3550"/>
    <w:rsid w:val="00EC512E"/>
    <w:rsid w:val="00EC6FCC"/>
    <w:rsid w:val="00ED15BC"/>
    <w:rsid w:val="00EE197D"/>
    <w:rsid w:val="00EE6C65"/>
    <w:rsid w:val="00EF7EC4"/>
    <w:rsid w:val="00F03042"/>
    <w:rsid w:val="00F142AF"/>
    <w:rsid w:val="00F26BFC"/>
    <w:rsid w:val="00F40DD7"/>
    <w:rsid w:val="00F45279"/>
    <w:rsid w:val="00F464A3"/>
    <w:rsid w:val="00F50C09"/>
    <w:rsid w:val="00F51B20"/>
    <w:rsid w:val="00F52ABC"/>
    <w:rsid w:val="00F5543C"/>
    <w:rsid w:val="00F560D4"/>
    <w:rsid w:val="00F56C0A"/>
    <w:rsid w:val="00F65DCE"/>
    <w:rsid w:val="00F802CB"/>
    <w:rsid w:val="00F87D27"/>
    <w:rsid w:val="00FA07D7"/>
    <w:rsid w:val="00FA1CDC"/>
    <w:rsid w:val="00FA2B4F"/>
    <w:rsid w:val="00FA5EA6"/>
    <w:rsid w:val="00FC0D00"/>
    <w:rsid w:val="00FC2BC0"/>
    <w:rsid w:val="00FC31DD"/>
    <w:rsid w:val="00FC6D6D"/>
    <w:rsid w:val="00FD1A8C"/>
    <w:rsid w:val="00FD3184"/>
    <w:rsid w:val="00FE17E5"/>
    <w:rsid w:val="00FE41EF"/>
    <w:rsid w:val="00FF2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75C8E64-7CA2-4B50-9840-4749EC6CE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lock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2DD"/>
    <w:pPr>
      <w:spacing w:after="200" w:line="276" w:lineRule="auto"/>
    </w:pPr>
    <w:rPr>
      <w:sz w:val="22"/>
      <w:szCs w:val="22"/>
      <w:lang w:eastAsia="en-US"/>
    </w:rPr>
  </w:style>
  <w:style w:type="paragraph" w:styleId="1">
    <w:name w:val="heading 1"/>
    <w:basedOn w:val="a"/>
    <w:next w:val="a"/>
    <w:link w:val="10"/>
    <w:qFormat/>
    <w:locked/>
    <w:rsid w:val="00E9338B"/>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qFormat/>
    <w:locked/>
    <w:rsid w:val="00376CFA"/>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locked/>
    <w:rsid w:val="00E9338B"/>
    <w:pPr>
      <w:keepNext/>
      <w:keepLines/>
      <w:spacing w:before="200" w:after="0"/>
      <w:outlineLvl w:val="2"/>
    </w:pPr>
    <w:rPr>
      <w:rFonts w:ascii="Cambria" w:eastAsia="Times New Roman" w:hAnsi="Cambria"/>
      <w:b/>
      <w:bCs/>
      <w:color w:val="4F81BD"/>
    </w:rPr>
  </w:style>
  <w:style w:type="paragraph" w:styleId="4">
    <w:name w:val="heading 4"/>
    <w:basedOn w:val="a"/>
    <w:link w:val="40"/>
    <w:qFormat/>
    <w:locked/>
    <w:rsid w:val="00E9338B"/>
    <w:pPr>
      <w:spacing w:before="100" w:beforeAutospacing="1" w:after="100" w:afterAutospacing="1" w:line="240" w:lineRule="auto"/>
      <w:outlineLvl w:val="3"/>
    </w:pPr>
    <w:rPr>
      <w:rFonts w:ascii="Arial" w:eastAsia="Times New Roman" w:hAnsi="Arial" w:cs="Arial"/>
      <w:color w:val="000000"/>
      <w:sz w:val="24"/>
      <w:szCs w:val="24"/>
      <w:lang w:eastAsia="ru-RU"/>
    </w:rPr>
  </w:style>
  <w:style w:type="paragraph" w:styleId="5">
    <w:name w:val="heading 5"/>
    <w:basedOn w:val="a"/>
    <w:next w:val="a"/>
    <w:link w:val="50"/>
    <w:unhideWhenUsed/>
    <w:qFormat/>
    <w:locked/>
    <w:rsid w:val="00FD1A8C"/>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nhideWhenUsed/>
    <w:qFormat/>
    <w:locked/>
    <w:rsid w:val="00FD1A8C"/>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semiHidden/>
    <w:unhideWhenUsed/>
    <w:qFormat/>
    <w:locked/>
    <w:rsid w:val="00FD1A8C"/>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qFormat/>
    <w:locked/>
    <w:rsid w:val="00E9338B"/>
    <w:pPr>
      <w:spacing w:before="240" w:after="60" w:line="240" w:lineRule="auto"/>
      <w:outlineLvl w:val="7"/>
    </w:pPr>
    <w:rPr>
      <w:rFonts w:ascii="Times New Roman" w:eastAsia="Times New Roman" w:hAnsi="Times New Roman"/>
      <w:i/>
      <w:iCs/>
      <w:sz w:val="24"/>
      <w:szCs w:val="24"/>
      <w:lang w:val="en-US" w:eastAsia="ru-RU"/>
    </w:rPr>
  </w:style>
  <w:style w:type="paragraph" w:styleId="9">
    <w:name w:val="heading 9"/>
    <w:basedOn w:val="a"/>
    <w:next w:val="a0"/>
    <w:link w:val="90"/>
    <w:semiHidden/>
    <w:unhideWhenUsed/>
    <w:qFormat/>
    <w:locked/>
    <w:rsid w:val="00C4447D"/>
    <w:pPr>
      <w:keepNext/>
      <w:overflowPunct w:val="0"/>
      <w:autoSpaceDE w:val="0"/>
      <w:autoSpaceDN w:val="0"/>
      <w:adjustRightInd w:val="0"/>
      <w:spacing w:before="80" w:after="60" w:line="240" w:lineRule="auto"/>
      <w:jc w:val="both"/>
      <w:outlineLvl w:val="8"/>
    </w:pPr>
    <w:rPr>
      <w:rFonts w:ascii="DDDict" w:eastAsia="Times New Roman" w:hAnsi="DDDict"/>
      <w:b/>
      <w:i/>
      <w:color w:val="0000FF"/>
      <w:kern w:val="28"/>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uiPriority w:val="99"/>
    <w:rsid w:val="000E5532"/>
    <w:pPr>
      <w:spacing w:before="100" w:beforeAutospacing="1" w:after="100" w:afterAutospacing="1"/>
    </w:pPr>
    <w:rPr>
      <w:sz w:val="24"/>
      <w:szCs w:val="24"/>
    </w:rPr>
  </w:style>
  <w:style w:type="character" w:customStyle="1" w:styleId="a5">
    <w:name w:val="знак сноски"/>
    <w:uiPriority w:val="99"/>
    <w:rsid w:val="000E5532"/>
    <w:rPr>
      <w:rFonts w:cs="Times New Roman"/>
      <w:vertAlign w:val="superscript"/>
    </w:rPr>
  </w:style>
  <w:style w:type="character" w:styleId="a6">
    <w:name w:val="Hyperlink"/>
    <w:uiPriority w:val="99"/>
    <w:rsid w:val="00A17162"/>
    <w:rPr>
      <w:rFonts w:cs="Times New Roman"/>
      <w:color w:val="0000FF"/>
      <w:u w:val="single"/>
    </w:rPr>
  </w:style>
  <w:style w:type="paragraph" w:styleId="a7">
    <w:name w:val="List Paragraph"/>
    <w:basedOn w:val="a"/>
    <w:uiPriority w:val="34"/>
    <w:qFormat/>
    <w:rsid w:val="00A17162"/>
    <w:pPr>
      <w:ind w:left="720"/>
      <w:contextualSpacing/>
    </w:pPr>
  </w:style>
  <w:style w:type="paragraph" w:customStyle="1" w:styleId="Normal1">
    <w:name w:val="Normal1"/>
    <w:uiPriority w:val="99"/>
    <w:rsid w:val="009E627A"/>
    <w:pPr>
      <w:widowControl w:val="0"/>
      <w:spacing w:line="260" w:lineRule="auto"/>
      <w:ind w:firstLine="220"/>
      <w:jc w:val="both"/>
    </w:pPr>
    <w:rPr>
      <w:rFonts w:ascii="Times New Roman" w:eastAsia="Times New Roman" w:hAnsi="Times New Roman"/>
      <w:sz w:val="18"/>
    </w:rPr>
  </w:style>
  <w:style w:type="paragraph" w:customStyle="1" w:styleId="11">
    <w:name w:val="Обычный1"/>
    <w:uiPriority w:val="99"/>
    <w:rsid w:val="0007042E"/>
    <w:pPr>
      <w:widowControl w:val="0"/>
      <w:tabs>
        <w:tab w:val="num" w:pos="643"/>
      </w:tabs>
      <w:snapToGrid w:val="0"/>
    </w:pPr>
    <w:rPr>
      <w:rFonts w:ascii="Times New Roman" w:eastAsia="Times New Roman" w:hAnsi="Times New Roman"/>
    </w:rPr>
  </w:style>
  <w:style w:type="paragraph" w:styleId="HTML">
    <w:name w:val="HTML Preformatted"/>
    <w:basedOn w:val="a"/>
    <w:link w:val="HTML0"/>
    <w:uiPriority w:val="99"/>
    <w:rsid w:val="00057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rsid w:val="002E6057"/>
    <w:rPr>
      <w:rFonts w:ascii="Courier New" w:eastAsia="Times New Roman" w:hAnsi="Courier New" w:cs="Courier New"/>
      <w:sz w:val="20"/>
      <w:szCs w:val="20"/>
    </w:rPr>
  </w:style>
  <w:style w:type="character" w:styleId="a8">
    <w:name w:val="Strong"/>
    <w:uiPriority w:val="99"/>
    <w:qFormat/>
    <w:locked/>
    <w:rsid w:val="002069B9"/>
    <w:rPr>
      <w:rFonts w:cs="Times New Roman"/>
      <w:b/>
      <w:bCs/>
    </w:rPr>
  </w:style>
  <w:style w:type="paragraph" w:styleId="a9">
    <w:name w:val="Block Text"/>
    <w:basedOn w:val="a"/>
    <w:semiHidden/>
    <w:unhideWhenUsed/>
    <w:rsid w:val="008B33D0"/>
    <w:pPr>
      <w:tabs>
        <w:tab w:val="left" w:pos="4395"/>
      </w:tabs>
      <w:overflowPunct w:val="0"/>
      <w:autoSpaceDE w:val="0"/>
      <w:autoSpaceDN w:val="0"/>
      <w:adjustRightInd w:val="0"/>
      <w:spacing w:after="0" w:line="240" w:lineRule="auto"/>
      <w:ind w:left="284" w:right="-999" w:firstLine="283"/>
      <w:jc w:val="both"/>
    </w:pPr>
    <w:rPr>
      <w:rFonts w:ascii="Times New Roman" w:eastAsia="Times New Roman" w:hAnsi="Times New Roman"/>
      <w:sz w:val="24"/>
      <w:szCs w:val="20"/>
      <w:lang w:eastAsia="ru-RU"/>
    </w:rPr>
  </w:style>
  <w:style w:type="paragraph" w:customStyle="1" w:styleId="21">
    <w:name w:val="Стиль2"/>
    <w:basedOn w:val="2"/>
    <w:link w:val="22"/>
    <w:uiPriority w:val="99"/>
    <w:rsid w:val="00376CFA"/>
    <w:pPr>
      <w:keepLines/>
      <w:spacing w:before="0" w:after="0" w:line="240" w:lineRule="auto"/>
      <w:jc w:val="center"/>
    </w:pPr>
    <w:rPr>
      <w:b w:val="0"/>
      <w:iCs w:val="0"/>
      <w:sz w:val="30"/>
      <w:szCs w:val="30"/>
      <w:lang w:val="en-US"/>
    </w:rPr>
  </w:style>
  <w:style w:type="character" w:customStyle="1" w:styleId="22">
    <w:name w:val="Стиль2 Знак"/>
    <w:link w:val="21"/>
    <w:uiPriority w:val="99"/>
    <w:locked/>
    <w:rsid w:val="00376CFA"/>
    <w:rPr>
      <w:rFonts w:ascii="Cambria" w:eastAsia="Times New Roman" w:hAnsi="Cambria" w:cs="Times New Roman"/>
      <w:b w:val="0"/>
      <w:bCs/>
      <w:i/>
      <w:iCs w:val="0"/>
      <w:sz w:val="30"/>
      <w:szCs w:val="30"/>
      <w:lang w:val="en-US" w:eastAsia="en-US"/>
    </w:rPr>
  </w:style>
  <w:style w:type="character" w:customStyle="1" w:styleId="20">
    <w:name w:val="Заголовок 2 Знак"/>
    <w:link w:val="2"/>
    <w:rsid w:val="00376CFA"/>
    <w:rPr>
      <w:rFonts w:ascii="Cambria" w:eastAsia="Times New Roman" w:hAnsi="Cambria" w:cs="Times New Roman"/>
      <w:b/>
      <w:bCs/>
      <w:i/>
      <w:iCs/>
      <w:sz w:val="28"/>
      <w:szCs w:val="28"/>
      <w:lang w:eastAsia="en-US"/>
    </w:rPr>
  </w:style>
  <w:style w:type="table" w:styleId="aa">
    <w:name w:val="Table Grid"/>
    <w:basedOn w:val="a2"/>
    <w:uiPriority w:val="39"/>
    <w:locked/>
    <w:rsid w:val="00505E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uiPriority w:val="99"/>
    <w:semiHidden/>
    <w:unhideWhenUsed/>
    <w:rsid w:val="00CB4FBA"/>
    <w:rPr>
      <w:color w:val="800080"/>
      <w:u w:val="single"/>
    </w:rPr>
  </w:style>
  <w:style w:type="paragraph" w:styleId="ac">
    <w:name w:val="Body Text Indent"/>
    <w:basedOn w:val="a"/>
    <w:link w:val="ad"/>
    <w:semiHidden/>
    <w:rsid w:val="00B93AFB"/>
    <w:pPr>
      <w:spacing w:after="120" w:line="240" w:lineRule="auto"/>
      <w:ind w:left="283"/>
    </w:pPr>
    <w:rPr>
      <w:rFonts w:ascii="Times New Roman" w:eastAsia="Times New Roman" w:hAnsi="Times New Roman"/>
      <w:sz w:val="20"/>
      <w:szCs w:val="20"/>
      <w:lang w:val="en-US" w:eastAsia="ru-RU"/>
    </w:rPr>
  </w:style>
  <w:style w:type="character" w:customStyle="1" w:styleId="ad">
    <w:name w:val="Основной текст с отступом Знак"/>
    <w:link w:val="ac"/>
    <w:semiHidden/>
    <w:rsid w:val="00B93AFB"/>
    <w:rPr>
      <w:rFonts w:ascii="Times New Roman" w:eastAsia="Times New Roman" w:hAnsi="Times New Roman"/>
      <w:sz w:val="20"/>
      <w:szCs w:val="20"/>
      <w:lang w:val="en-US"/>
    </w:rPr>
  </w:style>
  <w:style w:type="character" w:customStyle="1" w:styleId="10">
    <w:name w:val="Заголовок 1 Знак"/>
    <w:link w:val="1"/>
    <w:rsid w:val="00E9338B"/>
    <w:rPr>
      <w:rFonts w:ascii="Cambria" w:eastAsia="Times New Roman" w:hAnsi="Cambria"/>
      <w:b/>
      <w:bCs/>
      <w:color w:val="365F91"/>
      <w:sz w:val="28"/>
      <w:szCs w:val="28"/>
      <w:lang w:eastAsia="en-US"/>
    </w:rPr>
  </w:style>
  <w:style w:type="character" w:customStyle="1" w:styleId="30">
    <w:name w:val="Заголовок 3 Знак"/>
    <w:link w:val="3"/>
    <w:rsid w:val="00E9338B"/>
    <w:rPr>
      <w:rFonts w:ascii="Cambria" w:eastAsia="Times New Roman" w:hAnsi="Cambria"/>
      <w:b/>
      <w:bCs/>
      <w:color w:val="4F81BD"/>
      <w:lang w:eastAsia="en-US"/>
    </w:rPr>
  </w:style>
  <w:style w:type="character" w:customStyle="1" w:styleId="40">
    <w:name w:val="Заголовок 4 Знак"/>
    <w:link w:val="4"/>
    <w:rsid w:val="00E9338B"/>
    <w:rPr>
      <w:rFonts w:ascii="Arial" w:eastAsia="Times New Roman" w:hAnsi="Arial" w:cs="Arial"/>
      <w:color w:val="000000"/>
      <w:sz w:val="24"/>
      <w:szCs w:val="24"/>
    </w:rPr>
  </w:style>
  <w:style w:type="character" w:customStyle="1" w:styleId="80">
    <w:name w:val="Заголовок 8 Знак"/>
    <w:link w:val="8"/>
    <w:rsid w:val="00E9338B"/>
    <w:rPr>
      <w:rFonts w:ascii="Times New Roman" w:eastAsia="Times New Roman" w:hAnsi="Times New Roman"/>
      <w:i/>
      <w:iCs/>
      <w:sz w:val="24"/>
      <w:szCs w:val="24"/>
      <w:lang w:val="en-US"/>
    </w:rPr>
  </w:style>
  <w:style w:type="paragraph" w:customStyle="1" w:styleId="msolistparagraph0">
    <w:name w:val="msolistparagraph"/>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styleId="ae">
    <w:name w:val="No Spacing"/>
    <w:qFormat/>
    <w:rsid w:val="00E9338B"/>
    <w:rPr>
      <w:rFonts w:ascii="Times New Roman" w:eastAsia="Times New Roman" w:hAnsi="Times New Roman"/>
      <w:sz w:val="24"/>
      <w:szCs w:val="24"/>
    </w:rPr>
  </w:style>
  <w:style w:type="paragraph" w:customStyle="1" w:styleId="NoSpacing1">
    <w:name w:val="No Spacing1"/>
    <w:uiPriority w:val="99"/>
    <w:rsid w:val="00E9338B"/>
    <w:rPr>
      <w:rFonts w:ascii="Times New Roman" w:eastAsia="Times New Roman" w:hAnsi="Times New Roman"/>
      <w:sz w:val="24"/>
      <w:szCs w:val="24"/>
    </w:rPr>
  </w:style>
  <w:style w:type="paragraph" w:styleId="31">
    <w:name w:val="Body Text 3"/>
    <w:basedOn w:val="a"/>
    <w:link w:val="32"/>
    <w:uiPriority w:val="99"/>
    <w:rsid w:val="00E9338B"/>
    <w:pPr>
      <w:spacing w:after="0" w:line="240" w:lineRule="auto"/>
      <w:jc w:val="both"/>
    </w:pPr>
    <w:rPr>
      <w:rFonts w:ascii="Times New Roman" w:eastAsia="Times New Roman" w:hAnsi="Times New Roman"/>
      <w:b/>
      <w:szCs w:val="20"/>
      <w:lang w:eastAsia="ru-RU"/>
    </w:rPr>
  </w:style>
  <w:style w:type="character" w:customStyle="1" w:styleId="32">
    <w:name w:val="Основной текст 3 Знак"/>
    <w:link w:val="31"/>
    <w:uiPriority w:val="99"/>
    <w:rsid w:val="00E9338B"/>
    <w:rPr>
      <w:rFonts w:ascii="Times New Roman" w:eastAsia="Times New Roman" w:hAnsi="Times New Roman"/>
      <w:b/>
      <w:szCs w:val="20"/>
    </w:rPr>
  </w:style>
  <w:style w:type="paragraph" w:styleId="af">
    <w:name w:val="footer"/>
    <w:basedOn w:val="a"/>
    <w:link w:val="af0"/>
    <w:uiPriority w:val="99"/>
    <w:rsid w:val="00E9338B"/>
    <w:pPr>
      <w:tabs>
        <w:tab w:val="center" w:pos="4677"/>
        <w:tab w:val="right" w:pos="9355"/>
      </w:tabs>
      <w:spacing w:after="0" w:line="240" w:lineRule="auto"/>
    </w:pPr>
    <w:rPr>
      <w:rFonts w:ascii="Times New Roman" w:eastAsia="Times New Roman" w:hAnsi="Times New Roman"/>
      <w:sz w:val="20"/>
      <w:szCs w:val="20"/>
      <w:lang w:val="en-US" w:eastAsia="ru-RU"/>
    </w:rPr>
  </w:style>
  <w:style w:type="character" w:customStyle="1" w:styleId="af0">
    <w:name w:val="Нижний колонтитул Знак"/>
    <w:link w:val="af"/>
    <w:uiPriority w:val="99"/>
    <w:rsid w:val="00E9338B"/>
    <w:rPr>
      <w:rFonts w:ascii="Times New Roman" w:eastAsia="Times New Roman" w:hAnsi="Times New Roman"/>
      <w:sz w:val="20"/>
      <w:szCs w:val="20"/>
      <w:lang w:val="en-US"/>
    </w:rPr>
  </w:style>
  <w:style w:type="character" w:styleId="af1">
    <w:name w:val="page number"/>
    <w:uiPriority w:val="99"/>
    <w:rsid w:val="00E9338B"/>
    <w:rPr>
      <w:rFonts w:cs="Times New Roman"/>
    </w:rPr>
  </w:style>
  <w:style w:type="paragraph" w:styleId="33">
    <w:name w:val="Body Text Indent 3"/>
    <w:basedOn w:val="a"/>
    <w:link w:val="34"/>
    <w:uiPriority w:val="99"/>
    <w:rsid w:val="00E9338B"/>
    <w:pPr>
      <w:spacing w:after="120" w:line="240" w:lineRule="auto"/>
      <w:ind w:left="283"/>
    </w:pPr>
    <w:rPr>
      <w:rFonts w:ascii="Times New Roman" w:eastAsia="Times New Roman" w:hAnsi="Times New Roman"/>
      <w:sz w:val="16"/>
      <w:szCs w:val="16"/>
      <w:lang w:val="en-US" w:eastAsia="ru-RU"/>
    </w:rPr>
  </w:style>
  <w:style w:type="character" w:customStyle="1" w:styleId="34">
    <w:name w:val="Основной текст с отступом 3 Знак"/>
    <w:link w:val="33"/>
    <w:uiPriority w:val="99"/>
    <w:rsid w:val="00E9338B"/>
    <w:rPr>
      <w:rFonts w:ascii="Times New Roman" w:eastAsia="Times New Roman" w:hAnsi="Times New Roman"/>
      <w:sz w:val="16"/>
      <w:szCs w:val="16"/>
      <w:lang w:val="en-US"/>
    </w:rPr>
  </w:style>
  <w:style w:type="paragraph" w:styleId="23">
    <w:name w:val="Body Text Indent 2"/>
    <w:basedOn w:val="a"/>
    <w:link w:val="24"/>
    <w:uiPriority w:val="99"/>
    <w:rsid w:val="00E9338B"/>
    <w:pPr>
      <w:spacing w:after="120" w:line="480" w:lineRule="auto"/>
      <w:ind w:left="283"/>
    </w:pPr>
    <w:rPr>
      <w:rFonts w:ascii="Times New Roman" w:eastAsia="Times New Roman" w:hAnsi="Times New Roman"/>
      <w:sz w:val="20"/>
      <w:szCs w:val="20"/>
      <w:lang w:val="en-US" w:eastAsia="ru-RU"/>
    </w:rPr>
  </w:style>
  <w:style w:type="character" w:customStyle="1" w:styleId="24">
    <w:name w:val="Основной текст с отступом 2 Знак"/>
    <w:link w:val="23"/>
    <w:uiPriority w:val="99"/>
    <w:rsid w:val="00E9338B"/>
    <w:rPr>
      <w:rFonts w:ascii="Times New Roman" w:eastAsia="Times New Roman" w:hAnsi="Times New Roman"/>
      <w:sz w:val="20"/>
      <w:szCs w:val="20"/>
      <w:lang w:val="en-US"/>
    </w:rPr>
  </w:style>
  <w:style w:type="paragraph" w:customStyle="1" w:styleId="msolistparagraphcxspmiddle">
    <w:name w:val="msolistparagraphcxspmiddle"/>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msolistparagraphcxsplast">
    <w:name w:val="msolistparagraphcxsplast"/>
    <w:basedOn w:val="a"/>
    <w:uiPriority w:val="99"/>
    <w:rsid w:val="00E9338B"/>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12">
    <w:name w:val="Стиль1"/>
    <w:basedOn w:val="1"/>
    <w:link w:val="13"/>
    <w:uiPriority w:val="99"/>
    <w:rsid w:val="00E9338B"/>
    <w:pPr>
      <w:keepLines w:val="0"/>
      <w:spacing w:before="0" w:line="240" w:lineRule="auto"/>
      <w:jc w:val="center"/>
    </w:pPr>
    <w:rPr>
      <w:rFonts w:ascii="Times New Roman" w:hAnsi="Times New Roman"/>
      <w:color w:val="auto"/>
      <w:kern w:val="32"/>
      <w:sz w:val="30"/>
      <w:szCs w:val="30"/>
      <w:lang w:eastAsia="ru-RU"/>
    </w:rPr>
  </w:style>
  <w:style w:type="character" w:customStyle="1" w:styleId="13">
    <w:name w:val="Стиль1 Знак"/>
    <w:link w:val="12"/>
    <w:uiPriority w:val="99"/>
    <w:locked/>
    <w:rsid w:val="00E9338B"/>
    <w:rPr>
      <w:rFonts w:ascii="Times New Roman" w:eastAsia="Times New Roman" w:hAnsi="Times New Roman"/>
      <w:b/>
      <w:bCs/>
      <w:kern w:val="32"/>
      <w:sz w:val="30"/>
      <w:szCs w:val="30"/>
    </w:rPr>
  </w:style>
  <w:style w:type="paragraph" w:styleId="25">
    <w:name w:val="Body Text 2"/>
    <w:basedOn w:val="a"/>
    <w:link w:val="26"/>
    <w:uiPriority w:val="99"/>
    <w:rsid w:val="00E9338B"/>
    <w:pPr>
      <w:spacing w:after="120" w:line="480" w:lineRule="auto"/>
    </w:pPr>
    <w:rPr>
      <w:rFonts w:ascii="Times New Roman" w:eastAsia="Times New Roman" w:hAnsi="Times New Roman"/>
      <w:sz w:val="24"/>
      <w:szCs w:val="24"/>
      <w:lang w:eastAsia="ru-RU"/>
    </w:rPr>
  </w:style>
  <w:style w:type="character" w:customStyle="1" w:styleId="26">
    <w:name w:val="Основной текст 2 Знак"/>
    <w:link w:val="25"/>
    <w:uiPriority w:val="99"/>
    <w:rsid w:val="00E9338B"/>
    <w:rPr>
      <w:rFonts w:ascii="Times New Roman" w:eastAsia="Times New Roman" w:hAnsi="Times New Roman"/>
      <w:sz w:val="24"/>
      <w:szCs w:val="24"/>
    </w:rPr>
  </w:style>
  <w:style w:type="paragraph" w:customStyle="1" w:styleId="14">
    <w:name w:val="Без интервала1"/>
    <w:rsid w:val="00E9338B"/>
    <w:rPr>
      <w:rFonts w:ascii="Times New Roman" w:hAnsi="Times New Roman"/>
      <w:sz w:val="24"/>
      <w:szCs w:val="24"/>
    </w:rPr>
  </w:style>
  <w:style w:type="paragraph" w:customStyle="1" w:styleId="27">
    <w:name w:val="Без интервала2"/>
    <w:rsid w:val="009E1692"/>
    <w:rPr>
      <w:rFonts w:ascii="Times New Roman" w:hAnsi="Times New Roman"/>
      <w:sz w:val="24"/>
      <w:szCs w:val="24"/>
    </w:rPr>
  </w:style>
  <w:style w:type="paragraph" w:styleId="af2">
    <w:name w:val="header"/>
    <w:basedOn w:val="a"/>
    <w:link w:val="af3"/>
    <w:uiPriority w:val="99"/>
    <w:unhideWhenUsed/>
    <w:rsid w:val="00D11877"/>
    <w:pPr>
      <w:tabs>
        <w:tab w:val="center" w:pos="4677"/>
        <w:tab w:val="right" w:pos="9355"/>
      </w:tabs>
    </w:pPr>
  </w:style>
  <w:style w:type="character" w:customStyle="1" w:styleId="af3">
    <w:name w:val="Верхний колонтитул Знак"/>
    <w:link w:val="af2"/>
    <w:uiPriority w:val="99"/>
    <w:rsid w:val="00D11877"/>
    <w:rPr>
      <w:sz w:val="22"/>
      <w:szCs w:val="22"/>
      <w:lang w:eastAsia="en-US"/>
    </w:rPr>
  </w:style>
  <w:style w:type="paragraph" w:customStyle="1" w:styleId="35">
    <w:name w:val="Без интервала3"/>
    <w:rsid w:val="00713EB0"/>
    <w:rPr>
      <w:rFonts w:ascii="Times New Roman" w:hAnsi="Times New Roman"/>
      <w:sz w:val="24"/>
      <w:szCs w:val="24"/>
    </w:rPr>
  </w:style>
  <w:style w:type="paragraph" w:customStyle="1" w:styleId="310">
    <w:name w:val="Без интервала31"/>
    <w:rsid w:val="00713EB0"/>
    <w:rPr>
      <w:rFonts w:ascii="Times New Roman" w:hAnsi="Times New Roman"/>
      <w:sz w:val="24"/>
      <w:szCs w:val="24"/>
    </w:rPr>
  </w:style>
  <w:style w:type="paragraph" w:styleId="af4">
    <w:name w:val="Balloon Text"/>
    <w:basedOn w:val="a"/>
    <w:link w:val="af5"/>
    <w:uiPriority w:val="99"/>
    <w:semiHidden/>
    <w:unhideWhenUsed/>
    <w:rsid w:val="00D34233"/>
    <w:pPr>
      <w:spacing w:after="0" w:line="240" w:lineRule="auto"/>
    </w:pPr>
    <w:rPr>
      <w:rFonts w:ascii="Segoe UI" w:hAnsi="Segoe UI" w:cs="Segoe UI"/>
      <w:sz w:val="18"/>
      <w:szCs w:val="18"/>
    </w:rPr>
  </w:style>
  <w:style w:type="character" w:customStyle="1" w:styleId="af5">
    <w:name w:val="Текст выноски Знак"/>
    <w:basedOn w:val="a1"/>
    <w:link w:val="af4"/>
    <w:uiPriority w:val="99"/>
    <w:semiHidden/>
    <w:rsid w:val="00D34233"/>
    <w:rPr>
      <w:rFonts w:ascii="Segoe UI" w:hAnsi="Segoe UI" w:cs="Segoe UI"/>
      <w:sz w:val="18"/>
      <w:szCs w:val="18"/>
      <w:lang w:eastAsia="en-US"/>
    </w:rPr>
  </w:style>
  <w:style w:type="paragraph" w:customStyle="1" w:styleId="41">
    <w:name w:val="Без интервала4"/>
    <w:rsid w:val="003C3798"/>
    <w:rPr>
      <w:rFonts w:ascii="Times New Roman" w:hAnsi="Times New Roman"/>
      <w:sz w:val="24"/>
      <w:szCs w:val="24"/>
    </w:rPr>
  </w:style>
  <w:style w:type="character" w:customStyle="1" w:styleId="50">
    <w:name w:val="Заголовок 5 Знак"/>
    <w:basedOn w:val="a1"/>
    <w:link w:val="5"/>
    <w:rsid w:val="00FD1A8C"/>
    <w:rPr>
      <w:rFonts w:asciiTheme="majorHAnsi" w:eastAsiaTheme="majorEastAsia" w:hAnsiTheme="majorHAnsi" w:cstheme="majorBidi"/>
      <w:color w:val="2F5496" w:themeColor="accent1" w:themeShade="BF"/>
      <w:sz w:val="22"/>
      <w:szCs w:val="22"/>
      <w:lang w:eastAsia="en-US"/>
    </w:rPr>
  </w:style>
  <w:style w:type="character" w:customStyle="1" w:styleId="60">
    <w:name w:val="Заголовок 6 Знак"/>
    <w:basedOn w:val="a1"/>
    <w:link w:val="6"/>
    <w:rsid w:val="00FD1A8C"/>
    <w:rPr>
      <w:rFonts w:asciiTheme="majorHAnsi" w:eastAsiaTheme="majorEastAsia" w:hAnsiTheme="majorHAnsi" w:cstheme="majorBidi"/>
      <w:color w:val="1F3763" w:themeColor="accent1" w:themeShade="7F"/>
      <w:sz w:val="22"/>
      <w:szCs w:val="22"/>
      <w:lang w:eastAsia="en-US"/>
    </w:rPr>
  </w:style>
  <w:style w:type="character" w:customStyle="1" w:styleId="70">
    <w:name w:val="Заголовок 7 Знак"/>
    <w:basedOn w:val="a1"/>
    <w:link w:val="7"/>
    <w:semiHidden/>
    <w:rsid w:val="00FD1A8C"/>
    <w:rPr>
      <w:rFonts w:asciiTheme="majorHAnsi" w:eastAsiaTheme="majorEastAsia" w:hAnsiTheme="majorHAnsi" w:cstheme="majorBidi"/>
      <w:i/>
      <w:iCs/>
      <w:color w:val="1F3763" w:themeColor="accent1" w:themeShade="7F"/>
      <w:sz w:val="22"/>
      <w:szCs w:val="22"/>
      <w:lang w:eastAsia="en-US"/>
    </w:rPr>
  </w:style>
  <w:style w:type="paragraph" w:customStyle="1" w:styleId="28">
    <w:name w:val="обычный2"/>
    <w:basedOn w:val="a"/>
    <w:rsid w:val="00FD1A8C"/>
    <w:pPr>
      <w:widowControl w:val="0"/>
      <w:tabs>
        <w:tab w:val="left" w:pos="288"/>
        <w:tab w:val="left" w:pos="720"/>
        <w:tab w:val="left" w:pos="864"/>
        <w:tab w:val="left" w:pos="1008"/>
        <w:tab w:val="left" w:pos="1152"/>
        <w:tab w:val="left" w:pos="1584"/>
        <w:tab w:val="left" w:pos="3312"/>
        <w:tab w:val="left" w:pos="3888"/>
      </w:tabs>
      <w:spacing w:after="0" w:line="240" w:lineRule="auto"/>
      <w:ind w:left="289" w:hanging="289"/>
    </w:pPr>
    <w:rPr>
      <w:rFonts w:ascii="DDDict" w:eastAsia="Times New Roman" w:hAnsi="DDDict"/>
      <w:sz w:val="20"/>
      <w:szCs w:val="20"/>
      <w:lang w:eastAsia="ru-RU"/>
    </w:rPr>
  </w:style>
  <w:style w:type="paragraph" w:customStyle="1" w:styleId="af6">
    <w:name w:val="Выступ"/>
    <w:basedOn w:val="a"/>
    <w:rsid w:val="00FD1A8C"/>
    <w:pPr>
      <w:spacing w:after="0" w:line="240" w:lineRule="auto"/>
    </w:pPr>
    <w:rPr>
      <w:rFonts w:ascii="Times New Roman" w:eastAsia="Times New Roman" w:hAnsi="Times New Roman"/>
      <w:sz w:val="24"/>
      <w:szCs w:val="20"/>
      <w:lang w:eastAsia="ru-RU"/>
    </w:rPr>
  </w:style>
  <w:style w:type="character" w:styleId="af7">
    <w:name w:val="annotation reference"/>
    <w:basedOn w:val="a1"/>
    <w:uiPriority w:val="99"/>
    <w:semiHidden/>
    <w:unhideWhenUsed/>
    <w:rsid w:val="00FD1A8C"/>
    <w:rPr>
      <w:sz w:val="16"/>
      <w:szCs w:val="16"/>
    </w:rPr>
  </w:style>
  <w:style w:type="paragraph" w:styleId="af8">
    <w:name w:val="annotation text"/>
    <w:basedOn w:val="a"/>
    <w:link w:val="af9"/>
    <w:uiPriority w:val="99"/>
    <w:semiHidden/>
    <w:unhideWhenUsed/>
    <w:rsid w:val="00FD1A8C"/>
    <w:pPr>
      <w:spacing w:after="0" w:line="240" w:lineRule="auto"/>
    </w:pPr>
    <w:rPr>
      <w:rFonts w:ascii="Times New Roman" w:eastAsia="Times New Roman" w:hAnsi="Times New Roman"/>
      <w:sz w:val="20"/>
      <w:szCs w:val="20"/>
      <w:lang w:val="en-US" w:eastAsia="ru-RU"/>
    </w:rPr>
  </w:style>
  <w:style w:type="character" w:customStyle="1" w:styleId="af9">
    <w:name w:val="Текст примечания Знак"/>
    <w:basedOn w:val="a1"/>
    <w:link w:val="af8"/>
    <w:uiPriority w:val="99"/>
    <w:semiHidden/>
    <w:rsid w:val="00FD1A8C"/>
    <w:rPr>
      <w:rFonts w:ascii="Times New Roman" w:eastAsia="Times New Roman" w:hAnsi="Times New Roman"/>
      <w:lang w:val="en-US"/>
    </w:rPr>
  </w:style>
  <w:style w:type="table" w:customStyle="1" w:styleId="15">
    <w:name w:val="Сетка таблицы1"/>
    <w:basedOn w:val="a2"/>
    <w:next w:val="aa"/>
    <w:uiPriority w:val="39"/>
    <w:rsid w:val="00FD1A8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FD1A8C"/>
  </w:style>
  <w:style w:type="table" w:customStyle="1" w:styleId="29">
    <w:name w:val="Сетка таблицы2"/>
    <w:basedOn w:val="a2"/>
    <w:next w:val="aa"/>
    <w:uiPriority w:val="99"/>
    <w:rsid w:val="00FD1A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1A8C"/>
  </w:style>
  <w:style w:type="character" w:customStyle="1" w:styleId="90">
    <w:name w:val="Заголовок 9 Знак"/>
    <w:basedOn w:val="a1"/>
    <w:link w:val="9"/>
    <w:semiHidden/>
    <w:rsid w:val="00C4447D"/>
    <w:rPr>
      <w:rFonts w:ascii="DDDict" w:eastAsia="Times New Roman" w:hAnsi="DDDict"/>
      <w:b/>
      <w:i/>
      <w:color w:val="0000FF"/>
      <w:kern w:val="28"/>
    </w:rPr>
  </w:style>
  <w:style w:type="numbering" w:customStyle="1" w:styleId="2a">
    <w:name w:val="Нет списка2"/>
    <w:next w:val="a3"/>
    <w:uiPriority w:val="99"/>
    <w:semiHidden/>
    <w:unhideWhenUsed/>
    <w:rsid w:val="00C4447D"/>
  </w:style>
  <w:style w:type="table" w:customStyle="1" w:styleId="36">
    <w:name w:val="Сетка таблицы3"/>
    <w:basedOn w:val="a2"/>
    <w:next w:val="aa"/>
    <w:uiPriority w:val="39"/>
    <w:rsid w:val="00C444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2"/>
    <w:basedOn w:val="a"/>
    <w:rsid w:val="00C4447D"/>
    <w:pPr>
      <w:overflowPunct w:val="0"/>
      <w:autoSpaceDE w:val="0"/>
      <w:autoSpaceDN w:val="0"/>
      <w:adjustRightInd w:val="0"/>
      <w:spacing w:after="40" w:line="240" w:lineRule="auto"/>
      <w:ind w:left="288" w:hanging="288"/>
      <w:jc w:val="both"/>
    </w:pPr>
    <w:rPr>
      <w:rFonts w:ascii="DDDict" w:eastAsia="Times New Roman" w:hAnsi="DDDict"/>
      <w:color w:val="000000"/>
      <w:sz w:val="20"/>
      <w:szCs w:val="20"/>
      <w:lang w:eastAsia="ru-RU"/>
    </w:rPr>
  </w:style>
  <w:style w:type="paragraph" w:customStyle="1" w:styleId="Level-3">
    <w:name w:val="Level-3"/>
    <w:basedOn w:val="Level-2"/>
    <w:rsid w:val="00C4447D"/>
    <w:pPr>
      <w:ind w:left="504" w:hanging="216"/>
    </w:pPr>
    <w:rPr>
      <w:color w:val="0000FF"/>
    </w:rPr>
  </w:style>
  <w:style w:type="paragraph" w:styleId="afa">
    <w:name w:val="List"/>
    <w:basedOn w:val="a0"/>
    <w:semiHidden/>
    <w:unhideWhenUsed/>
    <w:rsid w:val="00C4447D"/>
    <w:pPr>
      <w:tabs>
        <w:tab w:val="left" w:pos="720"/>
      </w:tabs>
      <w:overflowPunct w:val="0"/>
      <w:autoSpaceDE w:val="0"/>
      <w:autoSpaceDN w:val="0"/>
      <w:adjustRightInd w:val="0"/>
      <w:spacing w:after="80"/>
      <w:ind w:left="720" w:hanging="360"/>
      <w:jc w:val="both"/>
    </w:pPr>
    <w:rPr>
      <w:rFonts w:ascii="DDDict" w:hAnsi="DDDict"/>
      <w:color w:val="0000FF"/>
      <w:sz w:val="20"/>
      <w:szCs w:val="20"/>
    </w:rPr>
  </w:style>
  <w:style w:type="paragraph" w:styleId="afb">
    <w:name w:val="List Continue"/>
    <w:basedOn w:val="afa"/>
    <w:semiHidden/>
    <w:unhideWhenUsed/>
    <w:rsid w:val="00C4447D"/>
    <w:pPr>
      <w:tabs>
        <w:tab w:val="clear" w:pos="720"/>
      </w:tabs>
      <w:spacing w:after="160"/>
    </w:pPr>
  </w:style>
  <w:style w:type="paragraph" w:styleId="a0">
    <w:name w:val="Body Text"/>
    <w:basedOn w:val="a"/>
    <w:link w:val="afc"/>
    <w:semiHidden/>
    <w:unhideWhenUsed/>
    <w:rsid w:val="00C4447D"/>
    <w:pPr>
      <w:spacing w:after="120" w:line="240" w:lineRule="auto"/>
    </w:pPr>
    <w:rPr>
      <w:rFonts w:ascii="Times New Roman" w:eastAsia="Times New Roman" w:hAnsi="Times New Roman"/>
      <w:sz w:val="24"/>
      <w:szCs w:val="24"/>
      <w:lang w:eastAsia="ru-RU"/>
    </w:rPr>
  </w:style>
  <w:style w:type="character" w:customStyle="1" w:styleId="afc">
    <w:name w:val="Основной текст Знак"/>
    <w:basedOn w:val="a1"/>
    <w:link w:val="a0"/>
    <w:semiHidden/>
    <w:rsid w:val="00C4447D"/>
    <w:rPr>
      <w:rFonts w:ascii="Times New Roman" w:eastAsia="Times New Roman" w:hAnsi="Times New Roman"/>
      <w:sz w:val="24"/>
      <w:szCs w:val="24"/>
    </w:rPr>
  </w:style>
  <w:style w:type="paragraph" w:customStyle="1" w:styleId="Level-5">
    <w:name w:val="Level-5"/>
    <w:basedOn w:val="a"/>
    <w:rsid w:val="00C4447D"/>
    <w:pPr>
      <w:overflowPunct w:val="0"/>
      <w:autoSpaceDE w:val="0"/>
      <w:autoSpaceDN w:val="0"/>
      <w:adjustRightInd w:val="0"/>
      <w:spacing w:after="40" w:line="240" w:lineRule="auto"/>
      <w:ind w:left="1152" w:hanging="432"/>
      <w:jc w:val="both"/>
    </w:pPr>
    <w:rPr>
      <w:rFonts w:ascii="DDDict" w:eastAsia="Times New Roman" w:hAnsi="DDDict"/>
      <w:color w:val="0000FF"/>
      <w:sz w:val="20"/>
      <w:szCs w:val="20"/>
      <w:lang w:eastAsia="ru-RU"/>
    </w:rPr>
  </w:style>
  <w:style w:type="paragraph" w:customStyle="1" w:styleId="Level-6">
    <w:name w:val="Level-6"/>
    <w:basedOn w:val="Level-5"/>
    <w:rsid w:val="00C4447D"/>
    <w:pPr>
      <w:ind w:left="1512"/>
    </w:pPr>
    <w:rPr>
      <w:color w:val="000000"/>
    </w:rPr>
  </w:style>
  <w:style w:type="paragraph" w:customStyle="1" w:styleId="Level-4">
    <w:name w:val="Level-4"/>
    <w:basedOn w:val="Level-3"/>
    <w:rsid w:val="00C4447D"/>
    <w:pPr>
      <w:ind w:left="720"/>
    </w:pPr>
    <w:rPr>
      <w:color w:val="000000"/>
    </w:rPr>
  </w:style>
  <w:style w:type="numbering" w:customStyle="1" w:styleId="110">
    <w:name w:val="Нет списка11"/>
    <w:next w:val="a3"/>
    <w:uiPriority w:val="99"/>
    <w:semiHidden/>
    <w:unhideWhenUsed/>
    <w:rsid w:val="00C4447D"/>
  </w:style>
  <w:style w:type="paragraph" w:styleId="17">
    <w:name w:val="toc 1"/>
    <w:basedOn w:val="a"/>
    <w:next w:val="a"/>
    <w:autoRedefine/>
    <w:unhideWhenUsed/>
    <w:locked/>
    <w:rsid w:val="00C4447D"/>
    <w:pPr>
      <w:tabs>
        <w:tab w:val="right" w:leader="dot" w:pos="8976"/>
      </w:tabs>
      <w:overflowPunct w:val="0"/>
      <w:autoSpaceDE w:val="0"/>
      <w:autoSpaceDN w:val="0"/>
      <w:adjustRightInd w:val="0"/>
      <w:spacing w:after="0" w:line="240" w:lineRule="auto"/>
    </w:pPr>
    <w:rPr>
      <w:rFonts w:ascii="Times New Roman" w:eastAsia="Times New Roman" w:hAnsi="Times New Roman"/>
      <w:sz w:val="20"/>
      <w:szCs w:val="20"/>
      <w:lang w:eastAsia="ru-RU"/>
    </w:rPr>
  </w:style>
  <w:style w:type="paragraph" w:styleId="2b">
    <w:name w:val="toc 2"/>
    <w:basedOn w:val="a"/>
    <w:next w:val="a"/>
    <w:autoRedefine/>
    <w:unhideWhenUsed/>
    <w:locked/>
    <w:rsid w:val="00C4447D"/>
    <w:pPr>
      <w:tabs>
        <w:tab w:val="right" w:leader="dot" w:pos="8976"/>
      </w:tabs>
      <w:overflowPunct w:val="0"/>
      <w:autoSpaceDE w:val="0"/>
      <w:autoSpaceDN w:val="0"/>
      <w:adjustRightInd w:val="0"/>
      <w:spacing w:after="0" w:line="240" w:lineRule="auto"/>
      <w:ind w:left="200"/>
    </w:pPr>
    <w:rPr>
      <w:rFonts w:ascii="Times New Roman" w:eastAsia="Times New Roman" w:hAnsi="Times New Roman"/>
      <w:sz w:val="20"/>
      <w:szCs w:val="20"/>
      <w:lang w:eastAsia="ru-RU"/>
    </w:rPr>
  </w:style>
  <w:style w:type="paragraph" w:styleId="37">
    <w:name w:val="toc 3"/>
    <w:basedOn w:val="a"/>
    <w:next w:val="a"/>
    <w:autoRedefine/>
    <w:unhideWhenUsed/>
    <w:locked/>
    <w:rsid w:val="00C4447D"/>
    <w:pPr>
      <w:tabs>
        <w:tab w:val="right" w:leader="dot" w:pos="8976"/>
      </w:tabs>
      <w:overflowPunct w:val="0"/>
      <w:autoSpaceDE w:val="0"/>
      <w:autoSpaceDN w:val="0"/>
      <w:adjustRightInd w:val="0"/>
      <w:spacing w:after="0" w:line="240" w:lineRule="auto"/>
      <w:ind w:left="400"/>
    </w:pPr>
    <w:rPr>
      <w:rFonts w:ascii="Times New Roman" w:eastAsia="Times New Roman" w:hAnsi="Times New Roman"/>
      <w:sz w:val="20"/>
      <w:szCs w:val="20"/>
      <w:lang w:eastAsia="ru-RU"/>
    </w:rPr>
  </w:style>
  <w:style w:type="paragraph" w:styleId="42">
    <w:name w:val="toc 4"/>
    <w:basedOn w:val="a"/>
    <w:next w:val="a"/>
    <w:autoRedefine/>
    <w:unhideWhenUsed/>
    <w:locked/>
    <w:rsid w:val="00C4447D"/>
    <w:pPr>
      <w:tabs>
        <w:tab w:val="right" w:leader="dot" w:pos="8976"/>
      </w:tabs>
      <w:overflowPunct w:val="0"/>
      <w:autoSpaceDE w:val="0"/>
      <w:autoSpaceDN w:val="0"/>
      <w:adjustRightInd w:val="0"/>
      <w:spacing w:after="0" w:line="240" w:lineRule="auto"/>
      <w:ind w:left="600"/>
    </w:pPr>
    <w:rPr>
      <w:rFonts w:ascii="Times New Roman" w:eastAsia="Times New Roman" w:hAnsi="Times New Roman"/>
      <w:sz w:val="20"/>
      <w:szCs w:val="20"/>
      <w:lang w:eastAsia="ru-RU"/>
    </w:rPr>
  </w:style>
  <w:style w:type="paragraph" w:styleId="51">
    <w:name w:val="toc 5"/>
    <w:basedOn w:val="a"/>
    <w:next w:val="a"/>
    <w:autoRedefine/>
    <w:unhideWhenUsed/>
    <w:locked/>
    <w:rsid w:val="00C4447D"/>
    <w:pPr>
      <w:tabs>
        <w:tab w:val="right" w:leader="dot" w:pos="8976"/>
      </w:tabs>
      <w:overflowPunct w:val="0"/>
      <w:autoSpaceDE w:val="0"/>
      <w:autoSpaceDN w:val="0"/>
      <w:adjustRightInd w:val="0"/>
      <w:spacing w:after="0" w:line="240" w:lineRule="auto"/>
      <w:ind w:left="800"/>
    </w:pPr>
    <w:rPr>
      <w:rFonts w:ascii="Times New Roman" w:eastAsia="Times New Roman" w:hAnsi="Times New Roman"/>
      <w:sz w:val="20"/>
      <w:szCs w:val="20"/>
      <w:lang w:eastAsia="ru-RU"/>
    </w:rPr>
  </w:style>
  <w:style w:type="paragraph" w:styleId="61">
    <w:name w:val="toc 6"/>
    <w:basedOn w:val="a"/>
    <w:next w:val="a"/>
    <w:autoRedefine/>
    <w:unhideWhenUsed/>
    <w:locked/>
    <w:rsid w:val="00C4447D"/>
    <w:pPr>
      <w:tabs>
        <w:tab w:val="right" w:leader="dot" w:pos="8976"/>
      </w:tabs>
      <w:overflowPunct w:val="0"/>
      <w:autoSpaceDE w:val="0"/>
      <w:autoSpaceDN w:val="0"/>
      <w:adjustRightInd w:val="0"/>
      <w:spacing w:after="0" w:line="240" w:lineRule="auto"/>
      <w:ind w:left="1000"/>
    </w:pPr>
    <w:rPr>
      <w:rFonts w:ascii="Times New Roman" w:eastAsia="Times New Roman" w:hAnsi="Times New Roman"/>
      <w:sz w:val="20"/>
      <w:szCs w:val="20"/>
      <w:lang w:eastAsia="ru-RU"/>
    </w:rPr>
  </w:style>
  <w:style w:type="paragraph" w:styleId="71">
    <w:name w:val="toc 7"/>
    <w:basedOn w:val="a"/>
    <w:next w:val="a"/>
    <w:autoRedefine/>
    <w:unhideWhenUsed/>
    <w:locked/>
    <w:rsid w:val="00C4447D"/>
    <w:pPr>
      <w:tabs>
        <w:tab w:val="right" w:leader="dot" w:pos="8976"/>
      </w:tabs>
      <w:overflowPunct w:val="0"/>
      <w:autoSpaceDE w:val="0"/>
      <w:autoSpaceDN w:val="0"/>
      <w:adjustRightInd w:val="0"/>
      <w:spacing w:after="0" w:line="240" w:lineRule="auto"/>
      <w:ind w:left="1200"/>
    </w:pPr>
    <w:rPr>
      <w:rFonts w:ascii="Times New Roman" w:eastAsia="Times New Roman" w:hAnsi="Times New Roman"/>
      <w:sz w:val="20"/>
      <w:szCs w:val="20"/>
      <w:lang w:eastAsia="ru-RU"/>
    </w:rPr>
  </w:style>
  <w:style w:type="paragraph" w:styleId="81">
    <w:name w:val="toc 8"/>
    <w:basedOn w:val="a"/>
    <w:next w:val="a"/>
    <w:autoRedefine/>
    <w:unhideWhenUsed/>
    <w:locked/>
    <w:rsid w:val="00C4447D"/>
    <w:pPr>
      <w:tabs>
        <w:tab w:val="right" w:leader="dot" w:pos="8976"/>
      </w:tabs>
      <w:overflowPunct w:val="0"/>
      <w:autoSpaceDE w:val="0"/>
      <w:autoSpaceDN w:val="0"/>
      <w:adjustRightInd w:val="0"/>
      <w:spacing w:after="0" w:line="240" w:lineRule="auto"/>
      <w:ind w:left="1400"/>
    </w:pPr>
    <w:rPr>
      <w:rFonts w:ascii="Times New Roman" w:eastAsia="Times New Roman" w:hAnsi="Times New Roman"/>
      <w:sz w:val="20"/>
      <w:szCs w:val="20"/>
      <w:lang w:eastAsia="ru-RU"/>
    </w:rPr>
  </w:style>
  <w:style w:type="paragraph" w:styleId="91">
    <w:name w:val="toc 9"/>
    <w:basedOn w:val="a"/>
    <w:next w:val="a"/>
    <w:autoRedefine/>
    <w:unhideWhenUsed/>
    <w:locked/>
    <w:rsid w:val="00C4447D"/>
    <w:pPr>
      <w:tabs>
        <w:tab w:val="right" w:leader="dot" w:pos="8976"/>
      </w:tabs>
      <w:overflowPunct w:val="0"/>
      <w:autoSpaceDE w:val="0"/>
      <w:autoSpaceDN w:val="0"/>
      <w:adjustRightInd w:val="0"/>
      <w:spacing w:after="0" w:line="240" w:lineRule="auto"/>
      <w:ind w:left="1600"/>
    </w:pPr>
    <w:rPr>
      <w:rFonts w:ascii="Times New Roman" w:eastAsia="Times New Roman" w:hAnsi="Times New Roman"/>
      <w:sz w:val="20"/>
      <w:szCs w:val="20"/>
      <w:lang w:eastAsia="ru-RU"/>
    </w:rPr>
  </w:style>
  <w:style w:type="paragraph" w:styleId="afd">
    <w:name w:val="caption"/>
    <w:basedOn w:val="a"/>
    <w:next w:val="a"/>
    <w:semiHidden/>
    <w:unhideWhenUsed/>
    <w:qFormat/>
    <w:locked/>
    <w:rsid w:val="00C4447D"/>
    <w:pPr>
      <w:overflowPunct w:val="0"/>
      <w:autoSpaceDE w:val="0"/>
      <w:autoSpaceDN w:val="0"/>
      <w:adjustRightInd w:val="0"/>
      <w:spacing w:before="120" w:after="120" w:line="240" w:lineRule="auto"/>
    </w:pPr>
    <w:rPr>
      <w:rFonts w:ascii="Times New Roman" w:eastAsia="Times New Roman" w:hAnsi="Times New Roman"/>
      <w:b/>
      <w:sz w:val="20"/>
      <w:szCs w:val="20"/>
      <w:lang w:eastAsia="ru-RU"/>
    </w:rPr>
  </w:style>
  <w:style w:type="paragraph" w:styleId="afe">
    <w:name w:val="List Bullet"/>
    <w:basedOn w:val="afa"/>
    <w:semiHidden/>
    <w:unhideWhenUsed/>
    <w:rsid w:val="00C4447D"/>
    <w:pPr>
      <w:tabs>
        <w:tab w:val="clear" w:pos="720"/>
      </w:tabs>
      <w:spacing w:after="160"/>
    </w:pPr>
  </w:style>
  <w:style w:type="paragraph" w:styleId="2c">
    <w:name w:val="List 2"/>
    <w:basedOn w:val="afa"/>
    <w:semiHidden/>
    <w:unhideWhenUsed/>
    <w:rsid w:val="00C4447D"/>
    <w:pPr>
      <w:tabs>
        <w:tab w:val="clear" w:pos="720"/>
        <w:tab w:val="left" w:pos="1080"/>
      </w:tabs>
      <w:ind w:left="1080"/>
    </w:pPr>
  </w:style>
  <w:style w:type="paragraph" w:styleId="38">
    <w:name w:val="List 3"/>
    <w:basedOn w:val="afa"/>
    <w:semiHidden/>
    <w:unhideWhenUsed/>
    <w:rsid w:val="00C4447D"/>
    <w:pPr>
      <w:tabs>
        <w:tab w:val="clear" w:pos="720"/>
        <w:tab w:val="left" w:pos="1440"/>
      </w:tabs>
      <w:ind w:left="1440"/>
    </w:pPr>
  </w:style>
  <w:style w:type="paragraph" w:styleId="2d">
    <w:name w:val="List Bullet 2"/>
    <w:basedOn w:val="afe"/>
    <w:semiHidden/>
    <w:unhideWhenUsed/>
    <w:rsid w:val="00C4447D"/>
    <w:pPr>
      <w:ind w:left="1080"/>
    </w:pPr>
  </w:style>
  <w:style w:type="paragraph" w:styleId="2e">
    <w:name w:val="List Continue 2"/>
    <w:basedOn w:val="afb"/>
    <w:semiHidden/>
    <w:unhideWhenUsed/>
    <w:rsid w:val="00C4447D"/>
    <w:pPr>
      <w:ind w:left="1080"/>
    </w:pPr>
  </w:style>
  <w:style w:type="paragraph" w:customStyle="1" w:styleId="Level-7">
    <w:name w:val="Level-7"/>
    <w:basedOn w:val="Level-6"/>
    <w:rsid w:val="00C4447D"/>
    <w:pPr>
      <w:ind w:left="1872"/>
    </w:pPr>
    <w:rPr>
      <w:color w:val="0000FF"/>
    </w:rPr>
  </w:style>
  <w:style w:type="paragraph" w:customStyle="1" w:styleId="2f">
    <w:name w:val="Заголовок 2.Заголовок лекции"/>
    <w:basedOn w:val="a"/>
    <w:next w:val="a"/>
    <w:rsid w:val="00C4447D"/>
    <w:pPr>
      <w:keepNext/>
      <w:keepLines/>
      <w:suppressLineNumbers/>
      <w:suppressAutoHyphens/>
      <w:spacing w:before="200" w:after="80" w:line="240" w:lineRule="auto"/>
      <w:jc w:val="center"/>
    </w:pPr>
    <w:rPr>
      <w:rFonts w:ascii="Forward" w:eastAsia="Times New Roman" w:hAnsi="Forward"/>
      <w:b/>
      <w:smallCaps/>
      <w:color w:val="FF00FF"/>
      <w:szCs w:val="20"/>
      <w:lang w:eastAsia="ru-RU"/>
    </w:rPr>
  </w:style>
  <w:style w:type="paragraph" w:customStyle="1" w:styleId="39">
    <w:name w:val="Заголовок 3.подзаголовок лекции"/>
    <w:basedOn w:val="a"/>
    <w:next w:val="a"/>
    <w:rsid w:val="00C4447D"/>
    <w:pPr>
      <w:spacing w:before="120" w:after="60" w:line="240" w:lineRule="auto"/>
      <w:jc w:val="both"/>
    </w:pPr>
    <w:rPr>
      <w:rFonts w:ascii="Forward" w:eastAsia="Times New Roman" w:hAnsi="Forward"/>
      <w:b/>
      <w:color w:val="008000"/>
      <w:szCs w:val="20"/>
      <w:lang w:eastAsia="ru-RU"/>
    </w:rPr>
  </w:style>
  <w:style w:type="paragraph" w:customStyle="1" w:styleId="Fig-Name">
    <w:name w:val="Fig-Name"/>
    <w:basedOn w:val="a"/>
    <w:rsid w:val="00C4447D"/>
    <w:pPr>
      <w:keepLines/>
      <w:spacing w:before="240" w:after="120" w:line="240" w:lineRule="auto"/>
      <w:ind w:left="1049" w:right="284" w:hanging="851"/>
      <w:jc w:val="both"/>
    </w:pPr>
    <w:rPr>
      <w:rFonts w:ascii="Arial" w:eastAsia="Times New Roman" w:hAnsi="Arial"/>
      <w:color w:val="800080"/>
      <w:sz w:val="18"/>
      <w:szCs w:val="20"/>
      <w:lang w:eastAsia="ru-RU"/>
    </w:rPr>
  </w:style>
  <w:style w:type="paragraph" w:customStyle="1" w:styleId="TableName">
    <w:name w:val="Table_Name"/>
    <w:basedOn w:val="Fig-Name"/>
    <w:rsid w:val="00C4447D"/>
    <w:rPr>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34209">
      <w:bodyDiv w:val="1"/>
      <w:marLeft w:val="0"/>
      <w:marRight w:val="0"/>
      <w:marTop w:val="0"/>
      <w:marBottom w:val="0"/>
      <w:divBdr>
        <w:top w:val="none" w:sz="0" w:space="0" w:color="auto"/>
        <w:left w:val="none" w:sz="0" w:space="0" w:color="auto"/>
        <w:bottom w:val="none" w:sz="0" w:space="0" w:color="auto"/>
        <w:right w:val="none" w:sz="0" w:space="0" w:color="auto"/>
      </w:divBdr>
    </w:div>
    <w:div w:id="199825532">
      <w:bodyDiv w:val="1"/>
      <w:marLeft w:val="0"/>
      <w:marRight w:val="0"/>
      <w:marTop w:val="0"/>
      <w:marBottom w:val="0"/>
      <w:divBdr>
        <w:top w:val="none" w:sz="0" w:space="0" w:color="auto"/>
        <w:left w:val="none" w:sz="0" w:space="0" w:color="auto"/>
        <w:bottom w:val="none" w:sz="0" w:space="0" w:color="auto"/>
        <w:right w:val="none" w:sz="0" w:space="0" w:color="auto"/>
      </w:divBdr>
    </w:div>
    <w:div w:id="243806857">
      <w:bodyDiv w:val="1"/>
      <w:marLeft w:val="0"/>
      <w:marRight w:val="0"/>
      <w:marTop w:val="0"/>
      <w:marBottom w:val="0"/>
      <w:divBdr>
        <w:top w:val="none" w:sz="0" w:space="0" w:color="auto"/>
        <w:left w:val="none" w:sz="0" w:space="0" w:color="auto"/>
        <w:bottom w:val="none" w:sz="0" w:space="0" w:color="auto"/>
        <w:right w:val="none" w:sz="0" w:space="0" w:color="auto"/>
      </w:divBdr>
    </w:div>
    <w:div w:id="260603050">
      <w:bodyDiv w:val="1"/>
      <w:marLeft w:val="0"/>
      <w:marRight w:val="0"/>
      <w:marTop w:val="0"/>
      <w:marBottom w:val="0"/>
      <w:divBdr>
        <w:top w:val="none" w:sz="0" w:space="0" w:color="auto"/>
        <w:left w:val="none" w:sz="0" w:space="0" w:color="auto"/>
        <w:bottom w:val="none" w:sz="0" w:space="0" w:color="auto"/>
        <w:right w:val="none" w:sz="0" w:space="0" w:color="auto"/>
      </w:divBdr>
    </w:div>
    <w:div w:id="441807132">
      <w:bodyDiv w:val="1"/>
      <w:marLeft w:val="0"/>
      <w:marRight w:val="0"/>
      <w:marTop w:val="0"/>
      <w:marBottom w:val="0"/>
      <w:divBdr>
        <w:top w:val="none" w:sz="0" w:space="0" w:color="auto"/>
        <w:left w:val="none" w:sz="0" w:space="0" w:color="auto"/>
        <w:bottom w:val="none" w:sz="0" w:space="0" w:color="auto"/>
        <w:right w:val="none" w:sz="0" w:space="0" w:color="auto"/>
      </w:divBdr>
    </w:div>
    <w:div w:id="658268885">
      <w:bodyDiv w:val="1"/>
      <w:marLeft w:val="0"/>
      <w:marRight w:val="0"/>
      <w:marTop w:val="0"/>
      <w:marBottom w:val="0"/>
      <w:divBdr>
        <w:top w:val="none" w:sz="0" w:space="0" w:color="auto"/>
        <w:left w:val="none" w:sz="0" w:space="0" w:color="auto"/>
        <w:bottom w:val="none" w:sz="0" w:space="0" w:color="auto"/>
        <w:right w:val="none" w:sz="0" w:space="0" w:color="auto"/>
      </w:divBdr>
    </w:div>
    <w:div w:id="876284565">
      <w:bodyDiv w:val="1"/>
      <w:marLeft w:val="0"/>
      <w:marRight w:val="0"/>
      <w:marTop w:val="0"/>
      <w:marBottom w:val="0"/>
      <w:divBdr>
        <w:top w:val="none" w:sz="0" w:space="0" w:color="auto"/>
        <w:left w:val="none" w:sz="0" w:space="0" w:color="auto"/>
        <w:bottom w:val="none" w:sz="0" w:space="0" w:color="auto"/>
        <w:right w:val="none" w:sz="0" w:space="0" w:color="auto"/>
      </w:divBdr>
    </w:div>
    <w:div w:id="905460713">
      <w:marLeft w:val="0"/>
      <w:marRight w:val="0"/>
      <w:marTop w:val="0"/>
      <w:marBottom w:val="0"/>
      <w:divBdr>
        <w:top w:val="none" w:sz="0" w:space="0" w:color="auto"/>
        <w:left w:val="none" w:sz="0" w:space="0" w:color="auto"/>
        <w:bottom w:val="none" w:sz="0" w:space="0" w:color="auto"/>
        <w:right w:val="none" w:sz="0" w:space="0" w:color="auto"/>
      </w:divBdr>
      <w:divsChild>
        <w:div w:id="905460729">
          <w:marLeft w:val="0"/>
          <w:marRight w:val="0"/>
          <w:marTop w:val="168"/>
          <w:marBottom w:val="72"/>
          <w:divBdr>
            <w:top w:val="none" w:sz="0" w:space="0" w:color="auto"/>
            <w:left w:val="none" w:sz="0" w:space="0" w:color="auto"/>
            <w:bottom w:val="none" w:sz="0" w:space="0" w:color="auto"/>
            <w:right w:val="none" w:sz="0" w:space="0" w:color="auto"/>
          </w:divBdr>
          <w:divsChild>
            <w:div w:id="905460758">
              <w:marLeft w:val="0"/>
              <w:marRight w:val="0"/>
              <w:marTop w:val="0"/>
              <w:marBottom w:val="0"/>
              <w:divBdr>
                <w:top w:val="none" w:sz="0" w:space="0" w:color="auto"/>
                <w:left w:val="none" w:sz="0" w:space="0" w:color="auto"/>
                <w:bottom w:val="none" w:sz="0" w:space="0" w:color="auto"/>
                <w:right w:val="none" w:sz="0" w:space="0" w:color="auto"/>
              </w:divBdr>
            </w:div>
            <w:div w:id="905460786">
              <w:marLeft w:val="0"/>
              <w:marRight w:val="0"/>
              <w:marTop w:val="0"/>
              <w:marBottom w:val="0"/>
              <w:divBdr>
                <w:top w:val="none" w:sz="0" w:space="0" w:color="auto"/>
                <w:left w:val="none" w:sz="0" w:space="0" w:color="auto"/>
                <w:bottom w:val="none" w:sz="0" w:space="0" w:color="auto"/>
                <w:right w:val="none" w:sz="0" w:space="0" w:color="auto"/>
              </w:divBdr>
              <w:divsChild>
                <w:div w:id="905460718">
                  <w:marLeft w:val="0"/>
                  <w:marRight w:val="0"/>
                  <w:marTop w:val="0"/>
                  <w:marBottom w:val="0"/>
                  <w:divBdr>
                    <w:top w:val="none" w:sz="0" w:space="0" w:color="auto"/>
                    <w:left w:val="none" w:sz="0" w:space="0" w:color="auto"/>
                    <w:bottom w:val="none" w:sz="0" w:space="0" w:color="auto"/>
                    <w:right w:val="none" w:sz="0" w:space="0" w:color="auto"/>
                  </w:divBdr>
                </w:div>
                <w:div w:id="905460745">
                  <w:marLeft w:val="0"/>
                  <w:marRight w:val="0"/>
                  <w:marTop w:val="0"/>
                  <w:marBottom w:val="0"/>
                  <w:divBdr>
                    <w:top w:val="none" w:sz="0" w:space="0" w:color="auto"/>
                    <w:left w:val="none" w:sz="0" w:space="0" w:color="auto"/>
                    <w:bottom w:val="none" w:sz="0" w:space="0" w:color="auto"/>
                    <w:right w:val="none" w:sz="0" w:space="0" w:color="auto"/>
                  </w:divBdr>
                </w:div>
                <w:div w:id="905460765">
                  <w:marLeft w:val="0"/>
                  <w:marRight w:val="0"/>
                  <w:marTop w:val="0"/>
                  <w:marBottom w:val="0"/>
                  <w:divBdr>
                    <w:top w:val="none" w:sz="0" w:space="0" w:color="auto"/>
                    <w:left w:val="none" w:sz="0" w:space="0" w:color="auto"/>
                    <w:bottom w:val="none" w:sz="0" w:space="0" w:color="auto"/>
                    <w:right w:val="none" w:sz="0" w:space="0" w:color="auto"/>
                  </w:divBdr>
                </w:div>
                <w:div w:id="90546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764">
          <w:marLeft w:val="0"/>
          <w:marRight w:val="0"/>
          <w:marTop w:val="0"/>
          <w:marBottom w:val="360"/>
          <w:divBdr>
            <w:top w:val="none" w:sz="0" w:space="0" w:color="auto"/>
            <w:left w:val="none" w:sz="0" w:space="0" w:color="auto"/>
            <w:bottom w:val="none" w:sz="0" w:space="0" w:color="auto"/>
            <w:right w:val="none" w:sz="0" w:space="0" w:color="auto"/>
          </w:divBdr>
        </w:div>
      </w:divsChild>
    </w:div>
    <w:div w:id="905460714">
      <w:marLeft w:val="0"/>
      <w:marRight w:val="0"/>
      <w:marTop w:val="0"/>
      <w:marBottom w:val="0"/>
      <w:divBdr>
        <w:top w:val="none" w:sz="0" w:space="0" w:color="auto"/>
        <w:left w:val="none" w:sz="0" w:space="0" w:color="auto"/>
        <w:bottom w:val="none" w:sz="0" w:space="0" w:color="auto"/>
        <w:right w:val="none" w:sz="0" w:space="0" w:color="auto"/>
      </w:divBdr>
    </w:div>
    <w:div w:id="905460715">
      <w:marLeft w:val="0"/>
      <w:marRight w:val="0"/>
      <w:marTop w:val="0"/>
      <w:marBottom w:val="0"/>
      <w:divBdr>
        <w:top w:val="none" w:sz="0" w:space="0" w:color="auto"/>
        <w:left w:val="none" w:sz="0" w:space="0" w:color="auto"/>
        <w:bottom w:val="none" w:sz="0" w:space="0" w:color="auto"/>
        <w:right w:val="none" w:sz="0" w:space="0" w:color="auto"/>
      </w:divBdr>
    </w:div>
    <w:div w:id="905460716">
      <w:marLeft w:val="0"/>
      <w:marRight w:val="0"/>
      <w:marTop w:val="0"/>
      <w:marBottom w:val="0"/>
      <w:divBdr>
        <w:top w:val="none" w:sz="0" w:space="0" w:color="auto"/>
        <w:left w:val="none" w:sz="0" w:space="0" w:color="auto"/>
        <w:bottom w:val="none" w:sz="0" w:space="0" w:color="auto"/>
        <w:right w:val="none" w:sz="0" w:space="0" w:color="auto"/>
      </w:divBdr>
    </w:div>
    <w:div w:id="905460717">
      <w:marLeft w:val="0"/>
      <w:marRight w:val="0"/>
      <w:marTop w:val="0"/>
      <w:marBottom w:val="0"/>
      <w:divBdr>
        <w:top w:val="none" w:sz="0" w:space="0" w:color="auto"/>
        <w:left w:val="none" w:sz="0" w:space="0" w:color="auto"/>
        <w:bottom w:val="none" w:sz="0" w:space="0" w:color="auto"/>
        <w:right w:val="none" w:sz="0" w:space="0" w:color="auto"/>
      </w:divBdr>
    </w:div>
    <w:div w:id="905460719">
      <w:marLeft w:val="0"/>
      <w:marRight w:val="0"/>
      <w:marTop w:val="0"/>
      <w:marBottom w:val="0"/>
      <w:divBdr>
        <w:top w:val="none" w:sz="0" w:space="0" w:color="auto"/>
        <w:left w:val="none" w:sz="0" w:space="0" w:color="auto"/>
        <w:bottom w:val="none" w:sz="0" w:space="0" w:color="auto"/>
        <w:right w:val="none" w:sz="0" w:space="0" w:color="auto"/>
      </w:divBdr>
    </w:div>
    <w:div w:id="905460720">
      <w:marLeft w:val="0"/>
      <w:marRight w:val="0"/>
      <w:marTop w:val="0"/>
      <w:marBottom w:val="0"/>
      <w:divBdr>
        <w:top w:val="none" w:sz="0" w:space="0" w:color="auto"/>
        <w:left w:val="none" w:sz="0" w:space="0" w:color="auto"/>
        <w:bottom w:val="none" w:sz="0" w:space="0" w:color="auto"/>
        <w:right w:val="none" w:sz="0" w:space="0" w:color="auto"/>
      </w:divBdr>
    </w:div>
    <w:div w:id="905460721">
      <w:marLeft w:val="0"/>
      <w:marRight w:val="0"/>
      <w:marTop w:val="0"/>
      <w:marBottom w:val="0"/>
      <w:divBdr>
        <w:top w:val="none" w:sz="0" w:space="0" w:color="auto"/>
        <w:left w:val="none" w:sz="0" w:space="0" w:color="auto"/>
        <w:bottom w:val="none" w:sz="0" w:space="0" w:color="auto"/>
        <w:right w:val="none" w:sz="0" w:space="0" w:color="auto"/>
      </w:divBdr>
    </w:div>
    <w:div w:id="905460722">
      <w:marLeft w:val="0"/>
      <w:marRight w:val="0"/>
      <w:marTop w:val="0"/>
      <w:marBottom w:val="0"/>
      <w:divBdr>
        <w:top w:val="none" w:sz="0" w:space="0" w:color="auto"/>
        <w:left w:val="none" w:sz="0" w:space="0" w:color="auto"/>
        <w:bottom w:val="none" w:sz="0" w:space="0" w:color="auto"/>
        <w:right w:val="none" w:sz="0" w:space="0" w:color="auto"/>
      </w:divBdr>
    </w:div>
    <w:div w:id="905460723">
      <w:marLeft w:val="0"/>
      <w:marRight w:val="0"/>
      <w:marTop w:val="0"/>
      <w:marBottom w:val="0"/>
      <w:divBdr>
        <w:top w:val="none" w:sz="0" w:space="0" w:color="auto"/>
        <w:left w:val="none" w:sz="0" w:space="0" w:color="auto"/>
        <w:bottom w:val="none" w:sz="0" w:space="0" w:color="auto"/>
        <w:right w:val="none" w:sz="0" w:space="0" w:color="auto"/>
      </w:divBdr>
    </w:div>
    <w:div w:id="905460724">
      <w:marLeft w:val="0"/>
      <w:marRight w:val="0"/>
      <w:marTop w:val="0"/>
      <w:marBottom w:val="0"/>
      <w:divBdr>
        <w:top w:val="none" w:sz="0" w:space="0" w:color="auto"/>
        <w:left w:val="none" w:sz="0" w:space="0" w:color="auto"/>
        <w:bottom w:val="none" w:sz="0" w:space="0" w:color="auto"/>
        <w:right w:val="none" w:sz="0" w:space="0" w:color="auto"/>
      </w:divBdr>
    </w:div>
    <w:div w:id="905460725">
      <w:marLeft w:val="0"/>
      <w:marRight w:val="0"/>
      <w:marTop w:val="0"/>
      <w:marBottom w:val="0"/>
      <w:divBdr>
        <w:top w:val="none" w:sz="0" w:space="0" w:color="auto"/>
        <w:left w:val="none" w:sz="0" w:space="0" w:color="auto"/>
        <w:bottom w:val="none" w:sz="0" w:space="0" w:color="auto"/>
        <w:right w:val="none" w:sz="0" w:space="0" w:color="auto"/>
      </w:divBdr>
    </w:div>
    <w:div w:id="905460727">
      <w:marLeft w:val="0"/>
      <w:marRight w:val="0"/>
      <w:marTop w:val="0"/>
      <w:marBottom w:val="0"/>
      <w:divBdr>
        <w:top w:val="none" w:sz="0" w:space="0" w:color="auto"/>
        <w:left w:val="none" w:sz="0" w:space="0" w:color="auto"/>
        <w:bottom w:val="none" w:sz="0" w:space="0" w:color="auto"/>
        <w:right w:val="none" w:sz="0" w:space="0" w:color="auto"/>
      </w:divBdr>
      <w:divsChild>
        <w:div w:id="905460761">
          <w:marLeft w:val="0"/>
          <w:marRight w:val="0"/>
          <w:marTop w:val="0"/>
          <w:marBottom w:val="360"/>
          <w:divBdr>
            <w:top w:val="none" w:sz="0" w:space="0" w:color="auto"/>
            <w:left w:val="none" w:sz="0" w:space="0" w:color="auto"/>
            <w:bottom w:val="none" w:sz="0" w:space="0" w:color="auto"/>
            <w:right w:val="none" w:sz="0" w:space="0" w:color="auto"/>
          </w:divBdr>
        </w:div>
        <w:div w:id="905460780">
          <w:marLeft w:val="0"/>
          <w:marRight w:val="0"/>
          <w:marTop w:val="168"/>
          <w:marBottom w:val="72"/>
          <w:divBdr>
            <w:top w:val="none" w:sz="0" w:space="0" w:color="auto"/>
            <w:left w:val="none" w:sz="0" w:space="0" w:color="auto"/>
            <w:bottom w:val="none" w:sz="0" w:space="0" w:color="auto"/>
            <w:right w:val="none" w:sz="0" w:space="0" w:color="auto"/>
          </w:divBdr>
          <w:divsChild>
            <w:div w:id="905460737">
              <w:marLeft w:val="0"/>
              <w:marRight w:val="0"/>
              <w:marTop w:val="0"/>
              <w:marBottom w:val="0"/>
              <w:divBdr>
                <w:top w:val="none" w:sz="0" w:space="0" w:color="auto"/>
                <w:left w:val="none" w:sz="0" w:space="0" w:color="auto"/>
                <w:bottom w:val="none" w:sz="0" w:space="0" w:color="auto"/>
                <w:right w:val="none" w:sz="0" w:space="0" w:color="auto"/>
              </w:divBdr>
              <w:divsChild>
                <w:div w:id="905460726">
                  <w:marLeft w:val="0"/>
                  <w:marRight w:val="0"/>
                  <w:marTop w:val="0"/>
                  <w:marBottom w:val="0"/>
                  <w:divBdr>
                    <w:top w:val="none" w:sz="0" w:space="0" w:color="auto"/>
                    <w:left w:val="none" w:sz="0" w:space="0" w:color="auto"/>
                    <w:bottom w:val="none" w:sz="0" w:space="0" w:color="auto"/>
                    <w:right w:val="none" w:sz="0" w:space="0" w:color="auto"/>
                  </w:divBdr>
                </w:div>
                <w:div w:id="905460754">
                  <w:marLeft w:val="0"/>
                  <w:marRight w:val="0"/>
                  <w:marTop w:val="0"/>
                  <w:marBottom w:val="0"/>
                  <w:divBdr>
                    <w:top w:val="none" w:sz="0" w:space="0" w:color="auto"/>
                    <w:left w:val="none" w:sz="0" w:space="0" w:color="auto"/>
                    <w:bottom w:val="none" w:sz="0" w:space="0" w:color="auto"/>
                    <w:right w:val="none" w:sz="0" w:space="0" w:color="auto"/>
                  </w:divBdr>
                </w:div>
                <w:div w:id="905460770">
                  <w:marLeft w:val="0"/>
                  <w:marRight w:val="0"/>
                  <w:marTop w:val="0"/>
                  <w:marBottom w:val="0"/>
                  <w:divBdr>
                    <w:top w:val="none" w:sz="0" w:space="0" w:color="auto"/>
                    <w:left w:val="none" w:sz="0" w:space="0" w:color="auto"/>
                    <w:bottom w:val="none" w:sz="0" w:space="0" w:color="auto"/>
                    <w:right w:val="none" w:sz="0" w:space="0" w:color="auto"/>
                  </w:divBdr>
                </w:div>
                <w:div w:id="905460781">
                  <w:marLeft w:val="0"/>
                  <w:marRight w:val="0"/>
                  <w:marTop w:val="0"/>
                  <w:marBottom w:val="0"/>
                  <w:divBdr>
                    <w:top w:val="none" w:sz="0" w:space="0" w:color="auto"/>
                    <w:left w:val="none" w:sz="0" w:space="0" w:color="auto"/>
                    <w:bottom w:val="none" w:sz="0" w:space="0" w:color="auto"/>
                    <w:right w:val="none" w:sz="0" w:space="0" w:color="auto"/>
                  </w:divBdr>
                </w:div>
              </w:divsChild>
            </w:div>
            <w:div w:id="90546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728">
      <w:marLeft w:val="0"/>
      <w:marRight w:val="0"/>
      <w:marTop w:val="0"/>
      <w:marBottom w:val="0"/>
      <w:divBdr>
        <w:top w:val="none" w:sz="0" w:space="0" w:color="auto"/>
        <w:left w:val="none" w:sz="0" w:space="0" w:color="auto"/>
        <w:bottom w:val="none" w:sz="0" w:space="0" w:color="auto"/>
        <w:right w:val="none" w:sz="0" w:space="0" w:color="auto"/>
      </w:divBdr>
    </w:div>
    <w:div w:id="905460730">
      <w:marLeft w:val="0"/>
      <w:marRight w:val="0"/>
      <w:marTop w:val="0"/>
      <w:marBottom w:val="0"/>
      <w:divBdr>
        <w:top w:val="none" w:sz="0" w:space="0" w:color="auto"/>
        <w:left w:val="none" w:sz="0" w:space="0" w:color="auto"/>
        <w:bottom w:val="none" w:sz="0" w:space="0" w:color="auto"/>
        <w:right w:val="none" w:sz="0" w:space="0" w:color="auto"/>
      </w:divBdr>
    </w:div>
    <w:div w:id="905460731">
      <w:marLeft w:val="0"/>
      <w:marRight w:val="0"/>
      <w:marTop w:val="0"/>
      <w:marBottom w:val="0"/>
      <w:divBdr>
        <w:top w:val="none" w:sz="0" w:space="0" w:color="auto"/>
        <w:left w:val="none" w:sz="0" w:space="0" w:color="auto"/>
        <w:bottom w:val="none" w:sz="0" w:space="0" w:color="auto"/>
        <w:right w:val="none" w:sz="0" w:space="0" w:color="auto"/>
      </w:divBdr>
    </w:div>
    <w:div w:id="905460732">
      <w:marLeft w:val="0"/>
      <w:marRight w:val="0"/>
      <w:marTop w:val="0"/>
      <w:marBottom w:val="0"/>
      <w:divBdr>
        <w:top w:val="none" w:sz="0" w:space="0" w:color="auto"/>
        <w:left w:val="none" w:sz="0" w:space="0" w:color="auto"/>
        <w:bottom w:val="none" w:sz="0" w:space="0" w:color="auto"/>
        <w:right w:val="none" w:sz="0" w:space="0" w:color="auto"/>
      </w:divBdr>
    </w:div>
    <w:div w:id="905460733">
      <w:marLeft w:val="0"/>
      <w:marRight w:val="0"/>
      <w:marTop w:val="0"/>
      <w:marBottom w:val="0"/>
      <w:divBdr>
        <w:top w:val="none" w:sz="0" w:space="0" w:color="auto"/>
        <w:left w:val="none" w:sz="0" w:space="0" w:color="auto"/>
        <w:bottom w:val="none" w:sz="0" w:space="0" w:color="auto"/>
        <w:right w:val="none" w:sz="0" w:space="0" w:color="auto"/>
      </w:divBdr>
    </w:div>
    <w:div w:id="905460734">
      <w:marLeft w:val="0"/>
      <w:marRight w:val="0"/>
      <w:marTop w:val="0"/>
      <w:marBottom w:val="0"/>
      <w:divBdr>
        <w:top w:val="none" w:sz="0" w:space="0" w:color="auto"/>
        <w:left w:val="none" w:sz="0" w:space="0" w:color="auto"/>
        <w:bottom w:val="none" w:sz="0" w:space="0" w:color="auto"/>
        <w:right w:val="none" w:sz="0" w:space="0" w:color="auto"/>
      </w:divBdr>
    </w:div>
    <w:div w:id="905460735">
      <w:marLeft w:val="0"/>
      <w:marRight w:val="0"/>
      <w:marTop w:val="0"/>
      <w:marBottom w:val="0"/>
      <w:divBdr>
        <w:top w:val="none" w:sz="0" w:space="0" w:color="auto"/>
        <w:left w:val="none" w:sz="0" w:space="0" w:color="auto"/>
        <w:bottom w:val="none" w:sz="0" w:space="0" w:color="auto"/>
        <w:right w:val="none" w:sz="0" w:space="0" w:color="auto"/>
      </w:divBdr>
    </w:div>
    <w:div w:id="905460736">
      <w:marLeft w:val="0"/>
      <w:marRight w:val="0"/>
      <w:marTop w:val="0"/>
      <w:marBottom w:val="0"/>
      <w:divBdr>
        <w:top w:val="none" w:sz="0" w:space="0" w:color="auto"/>
        <w:left w:val="none" w:sz="0" w:space="0" w:color="auto"/>
        <w:bottom w:val="none" w:sz="0" w:space="0" w:color="auto"/>
        <w:right w:val="none" w:sz="0" w:space="0" w:color="auto"/>
      </w:divBdr>
    </w:div>
    <w:div w:id="905460738">
      <w:marLeft w:val="0"/>
      <w:marRight w:val="0"/>
      <w:marTop w:val="0"/>
      <w:marBottom w:val="0"/>
      <w:divBdr>
        <w:top w:val="none" w:sz="0" w:space="0" w:color="auto"/>
        <w:left w:val="none" w:sz="0" w:space="0" w:color="auto"/>
        <w:bottom w:val="none" w:sz="0" w:space="0" w:color="auto"/>
        <w:right w:val="none" w:sz="0" w:space="0" w:color="auto"/>
      </w:divBdr>
    </w:div>
    <w:div w:id="905460739">
      <w:marLeft w:val="0"/>
      <w:marRight w:val="0"/>
      <w:marTop w:val="0"/>
      <w:marBottom w:val="0"/>
      <w:divBdr>
        <w:top w:val="none" w:sz="0" w:space="0" w:color="auto"/>
        <w:left w:val="none" w:sz="0" w:space="0" w:color="auto"/>
        <w:bottom w:val="none" w:sz="0" w:space="0" w:color="auto"/>
        <w:right w:val="none" w:sz="0" w:space="0" w:color="auto"/>
      </w:divBdr>
    </w:div>
    <w:div w:id="905460740">
      <w:marLeft w:val="0"/>
      <w:marRight w:val="0"/>
      <w:marTop w:val="0"/>
      <w:marBottom w:val="0"/>
      <w:divBdr>
        <w:top w:val="none" w:sz="0" w:space="0" w:color="auto"/>
        <w:left w:val="none" w:sz="0" w:space="0" w:color="auto"/>
        <w:bottom w:val="none" w:sz="0" w:space="0" w:color="auto"/>
        <w:right w:val="none" w:sz="0" w:space="0" w:color="auto"/>
      </w:divBdr>
    </w:div>
    <w:div w:id="905460741">
      <w:marLeft w:val="0"/>
      <w:marRight w:val="0"/>
      <w:marTop w:val="0"/>
      <w:marBottom w:val="0"/>
      <w:divBdr>
        <w:top w:val="none" w:sz="0" w:space="0" w:color="auto"/>
        <w:left w:val="none" w:sz="0" w:space="0" w:color="auto"/>
        <w:bottom w:val="none" w:sz="0" w:space="0" w:color="auto"/>
        <w:right w:val="none" w:sz="0" w:space="0" w:color="auto"/>
      </w:divBdr>
    </w:div>
    <w:div w:id="905460742">
      <w:marLeft w:val="0"/>
      <w:marRight w:val="0"/>
      <w:marTop w:val="0"/>
      <w:marBottom w:val="0"/>
      <w:divBdr>
        <w:top w:val="none" w:sz="0" w:space="0" w:color="auto"/>
        <w:left w:val="none" w:sz="0" w:space="0" w:color="auto"/>
        <w:bottom w:val="none" w:sz="0" w:space="0" w:color="auto"/>
        <w:right w:val="none" w:sz="0" w:space="0" w:color="auto"/>
      </w:divBdr>
    </w:div>
    <w:div w:id="905460743">
      <w:marLeft w:val="0"/>
      <w:marRight w:val="0"/>
      <w:marTop w:val="0"/>
      <w:marBottom w:val="0"/>
      <w:divBdr>
        <w:top w:val="none" w:sz="0" w:space="0" w:color="auto"/>
        <w:left w:val="none" w:sz="0" w:space="0" w:color="auto"/>
        <w:bottom w:val="none" w:sz="0" w:space="0" w:color="auto"/>
        <w:right w:val="none" w:sz="0" w:space="0" w:color="auto"/>
      </w:divBdr>
    </w:div>
    <w:div w:id="905460744">
      <w:marLeft w:val="0"/>
      <w:marRight w:val="0"/>
      <w:marTop w:val="0"/>
      <w:marBottom w:val="0"/>
      <w:divBdr>
        <w:top w:val="none" w:sz="0" w:space="0" w:color="auto"/>
        <w:left w:val="none" w:sz="0" w:space="0" w:color="auto"/>
        <w:bottom w:val="none" w:sz="0" w:space="0" w:color="auto"/>
        <w:right w:val="none" w:sz="0" w:space="0" w:color="auto"/>
      </w:divBdr>
    </w:div>
    <w:div w:id="905460747">
      <w:marLeft w:val="0"/>
      <w:marRight w:val="0"/>
      <w:marTop w:val="0"/>
      <w:marBottom w:val="0"/>
      <w:divBdr>
        <w:top w:val="none" w:sz="0" w:space="0" w:color="auto"/>
        <w:left w:val="none" w:sz="0" w:space="0" w:color="auto"/>
        <w:bottom w:val="none" w:sz="0" w:space="0" w:color="auto"/>
        <w:right w:val="none" w:sz="0" w:space="0" w:color="auto"/>
      </w:divBdr>
    </w:div>
    <w:div w:id="905460748">
      <w:marLeft w:val="0"/>
      <w:marRight w:val="0"/>
      <w:marTop w:val="0"/>
      <w:marBottom w:val="0"/>
      <w:divBdr>
        <w:top w:val="none" w:sz="0" w:space="0" w:color="auto"/>
        <w:left w:val="none" w:sz="0" w:space="0" w:color="auto"/>
        <w:bottom w:val="none" w:sz="0" w:space="0" w:color="auto"/>
        <w:right w:val="none" w:sz="0" w:space="0" w:color="auto"/>
      </w:divBdr>
    </w:div>
    <w:div w:id="905460749">
      <w:marLeft w:val="0"/>
      <w:marRight w:val="0"/>
      <w:marTop w:val="0"/>
      <w:marBottom w:val="0"/>
      <w:divBdr>
        <w:top w:val="none" w:sz="0" w:space="0" w:color="auto"/>
        <w:left w:val="none" w:sz="0" w:space="0" w:color="auto"/>
        <w:bottom w:val="none" w:sz="0" w:space="0" w:color="auto"/>
        <w:right w:val="none" w:sz="0" w:space="0" w:color="auto"/>
      </w:divBdr>
    </w:div>
    <w:div w:id="905460750">
      <w:marLeft w:val="0"/>
      <w:marRight w:val="0"/>
      <w:marTop w:val="0"/>
      <w:marBottom w:val="0"/>
      <w:divBdr>
        <w:top w:val="none" w:sz="0" w:space="0" w:color="auto"/>
        <w:left w:val="none" w:sz="0" w:space="0" w:color="auto"/>
        <w:bottom w:val="none" w:sz="0" w:space="0" w:color="auto"/>
        <w:right w:val="none" w:sz="0" w:space="0" w:color="auto"/>
      </w:divBdr>
    </w:div>
    <w:div w:id="905460751">
      <w:marLeft w:val="0"/>
      <w:marRight w:val="0"/>
      <w:marTop w:val="0"/>
      <w:marBottom w:val="0"/>
      <w:divBdr>
        <w:top w:val="none" w:sz="0" w:space="0" w:color="auto"/>
        <w:left w:val="none" w:sz="0" w:space="0" w:color="auto"/>
        <w:bottom w:val="none" w:sz="0" w:space="0" w:color="auto"/>
        <w:right w:val="none" w:sz="0" w:space="0" w:color="auto"/>
      </w:divBdr>
    </w:div>
    <w:div w:id="905460752">
      <w:marLeft w:val="0"/>
      <w:marRight w:val="0"/>
      <w:marTop w:val="0"/>
      <w:marBottom w:val="0"/>
      <w:divBdr>
        <w:top w:val="none" w:sz="0" w:space="0" w:color="auto"/>
        <w:left w:val="none" w:sz="0" w:space="0" w:color="auto"/>
        <w:bottom w:val="none" w:sz="0" w:space="0" w:color="auto"/>
        <w:right w:val="none" w:sz="0" w:space="0" w:color="auto"/>
      </w:divBdr>
    </w:div>
    <w:div w:id="905460753">
      <w:marLeft w:val="0"/>
      <w:marRight w:val="0"/>
      <w:marTop w:val="0"/>
      <w:marBottom w:val="0"/>
      <w:divBdr>
        <w:top w:val="none" w:sz="0" w:space="0" w:color="auto"/>
        <w:left w:val="none" w:sz="0" w:space="0" w:color="auto"/>
        <w:bottom w:val="none" w:sz="0" w:space="0" w:color="auto"/>
        <w:right w:val="none" w:sz="0" w:space="0" w:color="auto"/>
      </w:divBdr>
    </w:div>
    <w:div w:id="905460755">
      <w:marLeft w:val="0"/>
      <w:marRight w:val="0"/>
      <w:marTop w:val="0"/>
      <w:marBottom w:val="0"/>
      <w:divBdr>
        <w:top w:val="none" w:sz="0" w:space="0" w:color="auto"/>
        <w:left w:val="none" w:sz="0" w:space="0" w:color="auto"/>
        <w:bottom w:val="none" w:sz="0" w:space="0" w:color="auto"/>
        <w:right w:val="none" w:sz="0" w:space="0" w:color="auto"/>
      </w:divBdr>
    </w:div>
    <w:div w:id="905460756">
      <w:marLeft w:val="0"/>
      <w:marRight w:val="0"/>
      <w:marTop w:val="0"/>
      <w:marBottom w:val="0"/>
      <w:divBdr>
        <w:top w:val="none" w:sz="0" w:space="0" w:color="auto"/>
        <w:left w:val="none" w:sz="0" w:space="0" w:color="auto"/>
        <w:bottom w:val="none" w:sz="0" w:space="0" w:color="auto"/>
        <w:right w:val="none" w:sz="0" w:space="0" w:color="auto"/>
      </w:divBdr>
    </w:div>
    <w:div w:id="905460757">
      <w:marLeft w:val="0"/>
      <w:marRight w:val="0"/>
      <w:marTop w:val="0"/>
      <w:marBottom w:val="0"/>
      <w:divBdr>
        <w:top w:val="none" w:sz="0" w:space="0" w:color="auto"/>
        <w:left w:val="none" w:sz="0" w:space="0" w:color="auto"/>
        <w:bottom w:val="none" w:sz="0" w:space="0" w:color="auto"/>
        <w:right w:val="none" w:sz="0" w:space="0" w:color="auto"/>
      </w:divBdr>
    </w:div>
    <w:div w:id="905460759">
      <w:marLeft w:val="0"/>
      <w:marRight w:val="0"/>
      <w:marTop w:val="0"/>
      <w:marBottom w:val="0"/>
      <w:divBdr>
        <w:top w:val="none" w:sz="0" w:space="0" w:color="auto"/>
        <w:left w:val="none" w:sz="0" w:space="0" w:color="auto"/>
        <w:bottom w:val="none" w:sz="0" w:space="0" w:color="auto"/>
        <w:right w:val="none" w:sz="0" w:space="0" w:color="auto"/>
      </w:divBdr>
    </w:div>
    <w:div w:id="905460760">
      <w:marLeft w:val="0"/>
      <w:marRight w:val="0"/>
      <w:marTop w:val="0"/>
      <w:marBottom w:val="0"/>
      <w:divBdr>
        <w:top w:val="none" w:sz="0" w:space="0" w:color="auto"/>
        <w:left w:val="none" w:sz="0" w:space="0" w:color="auto"/>
        <w:bottom w:val="none" w:sz="0" w:space="0" w:color="auto"/>
        <w:right w:val="none" w:sz="0" w:space="0" w:color="auto"/>
      </w:divBdr>
    </w:div>
    <w:div w:id="905460762">
      <w:marLeft w:val="0"/>
      <w:marRight w:val="0"/>
      <w:marTop w:val="0"/>
      <w:marBottom w:val="0"/>
      <w:divBdr>
        <w:top w:val="none" w:sz="0" w:space="0" w:color="auto"/>
        <w:left w:val="none" w:sz="0" w:space="0" w:color="auto"/>
        <w:bottom w:val="none" w:sz="0" w:space="0" w:color="auto"/>
        <w:right w:val="none" w:sz="0" w:space="0" w:color="auto"/>
      </w:divBdr>
    </w:div>
    <w:div w:id="905460763">
      <w:marLeft w:val="0"/>
      <w:marRight w:val="0"/>
      <w:marTop w:val="0"/>
      <w:marBottom w:val="0"/>
      <w:divBdr>
        <w:top w:val="none" w:sz="0" w:space="0" w:color="auto"/>
        <w:left w:val="none" w:sz="0" w:space="0" w:color="auto"/>
        <w:bottom w:val="none" w:sz="0" w:space="0" w:color="auto"/>
        <w:right w:val="none" w:sz="0" w:space="0" w:color="auto"/>
      </w:divBdr>
    </w:div>
    <w:div w:id="905460766">
      <w:marLeft w:val="0"/>
      <w:marRight w:val="0"/>
      <w:marTop w:val="0"/>
      <w:marBottom w:val="0"/>
      <w:divBdr>
        <w:top w:val="none" w:sz="0" w:space="0" w:color="auto"/>
        <w:left w:val="none" w:sz="0" w:space="0" w:color="auto"/>
        <w:bottom w:val="none" w:sz="0" w:space="0" w:color="auto"/>
        <w:right w:val="none" w:sz="0" w:space="0" w:color="auto"/>
      </w:divBdr>
    </w:div>
    <w:div w:id="905460767">
      <w:marLeft w:val="0"/>
      <w:marRight w:val="0"/>
      <w:marTop w:val="0"/>
      <w:marBottom w:val="0"/>
      <w:divBdr>
        <w:top w:val="none" w:sz="0" w:space="0" w:color="auto"/>
        <w:left w:val="none" w:sz="0" w:space="0" w:color="auto"/>
        <w:bottom w:val="none" w:sz="0" w:space="0" w:color="auto"/>
        <w:right w:val="none" w:sz="0" w:space="0" w:color="auto"/>
      </w:divBdr>
    </w:div>
    <w:div w:id="905460769">
      <w:marLeft w:val="0"/>
      <w:marRight w:val="0"/>
      <w:marTop w:val="0"/>
      <w:marBottom w:val="0"/>
      <w:divBdr>
        <w:top w:val="none" w:sz="0" w:space="0" w:color="auto"/>
        <w:left w:val="none" w:sz="0" w:space="0" w:color="auto"/>
        <w:bottom w:val="none" w:sz="0" w:space="0" w:color="auto"/>
        <w:right w:val="none" w:sz="0" w:space="0" w:color="auto"/>
      </w:divBdr>
    </w:div>
    <w:div w:id="905460771">
      <w:marLeft w:val="0"/>
      <w:marRight w:val="0"/>
      <w:marTop w:val="0"/>
      <w:marBottom w:val="0"/>
      <w:divBdr>
        <w:top w:val="none" w:sz="0" w:space="0" w:color="auto"/>
        <w:left w:val="none" w:sz="0" w:space="0" w:color="auto"/>
        <w:bottom w:val="none" w:sz="0" w:space="0" w:color="auto"/>
        <w:right w:val="none" w:sz="0" w:space="0" w:color="auto"/>
      </w:divBdr>
    </w:div>
    <w:div w:id="905460772">
      <w:marLeft w:val="0"/>
      <w:marRight w:val="0"/>
      <w:marTop w:val="0"/>
      <w:marBottom w:val="0"/>
      <w:divBdr>
        <w:top w:val="none" w:sz="0" w:space="0" w:color="auto"/>
        <w:left w:val="none" w:sz="0" w:space="0" w:color="auto"/>
        <w:bottom w:val="none" w:sz="0" w:space="0" w:color="auto"/>
        <w:right w:val="none" w:sz="0" w:space="0" w:color="auto"/>
      </w:divBdr>
    </w:div>
    <w:div w:id="905460773">
      <w:marLeft w:val="0"/>
      <w:marRight w:val="0"/>
      <w:marTop w:val="0"/>
      <w:marBottom w:val="0"/>
      <w:divBdr>
        <w:top w:val="none" w:sz="0" w:space="0" w:color="auto"/>
        <w:left w:val="none" w:sz="0" w:space="0" w:color="auto"/>
        <w:bottom w:val="none" w:sz="0" w:space="0" w:color="auto"/>
        <w:right w:val="none" w:sz="0" w:space="0" w:color="auto"/>
      </w:divBdr>
    </w:div>
    <w:div w:id="905460774">
      <w:marLeft w:val="0"/>
      <w:marRight w:val="0"/>
      <w:marTop w:val="0"/>
      <w:marBottom w:val="0"/>
      <w:divBdr>
        <w:top w:val="none" w:sz="0" w:space="0" w:color="auto"/>
        <w:left w:val="none" w:sz="0" w:space="0" w:color="auto"/>
        <w:bottom w:val="none" w:sz="0" w:space="0" w:color="auto"/>
        <w:right w:val="none" w:sz="0" w:space="0" w:color="auto"/>
      </w:divBdr>
    </w:div>
    <w:div w:id="905460775">
      <w:marLeft w:val="0"/>
      <w:marRight w:val="0"/>
      <w:marTop w:val="0"/>
      <w:marBottom w:val="0"/>
      <w:divBdr>
        <w:top w:val="none" w:sz="0" w:space="0" w:color="auto"/>
        <w:left w:val="none" w:sz="0" w:space="0" w:color="auto"/>
        <w:bottom w:val="none" w:sz="0" w:space="0" w:color="auto"/>
        <w:right w:val="none" w:sz="0" w:space="0" w:color="auto"/>
      </w:divBdr>
    </w:div>
    <w:div w:id="905460776">
      <w:marLeft w:val="0"/>
      <w:marRight w:val="0"/>
      <w:marTop w:val="0"/>
      <w:marBottom w:val="0"/>
      <w:divBdr>
        <w:top w:val="none" w:sz="0" w:space="0" w:color="auto"/>
        <w:left w:val="none" w:sz="0" w:space="0" w:color="auto"/>
        <w:bottom w:val="none" w:sz="0" w:space="0" w:color="auto"/>
        <w:right w:val="none" w:sz="0" w:space="0" w:color="auto"/>
      </w:divBdr>
    </w:div>
    <w:div w:id="905460777">
      <w:marLeft w:val="0"/>
      <w:marRight w:val="0"/>
      <w:marTop w:val="0"/>
      <w:marBottom w:val="0"/>
      <w:divBdr>
        <w:top w:val="none" w:sz="0" w:space="0" w:color="auto"/>
        <w:left w:val="none" w:sz="0" w:space="0" w:color="auto"/>
        <w:bottom w:val="none" w:sz="0" w:space="0" w:color="auto"/>
        <w:right w:val="none" w:sz="0" w:space="0" w:color="auto"/>
      </w:divBdr>
    </w:div>
    <w:div w:id="905460778">
      <w:marLeft w:val="0"/>
      <w:marRight w:val="0"/>
      <w:marTop w:val="0"/>
      <w:marBottom w:val="0"/>
      <w:divBdr>
        <w:top w:val="none" w:sz="0" w:space="0" w:color="auto"/>
        <w:left w:val="none" w:sz="0" w:space="0" w:color="auto"/>
        <w:bottom w:val="none" w:sz="0" w:space="0" w:color="auto"/>
        <w:right w:val="none" w:sz="0" w:space="0" w:color="auto"/>
      </w:divBdr>
    </w:div>
    <w:div w:id="905460779">
      <w:marLeft w:val="0"/>
      <w:marRight w:val="0"/>
      <w:marTop w:val="0"/>
      <w:marBottom w:val="0"/>
      <w:divBdr>
        <w:top w:val="none" w:sz="0" w:space="0" w:color="auto"/>
        <w:left w:val="none" w:sz="0" w:space="0" w:color="auto"/>
        <w:bottom w:val="none" w:sz="0" w:space="0" w:color="auto"/>
        <w:right w:val="none" w:sz="0" w:space="0" w:color="auto"/>
      </w:divBdr>
    </w:div>
    <w:div w:id="905460782">
      <w:marLeft w:val="0"/>
      <w:marRight w:val="0"/>
      <w:marTop w:val="0"/>
      <w:marBottom w:val="0"/>
      <w:divBdr>
        <w:top w:val="none" w:sz="0" w:space="0" w:color="auto"/>
        <w:left w:val="none" w:sz="0" w:space="0" w:color="auto"/>
        <w:bottom w:val="none" w:sz="0" w:space="0" w:color="auto"/>
        <w:right w:val="none" w:sz="0" w:space="0" w:color="auto"/>
      </w:divBdr>
    </w:div>
    <w:div w:id="905460783">
      <w:marLeft w:val="0"/>
      <w:marRight w:val="0"/>
      <w:marTop w:val="0"/>
      <w:marBottom w:val="0"/>
      <w:divBdr>
        <w:top w:val="none" w:sz="0" w:space="0" w:color="auto"/>
        <w:left w:val="none" w:sz="0" w:space="0" w:color="auto"/>
        <w:bottom w:val="none" w:sz="0" w:space="0" w:color="auto"/>
        <w:right w:val="none" w:sz="0" w:space="0" w:color="auto"/>
      </w:divBdr>
    </w:div>
    <w:div w:id="905460784">
      <w:marLeft w:val="0"/>
      <w:marRight w:val="0"/>
      <w:marTop w:val="0"/>
      <w:marBottom w:val="0"/>
      <w:divBdr>
        <w:top w:val="none" w:sz="0" w:space="0" w:color="auto"/>
        <w:left w:val="none" w:sz="0" w:space="0" w:color="auto"/>
        <w:bottom w:val="none" w:sz="0" w:space="0" w:color="auto"/>
        <w:right w:val="none" w:sz="0" w:space="0" w:color="auto"/>
      </w:divBdr>
    </w:div>
    <w:div w:id="905460785">
      <w:marLeft w:val="0"/>
      <w:marRight w:val="0"/>
      <w:marTop w:val="0"/>
      <w:marBottom w:val="0"/>
      <w:divBdr>
        <w:top w:val="none" w:sz="0" w:space="0" w:color="auto"/>
        <w:left w:val="none" w:sz="0" w:space="0" w:color="auto"/>
        <w:bottom w:val="none" w:sz="0" w:space="0" w:color="auto"/>
        <w:right w:val="none" w:sz="0" w:space="0" w:color="auto"/>
      </w:divBdr>
    </w:div>
    <w:div w:id="905460787">
      <w:marLeft w:val="0"/>
      <w:marRight w:val="0"/>
      <w:marTop w:val="0"/>
      <w:marBottom w:val="0"/>
      <w:divBdr>
        <w:top w:val="none" w:sz="0" w:space="0" w:color="auto"/>
        <w:left w:val="none" w:sz="0" w:space="0" w:color="auto"/>
        <w:bottom w:val="none" w:sz="0" w:space="0" w:color="auto"/>
        <w:right w:val="none" w:sz="0" w:space="0" w:color="auto"/>
      </w:divBdr>
    </w:div>
    <w:div w:id="905460806">
      <w:marLeft w:val="0"/>
      <w:marRight w:val="0"/>
      <w:marTop w:val="0"/>
      <w:marBottom w:val="0"/>
      <w:divBdr>
        <w:top w:val="none" w:sz="0" w:space="0" w:color="auto"/>
        <w:left w:val="none" w:sz="0" w:space="0" w:color="auto"/>
        <w:bottom w:val="none" w:sz="0" w:space="0" w:color="auto"/>
        <w:right w:val="none" w:sz="0" w:space="0" w:color="auto"/>
      </w:divBdr>
      <w:divsChild>
        <w:div w:id="905460796">
          <w:marLeft w:val="0"/>
          <w:marRight w:val="0"/>
          <w:marTop w:val="0"/>
          <w:marBottom w:val="0"/>
          <w:divBdr>
            <w:top w:val="none" w:sz="0" w:space="0" w:color="auto"/>
            <w:left w:val="none" w:sz="0" w:space="0" w:color="auto"/>
            <w:bottom w:val="none" w:sz="0" w:space="0" w:color="auto"/>
            <w:right w:val="none" w:sz="0" w:space="0" w:color="auto"/>
          </w:divBdr>
          <w:divsChild>
            <w:div w:id="905460857">
              <w:marLeft w:val="0"/>
              <w:marRight w:val="0"/>
              <w:marTop w:val="0"/>
              <w:marBottom w:val="0"/>
              <w:divBdr>
                <w:top w:val="none" w:sz="0" w:space="0" w:color="auto"/>
                <w:left w:val="none" w:sz="0" w:space="0" w:color="auto"/>
                <w:bottom w:val="none" w:sz="0" w:space="0" w:color="auto"/>
                <w:right w:val="none" w:sz="0" w:space="0" w:color="auto"/>
              </w:divBdr>
              <w:divsChild>
                <w:div w:id="905460791">
                  <w:marLeft w:val="0"/>
                  <w:marRight w:val="0"/>
                  <w:marTop w:val="0"/>
                  <w:marBottom w:val="0"/>
                  <w:divBdr>
                    <w:top w:val="none" w:sz="0" w:space="0" w:color="auto"/>
                    <w:left w:val="none" w:sz="0" w:space="0" w:color="auto"/>
                    <w:bottom w:val="none" w:sz="0" w:space="0" w:color="auto"/>
                    <w:right w:val="none" w:sz="0" w:space="0" w:color="auto"/>
                  </w:divBdr>
                </w:div>
                <w:div w:id="905460799">
                  <w:marLeft w:val="0"/>
                  <w:marRight w:val="0"/>
                  <w:marTop w:val="0"/>
                  <w:marBottom w:val="0"/>
                  <w:divBdr>
                    <w:top w:val="none" w:sz="0" w:space="0" w:color="auto"/>
                    <w:left w:val="none" w:sz="0" w:space="0" w:color="auto"/>
                    <w:bottom w:val="none" w:sz="0" w:space="0" w:color="auto"/>
                    <w:right w:val="none" w:sz="0" w:space="0" w:color="auto"/>
                  </w:divBdr>
                </w:div>
                <w:div w:id="905460819">
                  <w:marLeft w:val="0"/>
                  <w:marRight w:val="0"/>
                  <w:marTop w:val="0"/>
                  <w:marBottom w:val="0"/>
                  <w:divBdr>
                    <w:top w:val="none" w:sz="0" w:space="0" w:color="auto"/>
                    <w:left w:val="none" w:sz="0" w:space="0" w:color="auto"/>
                    <w:bottom w:val="none" w:sz="0" w:space="0" w:color="auto"/>
                    <w:right w:val="none" w:sz="0" w:space="0" w:color="auto"/>
                  </w:divBdr>
                </w:div>
                <w:div w:id="905460889">
                  <w:marLeft w:val="0"/>
                  <w:marRight w:val="0"/>
                  <w:marTop w:val="0"/>
                  <w:marBottom w:val="0"/>
                  <w:divBdr>
                    <w:top w:val="none" w:sz="0" w:space="0" w:color="auto"/>
                    <w:left w:val="none" w:sz="0" w:space="0" w:color="auto"/>
                    <w:bottom w:val="none" w:sz="0" w:space="0" w:color="auto"/>
                    <w:right w:val="none" w:sz="0" w:space="0" w:color="auto"/>
                  </w:divBdr>
                </w:div>
              </w:divsChild>
            </w:div>
            <w:div w:id="905460916">
              <w:marLeft w:val="0"/>
              <w:marRight w:val="0"/>
              <w:marTop w:val="0"/>
              <w:marBottom w:val="0"/>
              <w:divBdr>
                <w:top w:val="none" w:sz="0" w:space="0" w:color="auto"/>
                <w:left w:val="none" w:sz="0" w:space="0" w:color="auto"/>
                <w:bottom w:val="none" w:sz="0" w:space="0" w:color="auto"/>
                <w:right w:val="none" w:sz="0" w:space="0" w:color="auto"/>
              </w:divBdr>
            </w:div>
          </w:divsChild>
        </w:div>
        <w:div w:id="905460909">
          <w:marLeft w:val="0"/>
          <w:marRight w:val="0"/>
          <w:marTop w:val="0"/>
          <w:marBottom w:val="0"/>
          <w:divBdr>
            <w:top w:val="none" w:sz="0" w:space="0" w:color="auto"/>
            <w:left w:val="none" w:sz="0" w:space="0" w:color="auto"/>
            <w:bottom w:val="none" w:sz="0" w:space="0" w:color="auto"/>
            <w:right w:val="none" w:sz="0" w:space="0" w:color="auto"/>
          </w:divBdr>
        </w:div>
      </w:divsChild>
    </w:div>
    <w:div w:id="905460811">
      <w:marLeft w:val="0"/>
      <w:marRight w:val="0"/>
      <w:marTop w:val="0"/>
      <w:marBottom w:val="0"/>
      <w:divBdr>
        <w:top w:val="none" w:sz="0" w:space="0" w:color="auto"/>
        <w:left w:val="none" w:sz="0" w:space="0" w:color="auto"/>
        <w:bottom w:val="none" w:sz="0" w:space="0" w:color="auto"/>
        <w:right w:val="none" w:sz="0" w:space="0" w:color="auto"/>
      </w:divBdr>
      <w:divsChild>
        <w:div w:id="905460838">
          <w:marLeft w:val="0"/>
          <w:marRight w:val="0"/>
          <w:marTop w:val="0"/>
          <w:marBottom w:val="0"/>
          <w:divBdr>
            <w:top w:val="none" w:sz="0" w:space="0" w:color="auto"/>
            <w:left w:val="none" w:sz="0" w:space="0" w:color="auto"/>
            <w:bottom w:val="none" w:sz="0" w:space="0" w:color="auto"/>
            <w:right w:val="none" w:sz="0" w:space="0" w:color="auto"/>
          </w:divBdr>
        </w:div>
        <w:div w:id="905460893">
          <w:marLeft w:val="0"/>
          <w:marRight w:val="0"/>
          <w:marTop w:val="0"/>
          <w:marBottom w:val="0"/>
          <w:divBdr>
            <w:top w:val="none" w:sz="0" w:space="0" w:color="auto"/>
            <w:left w:val="none" w:sz="0" w:space="0" w:color="auto"/>
            <w:bottom w:val="none" w:sz="0" w:space="0" w:color="auto"/>
            <w:right w:val="none" w:sz="0" w:space="0" w:color="auto"/>
          </w:divBdr>
          <w:divsChild>
            <w:div w:id="905460828">
              <w:marLeft w:val="0"/>
              <w:marRight w:val="0"/>
              <w:marTop w:val="0"/>
              <w:marBottom w:val="0"/>
              <w:divBdr>
                <w:top w:val="none" w:sz="0" w:space="0" w:color="auto"/>
                <w:left w:val="none" w:sz="0" w:space="0" w:color="auto"/>
                <w:bottom w:val="none" w:sz="0" w:space="0" w:color="auto"/>
                <w:right w:val="none" w:sz="0" w:space="0" w:color="auto"/>
              </w:divBdr>
              <w:divsChild>
                <w:div w:id="905460804">
                  <w:marLeft w:val="0"/>
                  <w:marRight w:val="0"/>
                  <w:marTop w:val="0"/>
                  <w:marBottom w:val="0"/>
                  <w:divBdr>
                    <w:top w:val="none" w:sz="0" w:space="0" w:color="auto"/>
                    <w:left w:val="none" w:sz="0" w:space="0" w:color="auto"/>
                    <w:bottom w:val="none" w:sz="0" w:space="0" w:color="auto"/>
                    <w:right w:val="none" w:sz="0" w:space="0" w:color="auto"/>
                  </w:divBdr>
                </w:div>
                <w:div w:id="905460818">
                  <w:marLeft w:val="0"/>
                  <w:marRight w:val="0"/>
                  <w:marTop w:val="0"/>
                  <w:marBottom w:val="0"/>
                  <w:divBdr>
                    <w:top w:val="none" w:sz="0" w:space="0" w:color="auto"/>
                    <w:left w:val="none" w:sz="0" w:space="0" w:color="auto"/>
                    <w:bottom w:val="none" w:sz="0" w:space="0" w:color="auto"/>
                    <w:right w:val="none" w:sz="0" w:space="0" w:color="auto"/>
                  </w:divBdr>
                </w:div>
                <w:div w:id="905460844">
                  <w:marLeft w:val="0"/>
                  <w:marRight w:val="0"/>
                  <w:marTop w:val="0"/>
                  <w:marBottom w:val="0"/>
                  <w:divBdr>
                    <w:top w:val="none" w:sz="0" w:space="0" w:color="auto"/>
                    <w:left w:val="none" w:sz="0" w:space="0" w:color="auto"/>
                    <w:bottom w:val="none" w:sz="0" w:space="0" w:color="auto"/>
                    <w:right w:val="none" w:sz="0" w:space="0" w:color="auto"/>
                  </w:divBdr>
                </w:div>
                <w:div w:id="905460855">
                  <w:marLeft w:val="0"/>
                  <w:marRight w:val="0"/>
                  <w:marTop w:val="0"/>
                  <w:marBottom w:val="0"/>
                  <w:divBdr>
                    <w:top w:val="none" w:sz="0" w:space="0" w:color="auto"/>
                    <w:left w:val="none" w:sz="0" w:space="0" w:color="auto"/>
                    <w:bottom w:val="none" w:sz="0" w:space="0" w:color="auto"/>
                    <w:right w:val="none" w:sz="0" w:space="0" w:color="auto"/>
                  </w:divBdr>
                </w:div>
              </w:divsChild>
            </w:div>
            <w:div w:id="90546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13">
      <w:marLeft w:val="0"/>
      <w:marRight w:val="0"/>
      <w:marTop w:val="0"/>
      <w:marBottom w:val="0"/>
      <w:divBdr>
        <w:top w:val="none" w:sz="0" w:space="0" w:color="auto"/>
        <w:left w:val="none" w:sz="0" w:space="0" w:color="auto"/>
        <w:bottom w:val="none" w:sz="0" w:space="0" w:color="auto"/>
        <w:right w:val="none" w:sz="0" w:space="0" w:color="auto"/>
      </w:divBdr>
      <w:divsChild>
        <w:div w:id="905460839">
          <w:marLeft w:val="0"/>
          <w:marRight w:val="0"/>
          <w:marTop w:val="0"/>
          <w:marBottom w:val="0"/>
          <w:divBdr>
            <w:top w:val="none" w:sz="0" w:space="0" w:color="auto"/>
            <w:left w:val="none" w:sz="0" w:space="0" w:color="auto"/>
            <w:bottom w:val="none" w:sz="0" w:space="0" w:color="auto"/>
            <w:right w:val="none" w:sz="0" w:space="0" w:color="auto"/>
          </w:divBdr>
        </w:div>
        <w:div w:id="905460884">
          <w:marLeft w:val="0"/>
          <w:marRight w:val="0"/>
          <w:marTop w:val="0"/>
          <w:marBottom w:val="0"/>
          <w:divBdr>
            <w:top w:val="none" w:sz="0" w:space="0" w:color="auto"/>
            <w:left w:val="none" w:sz="0" w:space="0" w:color="auto"/>
            <w:bottom w:val="none" w:sz="0" w:space="0" w:color="auto"/>
            <w:right w:val="none" w:sz="0" w:space="0" w:color="auto"/>
          </w:divBdr>
          <w:divsChild>
            <w:div w:id="905460826">
              <w:marLeft w:val="0"/>
              <w:marRight w:val="0"/>
              <w:marTop w:val="0"/>
              <w:marBottom w:val="0"/>
              <w:divBdr>
                <w:top w:val="none" w:sz="0" w:space="0" w:color="auto"/>
                <w:left w:val="none" w:sz="0" w:space="0" w:color="auto"/>
                <w:bottom w:val="none" w:sz="0" w:space="0" w:color="auto"/>
                <w:right w:val="none" w:sz="0" w:space="0" w:color="auto"/>
              </w:divBdr>
              <w:divsChild>
                <w:div w:id="905460792">
                  <w:marLeft w:val="0"/>
                  <w:marRight w:val="0"/>
                  <w:marTop w:val="0"/>
                  <w:marBottom w:val="0"/>
                  <w:divBdr>
                    <w:top w:val="none" w:sz="0" w:space="0" w:color="auto"/>
                    <w:left w:val="none" w:sz="0" w:space="0" w:color="auto"/>
                    <w:bottom w:val="none" w:sz="0" w:space="0" w:color="auto"/>
                    <w:right w:val="none" w:sz="0" w:space="0" w:color="auto"/>
                  </w:divBdr>
                </w:div>
                <w:div w:id="905460829">
                  <w:marLeft w:val="0"/>
                  <w:marRight w:val="0"/>
                  <w:marTop w:val="0"/>
                  <w:marBottom w:val="0"/>
                  <w:divBdr>
                    <w:top w:val="none" w:sz="0" w:space="0" w:color="auto"/>
                    <w:left w:val="none" w:sz="0" w:space="0" w:color="auto"/>
                    <w:bottom w:val="none" w:sz="0" w:space="0" w:color="auto"/>
                    <w:right w:val="none" w:sz="0" w:space="0" w:color="auto"/>
                  </w:divBdr>
                </w:div>
                <w:div w:id="905460871">
                  <w:marLeft w:val="0"/>
                  <w:marRight w:val="0"/>
                  <w:marTop w:val="0"/>
                  <w:marBottom w:val="0"/>
                  <w:divBdr>
                    <w:top w:val="none" w:sz="0" w:space="0" w:color="auto"/>
                    <w:left w:val="none" w:sz="0" w:space="0" w:color="auto"/>
                    <w:bottom w:val="none" w:sz="0" w:space="0" w:color="auto"/>
                    <w:right w:val="none" w:sz="0" w:space="0" w:color="auto"/>
                  </w:divBdr>
                </w:div>
                <w:div w:id="905460914">
                  <w:marLeft w:val="0"/>
                  <w:marRight w:val="0"/>
                  <w:marTop w:val="0"/>
                  <w:marBottom w:val="0"/>
                  <w:divBdr>
                    <w:top w:val="none" w:sz="0" w:space="0" w:color="auto"/>
                    <w:left w:val="none" w:sz="0" w:space="0" w:color="auto"/>
                    <w:bottom w:val="none" w:sz="0" w:space="0" w:color="auto"/>
                    <w:right w:val="none" w:sz="0" w:space="0" w:color="auto"/>
                  </w:divBdr>
                </w:div>
              </w:divsChild>
            </w:div>
            <w:div w:id="90546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15">
      <w:marLeft w:val="0"/>
      <w:marRight w:val="0"/>
      <w:marTop w:val="0"/>
      <w:marBottom w:val="0"/>
      <w:divBdr>
        <w:top w:val="none" w:sz="0" w:space="0" w:color="auto"/>
        <w:left w:val="none" w:sz="0" w:space="0" w:color="auto"/>
        <w:bottom w:val="none" w:sz="0" w:space="0" w:color="auto"/>
        <w:right w:val="none" w:sz="0" w:space="0" w:color="auto"/>
      </w:divBdr>
      <w:divsChild>
        <w:div w:id="905460852">
          <w:marLeft w:val="0"/>
          <w:marRight w:val="0"/>
          <w:marTop w:val="0"/>
          <w:marBottom w:val="0"/>
          <w:divBdr>
            <w:top w:val="none" w:sz="0" w:space="0" w:color="auto"/>
            <w:left w:val="none" w:sz="0" w:space="0" w:color="auto"/>
            <w:bottom w:val="none" w:sz="0" w:space="0" w:color="auto"/>
            <w:right w:val="none" w:sz="0" w:space="0" w:color="auto"/>
          </w:divBdr>
        </w:div>
        <w:div w:id="905460866">
          <w:marLeft w:val="0"/>
          <w:marRight w:val="0"/>
          <w:marTop w:val="0"/>
          <w:marBottom w:val="0"/>
          <w:divBdr>
            <w:top w:val="none" w:sz="0" w:space="0" w:color="auto"/>
            <w:left w:val="none" w:sz="0" w:space="0" w:color="auto"/>
            <w:bottom w:val="none" w:sz="0" w:space="0" w:color="auto"/>
            <w:right w:val="none" w:sz="0" w:space="0" w:color="auto"/>
          </w:divBdr>
          <w:divsChild>
            <w:div w:id="905460794">
              <w:marLeft w:val="0"/>
              <w:marRight w:val="0"/>
              <w:marTop w:val="0"/>
              <w:marBottom w:val="0"/>
              <w:divBdr>
                <w:top w:val="none" w:sz="0" w:space="0" w:color="auto"/>
                <w:left w:val="none" w:sz="0" w:space="0" w:color="auto"/>
                <w:bottom w:val="none" w:sz="0" w:space="0" w:color="auto"/>
                <w:right w:val="none" w:sz="0" w:space="0" w:color="auto"/>
              </w:divBdr>
            </w:div>
            <w:div w:id="905460904">
              <w:marLeft w:val="0"/>
              <w:marRight w:val="0"/>
              <w:marTop w:val="0"/>
              <w:marBottom w:val="0"/>
              <w:divBdr>
                <w:top w:val="none" w:sz="0" w:space="0" w:color="auto"/>
                <w:left w:val="none" w:sz="0" w:space="0" w:color="auto"/>
                <w:bottom w:val="none" w:sz="0" w:space="0" w:color="auto"/>
                <w:right w:val="none" w:sz="0" w:space="0" w:color="auto"/>
              </w:divBdr>
              <w:divsChild>
                <w:div w:id="905460814">
                  <w:marLeft w:val="0"/>
                  <w:marRight w:val="0"/>
                  <w:marTop w:val="0"/>
                  <w:marBottom w:val="0"/>
                  <w:divBdr>
                    <w:top w:val="none" w:sz="0" w:space="0" w:color="auto"/>
                    <w:left w:val="none" w:sz="0" w:space="0" w:color="auto"/>
                    <w:bottom w:val="none" w:sz="0" w:space="0" w:color="auto"/>
                    <w:right w:val="none" w:sz="0" w:space="0" w:color="auto"/>
                  </w:divBdr>
                </w:div>
                <w:div w:id="905460835">
                  <w:marLeft w:val="0"/>
                  <w:marRight w:val="0"/>
                  <w:marTop w:val="0"/>
                  <w:marBottom w:val="0"/>
                  <w:divBdr>
                    <w:top w:val="none" w:sz="0" w:space="0" w:color="auto"/>
                    <w:left w:val="none" w:sz="0" w:space="0" w:color="auto"/>
                    <w:bottom w:val="none" w:sz="0" w:space="0" w:color="auto"/>
                    <w:right w:val="none" w:sz="0" w:space="0" w:color="auto"/>
                  </w:divBdr>
                </w:div>
                <w:div w:id="905460843">
                  <w:marLeft w:val="0"/>
                  <w:marRight w:val="0"/>
                  <w:marTop w:val="0"/>
                  <w:marBottom w:val="0"/>
                  <w:divBdr>
                    <w:top w:val="none" w:sz="0" w:space="0" w:color="auto"/>
                    <w:left w:val="none" w:sz="0" w:space="0" w:color="auto"/>
                    <w:bottom w:val="none" w:sz="0" w:space="0" w:color="auto"/>
                    <w:right w:val="none" w:sz="0" w:space="0" w:color="auto"/>
                  </w:divBdr>
                </w:div>
                <w:div w:id="90546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23">
      <w:marLeft w:val="0"/>
      <w:marRight w:val="0"/>
      <w:marTop w:val="0"/>
      <w:marBottom w:val="0"/>
      <w:divBdr>
        <w:top w:val="none" w:sz="0" w:space="0" w:color="auto"/>
        <w:left w:val="none" w:sz="0" w:space="0" w:color="auto"/>
        <w:bottom w:val="none" w:sz="0" w:space="0" w:color="auto"/>
        <w:right w:val="none" w:sz="0" w:space="0" w:color="auto"/>
      </w:divBdr>
      <w:divsChild>
        <w:div w:id="905460905">
          <w:marLeft w:val="0"/>
          <w:marRight w:val="0"/>
          <w:marTop w:val="0"/>
          <w:marBottom w:val="0"/>
          <w:divBdr>
            <w:top w:val="none" w:sz="0" w:space="0" w:color="auto"/>
            <w:left w:val="none" w:sz="0" w:space="0" w:color="auto"/>
            <w:bottom w:val="none" w:sz="0" w:space="0" w:color="auto"/>
            <w:right w:val="none" w:sz="0" w:space="0" w:color="auto"/>
          </w:divBdr>
          <w:divsChild>
            <w:div w:id="905460789">
              <w:marLeft w:val="0"/>
              <w:marRight w:val="0"/>
              <w:marTop w:val="0"/>
              <w:marBottom w:val="0"/>
              <w:divBdr>
                <w:top w:val="none" w:sz="0" w:space="0" w:color="auto"/>
                <w:left w:val="none" w:sz="0" w:space="0" w:color="auto"/>
                <w:bottom w:val="none" w:sz="0" w:space="0" w:color="auto"/>
                <w:right w:val="none" w:sz="0" w:space="0" w:color="auto"/>
              </w:divBdr>
            </w:div>
            <w:div w:id="905460868">
              <w:marLeft w:val="0"/>
              <w:marRight w:val="0"/>
              <w:marTop w:val="0"/>
              <w:marBottom w:val="0"/>
              <w:divBdr>
                <w:top w:val="none" w:sz="0" w:space="0" w:color="auto"/>
                <w:left w:val="none" w:sz="0" w:space="0" w:color="auto"/>
                <w:bottom w:val="none" w:sz="0" w:space="0" w:color="auto"/>
                <w:right w:val="none" w:sz="0" w:space="0" w:color="auto"/>
              </w:divBdr>
              <w:divsChild>
                <w:div w:id="905460798">
                  <w:marLeft w:val="0"/>
                  <w:marRight w:val="0"/>
                  <w:marTop w:val="0"/>
                  <w:marBottom w:val="0"/>
                  <w:divBdr>
                    <w:top w:val="none" w:sz="0" w:space="0" w:color="auto"/>
                    <w:left w:val="none" w:sz="0" w:space="0" w:color="auto"/>
                    <w:bottom w:val="none" w:sz="0" w:space="0" w:color="auto"/>
                    <w:right w:val="none" w:sz="0" w:space="0" w:color="auto"/>
                  </w:divBdr>
                </w:div>
                <w:div w:id="905460869">
                  <w:marLeft w:val="0"/>
                  <w:marRight w:val="0"/>
                  <w:marTop w:val="0"/>
                  <w:marBottom w:val="0"/>
                  <w:divBdr>
                    <w:top w:val="none" w:sz="0" w:space="0" w:color="auto"/>
                    <w:left w:val="none" w:sz="0" w:space="0" w:color="auto"/>
                    <w:bottom w:val="none" w:sz="0" w:space="0" w:color="auto"/>
                    <w:right w:val="none" w:sz="0" w:space="0" w:color="auto"/>
                  </w:divBdr>
                </w:div>
                <w:div w:id="905460882">
                  <w:marLeft w:val="0"/>
                  <w:marRight w:val="0"/>
                  <w:marTop w:val="0"/>
                  <w:marBottom w:val="0"/>
                  <w:divBdr>
                    <w:top w:val="none" w:sz="0" w:space="0" w:color="auto"/>
                    <w:left w:val="none" w:sz="0" w:space="0" w:color="auto"/>
                    <w:bottom w:val="none" w:sz="0" w:space="0" w:color="auto"/>
                    <w:right w:val="none" w:sz="0" w:space="0" w:color="auto"/>
                  </w:divBdr>
                </w:div>
                <w:div w:id="90546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907">
          <w:marLeft w:val="0"/>
          <w:marRight w:val="0"/>
          <w:marTop w:val="0"/>
          <w:marBottom w:val="0"/>
          <w:divBdr>
            <w:top w:val="none" w:sz="0" w:space="0" w:color="auto"/>
            <w:left w:val="none" w:sz="0" w:space="0" w:color="auto"/>
            <w:bottom w:val="none" w:sz="0" w:space="0" w:color="auto"/>
            <w:right w:val="none" w:sz="0" w:space="0" w:color="auto"/>
          </w:divBdr>
        </w:div>
      </w:divsChild>
    </w:div>
    <w:div w:id="905460824">
      <w:marLeft w:val="0"/>
      <w:marRight w:val="0"/>
      <w:marTop w:val="0"/>
      <w:marBottom w:val="0"/>
      <w:divBdr>
        <w:top w:val="none" w:sz="0" w:space="0" w:color="auto"/>
        <w:left w:val="none" w:sz="0" w:space="0" w:color="auto"/>
        <w:bottom w:val="none" w:sz="0" w:space="0" w:color="auto"/>
        <w:right w:val="none" w:sz="0" w:space="0" w:color="auto"/>
      </w:divBdr>
      <w:divsChild>
        <w:div w:id="905460831">
          <w:marLeft w:val="0"/>
          <w:marRight w:val="0"/>
          <w:marTop w:val="0"/>
          <w:marBottom w:val="0"/>
          <w:divBdr>
            <w:top w:val="none" w:sz="0" w:space="0" w:color="auto"/>
            <w:left w:val="none" w:sz="0" w:space="0" w:color="auto"/>
            <w:bottom w:val="none" w:sz="0" w:space="0" w:color="auto"/>
            <w:right w:val="none" w:sz="0" w:space="0" w:color="auto"/>
          </w:divBdr>
        </w:div>
        <w:div w:id="905460920">
          <w:marLeft w:val="0"/>
          <w:marRight w:val="0"/>
          <w:marTop w:val="0"/>
          <w:marBottom w:val="0"/>
          <w:divBdr>
            <w:top w:val="none" w:sz="0" w:space="0" w:color="auto"/>
            <w:left w:val="none" w:sz="0" w:space="0" w:color="auto"/>
            <w:bottom w:val="none" w:sz="0" w:space="0" w:color="auto"/>
            <w:right w:val="none" w:sz="0" w:space="0" w:color="auto"/>
          </w:divBdr>
          <w:divsChild>
            <w:div w:id="905460851">
              <w:marLeft w:val="0"/>
              <w:marRight w:val="0"/>
              <w:marTop w:val="0"/>
              <w:marBottom w:val="0"/>
              <w:divBdr>
                <w:top w:val="none" w:sz="0" w:space="0" w:color="auto"/>
                <w:left w:val="none" w:sz="0" w:space="0" w:color="auto"/>
                <w:bottom w:val="none" w:sz="0" w:space="0" w:color="auto"/>
                <w:right w:val="none" w:sz="0" w:space="0" w:color="auto"/>
              </w:divBdr>
              <w:divsChild>
                <w:div w:id="905460790">
                  <w:marLeft w:val="0"/>
                  <w:marRight w:val="0"/>
                  <w:marTop w:val="0"/>
                  <w:marBottom w:val="0"/>
                  <w:divBdr>
                    <w:top w:val="none" w:sz="0" w:space="0" w:color="auto"/>
                    <w:left w:val="none" w:sz="0" w:space="0" w:color="auto"/>
                    <w:bottom w:val="none" w:sz="0" w:space="0" w:color="auto"/>
                    <w:right w:val="none" w:sz="0" w:space="0" w:color="auto"/>
                  </w:divBdr>
                </w:div>
                <w:div w:id="905460842">
                  <w:marLeft w:val="0"/>
                  <w:marRight w:val="0"/>
                  <w:marTop w:val="0"/>
                  <w:marBottom w:val="0"/>
                  <w:divBdr>
                    <w:top w:val="none" w:sz="0" w:space="0" w:color="auto"/>
                    <w:left w:val="none" w:sz="0" w:space="0" w:color="auto"/>
                    <w:bottom w:val="none" w:sz="0" w:space="0" w:color="auto"/>
                    <w:right w:val="none" w:sz="0" w:space="0" w:color="auto"/>
                  </w:divBdr>
                </w:div>
                <w:div w:id="905460850">
                  <w:marLeft w:val="0"/>
                  <w:marRight w:val="0"/>
                  <w:marTop w:val="0"/>
                  <w:marBottom w:val="0"/>
                  <w:divBdr>
                    <w:top w:val="none" w:sz="0" w:space="0" w:color="auto"/>
                    <w:left w:val="none" w:sz="0" w:space="0" w:color="auto"/>
                    <w:bottom w:val="none" w:sz="0" w:space="0" w:color="auto"/>
                    <w:right w:val="none" w:sz="0" w:space="0" w:color="auto"/>
                  </w:divBdr>
                </w:div>
                <w:div w:id="905460865">
                  <w:marLeft w:val="0"/>
                  <w:marRight w:val="0"/>
                  <w:marTop w:val="0"/>
                  <w:marBottom w:val="0"/>
                  <w:divBdr>
                    <w:top w:val="none" w:sz="0" w:space="0" w:color="auto"/>
                    <w:left w:val="none" w:sz="0" w:space="0" w:color="auto"/>
                    <w:bottom w:val="none" w:sz="0" w:space="0" w:color="auto"/>
                    <w:right w:val="none" w:sz="0" w:space="0" w:color="auto"/>
                  </w:divBdr>
                </w:div>
              </w:divsChild>
            </w:div>
            <w:div w:id="90546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34">
      <w:marLeft w:val="0"/>
      <w:marRight w:val="0"/>
      <w:marTop w:val="0"/>
      <w:marBottom w:val="0"/>
      <w:divBdr>
        <w:top w:val="none" w:sz="0" w:space="0" w:color="auto"/>
        <w:left w:val="none" w:sz="0" w:space="0" w:color="auto"/>
        <w:bottom w:val="none" w:sz="0" w:space="0" w:color="auto"/>
        <w:right w:val="none" w:sz="0" w:space="0" w:color="auto"/>
      </w:divBdr>
      <w:divsChild>
        <w:div w:id="905460894">
          <w:marLeft w:val="0"/>
          <w:marRight w:val="0"/>
          <w:marTop w:val="0"/>
          <w:marBottom w:val="0"/>
          <w:divBdr>
            <w:top w:val="none" w:sz="0" w:space="0" w:color="auto"/>
            <w:left w:val="none" w:sz="0" w:space="0" w:color="auto"/>
            <w:bottom w:val="none" w:sz="0" w:space="0" w:color="auto"/>
            <w:right w:val="none" w:sz="0" w:space="0" w:color="auto"/>
          </w:divBdr>
        </w:div>
        <w:div w:id="905460924">
          <w:marLeft w:val="0"/>
          <w:marRight w:val="0"/>
          <w:marTop w:val="0"/>
          <w:marBottom w:val="0"/>
          <w:divBdr>
            <w:top w:val="none" w:sz="0" w:space="0" w:color="auto"/>
            <w:left w:val="none" w:sz="0" w:space="0" w:color="auto"/>
            <w:bottom w:val="none" w:sz="0" w:space="0" w:color="auto"/>
            <w:right w:val="none" w:sz="0" w:space="0" w:color="auto"/>
          </w:divBdr>
          <w:divsChild>
            <w:div w:id="905460859">
              <w:marLeft w:val="0"/>
              <w:marRight w:val="0"/>
              <w:marTop w:val="0"/>
              <w:marBottom w:val="0"/>
              <w:divBdr>
                <w:top w:val="none" w:sz="0" w:space="0" w:color="auto"/>
                <w:left w:val="none" w:sz="0" w:space="0" w:color="auto"/>
                <w:bottom w:val="none" w:sz="0" w:space="0" w:color="auto"/>
                <w:right w:val="none" w:sz="0" w:space="0" w:color="auto"/>
              </w:divBdr>
            </w:div>
            <w:div w:id="905460928">
              <w:marLeft w:val="0"/>
              <w:marRight w:val="0"/>
              <w:marTop w:val="0"/>
              <w:marBottom w:val="0"/>
              <w:divBdr>
                <w:top w:val="none" w:sz="0" w:space="0" w:color="auto"/>
                <w:left w:val="none" w:sz="0" w:space="0" w:color="auto"/>
                <w:bottom w:val="none" w:sz="0" w:space="0" w:color="auto"/>
                <w:right w:val="none" w:sz="0" w:space="0" w:color="auto"/>
              </w:divBdr>
              <w:divsChild>
                <w:div w:id="905460822">
                  <w:marLeft w:val="0"/>
                  <w:marRight w:val="0"/>
                  <w:marTop w:val="0"/>
                  <w:marBottom w:val="0"/>
                  <w:divBdr>
                    <w:top w:val="none" w:sz="0" w:space="0" w:color="auto"/>
                    <w:left w:val="none" w:sz="0" w:space="0" w:color="auto"/>
                    <w:bottom w:val="none" w:sz="0" w:space="0" w:color="auto"/>
                    <w:right w:val="none" w:sz="0" w:space="0" w:color="auto"/>
                  </w:divBdr>
                </w:div>
                <w:div w:id="905460827">
                  <w:marLeft w:val="0"/>
                  <w:marRight w:val="0"/>
                  <w:marTop w:val="0"/>
                  <w:marBottom w:val="0"/>
                  <w:divBdr>
                    <w:top w:val="none" w:sz="0" w:space="0" w:color="auto"/>
                    <w:left w:val="none" w:sz="0" w:space="0" w:color="auto"/>
                    <w:bottom w:val="none" w:sz="0" w:space="0" w:color="auto"/>
                    <w:right w:val="none" w:sz="0" w:space="0" w:color="auto"/>
                  </w:divBdr>
                </w:div>
                <w:div w:id="905460898">
                  <w:marLeft w:val="0"/>
                  <w:marRight w:val="0"/>
                  <w:marTop w:val="0"/>
                  <w:marBottom w:val="0"/>
                  <w:divBdr>
                    <w:top w:val="none" w:sz="0" w:space="0" w:color="auto"/>
                    <w:left w:val="none" w:sz="0" w:space="0" w:color="auto"/>
                    <w:bottom w:val="none" w:sz="0" w:space="0" w:color="auto"/>
                    <w:right w:val="none" w:sz="0" w:space="0" w:color="auto"/>
                  </w:divBdr>
                </w:div>
                <w:div w:id="90546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36">
      <w:marLeft w:val="0"/>
      <w:marRight w:val="0"/>
      <w:marTop w:val="0"/>
      <w:marBottom w:val="0"/>
      <w:divBdr>
        <w:top w:val="none" w:sz="0" w:space="0" w:color="auto"/>
        <w:left w:val="none" w:sz="0" w:space="0" w:color="auto"/>
        <w:bottom w:val="none" w:sz="0" w:space="0" w:color="auto"/>
        <w:right w:val="none" w:sz="0" w:space="0" w:color="auto"/>
      </w:divBdr>
      <w:divsChild>
        <w:div w:id="905460900">
          <w:marLeft w:val="0"/>
          <w:marRight w:val="0"/>
          <w:marTop w:val="0"/>
          <w:marBottom w:val="0"/>
          <w:divBdr>
            <w:top w:val="none" w:sz="0" w:space="0" w:color="auto"/>
            <w:left w:val="none" w:sz="0" w:space="0" w:color="auto"/>
            <w:bottom w:val="none" w:sz="0" w:space="0" w:color="auto"/>
            <w:right w:val="none" w:sz="0" w:space="0" w:color="auto"/>
          </w:divBdr>
        </w:div>
        <w:div w:id="905460915">
          <w:marLeft w:val="0"/>
          <w:marRight w:val="0"/>
          <w:marTop w:val="0"/>
          <w:marBottom w:val="0"/>
          <w:divBdr>
            <w:top w:val="none" w:sz="0" w:space="0" w:color="auto"/>
            <w:left w:val="none" w:sz="0" w:space="0" w:color="auto"/>
            <w:bottom w:val="none" w:sz="0" w:space="0" w:color="auto"/>
            <w:right w:val="none" w:sz="0" w:space="0" w:color="auto"/>
          </w:divBdr>
          <w:divsChild>
            <w:div w:id="905460878">
              <w:marLeft w:val="0"/>
              <w:marRight w:val="0"/>
              <w:marTop w:val="0"/>
              <w:marBottom w:val="0"/>
              <w:divBdr>
                <w:top w:val="none" w:sz="0" w:space="0" w:color="auto"/>
                <w:left w:val="none" w:sz="0" w:space="0" w:color="auto"/>
                <w:bottom w:val="none" w:sz="0" w:space="0" w:color="auto"/>
                <w:right w:val="none" w:sz="0" w:space="0" w:color="auto"/>
              </w:divBdr>
              <w:divsChild>
                <w:div w:id="905460807">
                  <w:marLeft w:val="0"/>
                  <w:marRight w:val="0"/>
                  <w:marTop w:val="0"/>
                  <w:marBottom w:val="0"/>
                  <w:divBdr>
                    <w:top w:val="none" w:sz="0" w:space="0" w:color="auto"/>
                    <w:left w:val="none" w:sz="0" w:space="0" w:color="auto"/>
                    <w:bottom w:val="none" w:sz="0" w:space="0" w:color="auto"/>
                    <w:right w:val="none" w:sz="0" w:space="0" w:color="auto"/>
                  </w:divBdr>
                </w:div>
                <w:div w:id="905460896">
                  <w:marLeft w:val="0"/>
                  <w:marRight w:val="0"/>
                  <w:marTop w:val="0"/>
                  <w:marBottom w:val="0"/>
                  <w:divBdr>
                    <w:top w:val="none" w:sz="0" w:space="0" w:color="auto"/>
                    <w:left w:val="none" w:sz="0" w:space="0" w:color="auto"/>
                    <w:bottom w:val="none" w:sz="0" w:space="0" w:color="auto"/>
                    <w:right w:val="none" w:sz="0" w:space="0" w:color="auto"/>
                  </w:divBdr>
                </w:div>
                <w:div w:id="905460931">
                  <w:marLeft w:val="0"/>
                  <w:marRight w:val="0"/>
                  <w:marTop w:val="0"/>
                  <w:marBottom w:val="0"/>
                  <w:divBdr>
                    <w:top w:val="none" w:sz="0" w:space="0" w:color="auto"/>
                    <w:left w:val="none" w:sz="0" w:space="0" w:color="auto"/>
                    <w:bottom w:val="none" w:sz="0" w:space="0" w:color="auto"/>
                    <w:right w:val="none" w:sz="0" w:space="0" w:color="auto"/>
                  </w:divBdr>
                </w:div>
                <w:div w:id="905460933">
                  <w:marLeft w:val="0"/>
                  <w:marRight w:val="0"/>
                  <w:marTop w:val="0"/>
                  <w:marBottom w:val="0"/>
                  <w:divBdr>
                    <w:top w:val="none" w:sz="0" w:space="0" w:color="auto"/>
                    <w:left w:val="none" w:sz="0" w:space="0" w:color="auto"/>
                    <w:bottom w:val="none" w:sz="0" w:space="0" w:color="auto"/>
                    <w:right w:val="none" w:sz="0" w:space="0" w:color="auto"/>
                  </w:divBdr>
                </w:div>
              </w:divsChild>
            </w:div>
            <w:div w:id="90546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37">
      <w:marLeft w:val="0"/>
      <w:marRight w:val="0"/>
      <w:marTop w:val="0"/>
      <w:marBottom w:val="0"/>
      <w:divBdr>
        <w:top w:val="none" w:sz="0" w:space="0" w:color="auto"/>
        <w:left w:val="none" w:sz="0" w:space="0" w:color="auto"/>
        <w:bottom w:val="none" w:sz="0" w:space="0" w:color="auto"/>
        <w:right w:val="none" w:sz="0" w:space="0" w:color="auto"/>
      </w:divBdr>
      <w:divsChild>
        <w:div w:id="905460867">
          <w:marLeft w:val="0"/>
          <w:marRight w:val="0"/>
          <w:marTop w:val="0"/>
          <w:marBottom w:val="0"/>
          <w:divBdr>
            <w:top w:val="none" w:sz="0" w:space="0" w:color="auto"/>
            <w:left w:val="none" w:sz="0" w:space="0" w:color="auto"/>
            <w:bottom w:val="none" w:sz="0" w:space="0" w:color="auto"/>
            <w:right w:val="none" w:sz="0" w:space="0" w:color="auto"/>
          </w:divBdr>
        </w:div>
        <w:div w:id="905460912">
          <w:marLeft w:val="0"/>
          <w:marRight w:val="0"/>
          <w:marTop w:val="0"/>
          <w:marBottom w:val="0"/>
          <w:divBdr>
            <w:top w:val="none" w:sz="0" w:space="0" w:color="auto"/>
            <w:left w:val="none" w:sz="0" w:space="0" w:color="auto"/>
            <w:bottom w:val="none" w:sz="0" w:space="0" w:color="auto"/>
            <w:right w:val="none" w:sz="0" w:space="0" w:color="auto"/>
          </w:divBdr>
          <w:divsChild>
            <w:div w:id="905460833">
              <w:marLeft w:val="0"/>
              <w:marRight w:val="0"/>
              <w:marTop w:val="0"/>
              <w:marBottom w:val="0"/>
              <w:divBdr>
                <w:top w:val="none" w:sz="0" w:space="0" w:color="auto"/>
                <w:left w:val="none" w:sz="0" w:space="0" w:color="auto"/>
                <w:bottom w:val="none" w:sz="0" w:space="0" w:color="auto"/>
                <w:right w:val="none" w:sz="0" w:space="0" w:color="auto"/>
              </w:divBdr>
            </w:div>
            <w:div w:id="905460902">
              <w:marLeft w:val="0"/>
              <w:marRight w:val="0"/>
              <w:marTop w:val="0"/>
              <w:marBottom w:val="0"/>
              <w:divBdr>
                <w:top w:val="none" w:sz="0" w:space="0" w:color="auto"/>
                <w:left w:val="none" w:sz="0" w:space="0" w:color="auto"/>
                <w:bottom w:val="none" w:sz="0" w:space="0" w:color="auto"/>
                <w:right w:val="none" w:sz="0" w:space="0" w:color="auto"/>
              </w:divBdr>
              <w:divsChild>
                <w:div w:id="905460809">
                  <w:marLeft w:val="0"/>
                  <w:marRight w:val="0"/>
                  <w:marTop w:val="0"/>
                  <w:marBottom w:val="0"/>
                  <w:divBdr>
                    <w:top w:val="none" w:sz="0" w:space="0" w:color="auto"/>
                    <w:left w:val="none" w:sz="0" w:space="0" w:color="auto"/>
                    <w:bottom w:val="none" w:sz="0" w:space="0" w:color="auto"/>
                    <w:right w:val="none" w:sz="0" w:space="0" w:color="auto"/>
                  </w:divBdr>
                </w:div>
                <w:div w:id="905460846">
                  <w:marLeft w:val="0"/>
                  <w:marRight w:val="0"/>
                  <w:marTop w:val="0"/>
                  <w:marBottom w:val="0"/>
                  <w:divBdr>
                    <w:top w:val="none" w:sz="0" w:space="0" w:color="auto"/>
                    <w:left w:val="none" w:sz="0" w:space="0" w:color="auto"/>
                    <w:bottom w:val="none" w:sz="0" w:space="0" w:color="auto"/>
                    <w:right w:val="none" w:sz="0" w:space="0" w:color="auto"/>
                  </w:divBdr>
                </w:div>
                <w:div w:id="905460860">
                  <w:marLeft w:val="0"/>
                  <w:marRight w:val="0"/>
                  <w:marTop w:val="0"/>
                  <w:marBottom w:val="0"/>
                  <w:divBdr>
                    <w:top w:val="none" w:sz="0" w:space="0" w:color="auto"/>
                    <w:left w:val="none" w:sz="0" w:space="0" w:color="auto"/>
                    <w:bottom w:val="none" w:sz="0" w:space="0" w:color="auto"/>
                    <w:right w:val="none" w:sz="0" w:space="0" w:color="auto"/>
                  </w:divBdr>
                </w:div>
                <w:div w:id="90546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60849">
      <w:marLeft w:val="0"/>
      <w:marRight w:val="0"/>
      <w:marTop w:val="0"/>
      <w:marBottom w:val="0"/>
      <w:divBdr>
        <w:top w:val="none" w:sz="0" w:space="0" w:color="auto"/>
        <w:left w:val="none" w:sz="0" w:space="0" w:color="auto"/>
        <w:bottom w:val="none" w:sz="0" w:space="0" w:color="auto"/>
        <w:right w:val="none" w:sz="0" w:space="0" w:color="auto"/>
      </w:divBdr>
      <w:divsChild>
        <w:div w:id="905460913">
          <w:marLeft w:val="0"/>
          <w:marRight w:val="0"/>
          <w:marTop w:val="0"/>
          <w:marBottom w:val="0"/>
          <w:divBdr>
            <w:top w:val="none" w:sz="0" w:space="0" w:color="auto"/>
            <w:left w:val="none" w:sz="0" w:space="0" w:color="auto"/>
            <w:bottom w:val="none" w:sz="0" w:space="0" w:color="auto"/>
            <w:right w:val="none" w:sz="0" w:space="0" w:color="auto"/>
          </w:divBdr>
        </w:div>
        <w:div w:id="905460930">
          <w:marLeft w:val="0"/>
          <w:marRight w:val="0"/>
          <w:marTop w:val="0"/>
          <w:marBottom w:val="0"/>
          <w:divBdr>
            <w:top w:val="none" w:sz="0" w:space="0" w:color="auto"/>
            <w:left w:val="none" w:sz="0" w:space="0" w:color="auto"/>
            <w:bottom w:val="none" w:sz="0" w:space="0" w:color="auto"/>
            <w:right w:val="none" w:sz="0" w:space="0" w:color="auto"/>
          </w:divBdr>
          <w:divsChild>
            <w:div w:id="905460906">
              <w:marLeft w:val="0"/>
              <w:marRight w:val="0"/>
              <w:marTop w:val="0"/>
              <w:marBottom w:val="0"/>
              <w:divBdr>
                <w:top w:val="none" w:sz="0" w:space="0" w:color="auto"/>
                <w:left w:val="none" w:sz="0" w:space="0" w:color="auto"/>
                <w:bottom w:val="none" w:sz="0" w:space="0" w:color="auto"/>
                <w:right w:val="none" w:sz="0" w:space="0" w:color="auto"/>
              </w:divBdr>
              <w:divsChild>
                <w:div w:id="905460803">
                  <w:marLeft w:val="0"/>
                  <w:marRight w:val="0"/>
                  <w:marTop w:val="0"/>
                  <w:marBottom w:val="0"/>
                  <w:divBdr>
                    <w:top w:val="none" w:sz="0" w:space="0" w:color="auto"/>
                    <w:left w:val="none" w:sz="0" w:space="0" w:color="auto"/>
                    <w:bottom w:val="none" w:sz="0" w:space="0" w:color="auto"/>
                    <w:right w:val="none" w:sz="0" w:space="0" w:color="auto"/>
                  </w:divBdr>
                </w:div>
                <w:div w:id="905460816">
                  <w:marLeft w:val="0"/>
                  <w:marRight w:val="0"/>
                  <w:marTop w:val="0"/>
                  <w:marBottom w:val="0"/>
                  <w:divBdr>
                    <w:top w:val="none" w:sz="0" w:space="0" w:color="auto"/>
                    <w:left w:val="none" w:sz="0" w:space="0" w:color="auto"/>
                    <w:bottom w:val="none" w:sz="0" w:space="0" w:color="auto"/>
                    <w:right w:val="none" w:sz="0" w:space="0" w:color="auto"/>
                  </w:divBdr>
                </w:div>
                <w:div w:id="905460821">
                  <w:marLeft w:val="0"/>
                  <w:marRight w:val="0"/>
                  <w:marTop w:val="0"/>
                  <w:marBottom w:val="0"/>
                  <w:divBdr>
                    <w:top w:val="none" w:sz="0" w:space="0" w:color="auto"/>
                    <w:left w:val="none" w:sz="0" w:space="0" w:color="auto"/>
                    <w:bottom w:val="none" w:sz="0" w:space="0" w:color="auto"/>
                    <w:right w:val="none" w:sz="0" w:space="0" w:color="auto"/>
                  </w:divBdr>
                </w:div>
                <w:div w:id="905460932">
                  <w:marLeft w:val="0"/>
                  <w:marRight w:val="0"/>
                  <w:marTop w:val="0"/>
                  <w:marBottom w:val="0"/>
                  <w:divBdr>
                    <w:top w:val="none" w:sz="0" w:space="0" w:color="auto"/>
                    <w:left w:val="none" w:sz="0" w:space="0" w:color="auto"/>
                    <w:bottom w:val="none" w:sz="0" w:space="0" w:color="auto"/>
                    <w:right w:val="none" w:sz="0" w:space="0" w:color="auto"/>
                  </w:divBdr>
                </w:div>
              </w:divsChild>
            </w:div>
            <w:div w:id="90546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58">
      <w:marLeft w:val="0"/>
      <w:marRight w:val="0"/>
      <w:marTop w:val="0"/>
      <w:marBottom w:val="0"/>
      <w:divBdr>
        <w:top w:val="none" w:sz="0" w:space="0" w:color="auto"/>
        <w:left w:val="none" w:sz="0" w:space="0" w:color="auto"/>
        <w:bottom w:val="none" w:sz="0" w:space="0" w:color="auto"/>
        <w:right w:val="none" w:sz="0" w:space="0" w:color="auto"/>
      </w:divBdr>
    </w:div>
    <w:div w:id="905460875">
      <w:marLeft w:val="0"/>
      <w:marRight w:val="0"/>
      <w:marTop w:val="0"/>
      <w:marBottom w:val="0"/>
      <w:divBdr>
        <w:top w:val="none" w:sz="0" w:space="0" w:color="auto"/>
        <w:left w:val="none" w:sz="0" w:space="0" w:color="auto"/>
        <w:bottom w:val="none" w:sz="0" w:space="0" w:color="auto"/>
        <w:right w:val="none" w:sz="0" w:space="0" w:color="auto"/>
      </w:divBdr>
      <w:divsChild>
        <w:div w:id="905460793">
          <w:marLeft w:val="0"/>
          <w:marRight w:val="0"/>
          <w:marTop w:val="0"/>
          <w:marBottom w:val="0"/>
          <w:divBdr>
            <w:top w:val="none" w:sz="0" w:space="0" w:color="auto"/>
            <w:left w:val="none" w:sz="0" w:space="0" w:color="auto"/>
            <w:bottom w:val="none" w:sz="0" w:space="0" w:color="auto"/>
            <w:right w:val="none" w:sz="0" w:space="0" w:color="auto"/>
          </w:divBdr>
          <w:divsChild>
            <w:div w:id="905460817">
              <w:marLeft w:val="0"/>
              <w:marRight w:val="0"/>
              <w:marTop w:val="0"/>
              <w:marBottom w:val="0"/>
              <w:divBdr>
                <w:top w:val="none" w:sz="0" w:space="0" w:color="auto"/>
                <w:left w:val="none" w:sz="0" w:space="0" w:color="auto"/>
                <w:bottom w:val="none" w:sz="0" w:space="0" w:color="auto"/>
                <w:right w:val="none" w:sz="0" w:space="0" w:color="auto"/>
              </w:divBdr>
              <w:divsChild>
                <w:div w:id="905460802">
                  <w:marLeft w:val="0"/>
                  <w:marRight w:val="0"/>
                  <w:marTop w:val="0"/>
                  <w:marBottom w:val="0"/>
                  <w:divBdr>
                    <w:top w:val="none" w:sz="0" w:space="0" w:color="auto"/>
                    <w:left w:val="none" w:sz="0" w:space="0" w:color="auto"/>
                    <w:bottom w:val="none" w:sz="0" w:space="0" w:color="auto"/>
                    <w:right w:val="none" w:sz="0" w:space="0" w:color="auto"/>
                  </w:divBdr>
                </w:div>
                <w:div w:id="905460885">
                  <w:marLeft w:val="0"/>
                  <w:marRight w:val="0"/>
                  <w:marTop w:val="0"/>
                  <w:marBottom w:val="0"/>
                  <w:divBdr>
                    <w:top w:val="none" w:sz="0" w:space="0" w:color="auto"/>
                    <w:left w:val="none" w:sz="0" w:space="0" w:color="auto"/>
                    <w:bottom w:val="none" w:sz="0" w:space="0" w:color="auto"/>
                    <w:right w:val="none" w:sz="0" w:space="0" w:color="auto"/>
                  </w:divBdr>
                </w:div>
                <w:div w:id="905460892">
                  <w:marLeft w:val="0"/>
                  <w:marRight w:val="0"/>
                  <w:marTop w:val="0"/>
                  <w:marBottom w:val="0"/>
                  <w:divBdr>
                    <w:top w:val="none" w:sz="0" w:space="0" w:color="auto"/>
                    <w:left w:val="none" w:sz="0" w:space="0" w:color="auto"/>
                    <w:bottom w:val="none" w:sz="0" w:space="0" w:color="auto"/>
                    <w:right w:val="none" w:sz="0" w:space="0" w:color="auto"/>
                  </w:divBdr>
                </w:div>
                <w:div w:id="905460922">
                  <w:marLeft w:val="0"/>
                  <w:marRight w:val="0"/>
                  <w:marTop w:val="0"/>
                  <w:marBottom w:val="0"/>
                  <w:divBdr>
                    <w:top w:val="none" w:sz="0" w:space="0" w:color="auto"/>
                    <w:left w:val="none" w:sz="0" w:space="0" w:color="auto"/>
                    <w:bottom w:val="none" w:sz="0" w:space="0" w:color="auto"/>
                    <w:right w:val="none" w:sz="0" w:space="0" w:color="auto"/>
                  </w:divBdr>
                </w:div>
              </w:divsChild>
            </w:div>
            <w:div w:id="905460881">
              <w:marLeft w:val="0"/>
              <w:marRight w:val="0"/>
              <w:marTop w:val="0"/>
              <w:marBottom w:val="0"/>
              <w:divBdr>
                <w:top w:val="none" w:sz="0" w:space="0" w:color="auto"/>
                <w:left w:val="none" w:sz="0" w:space="0" w:color="auto"/>
                <w:bottom w:val="none" w:sz="0" w:space="0" w:color="auto"/>
                <w:right w:val="none" w:sz="0" w:space="0" w:color="auto"/>
              </w:divBdr>
            </w:div>
          </w:divsChild>
        </w:div>
        <w:div w:id="905460927">
          <w:marLeft w:val="0"/>
          <w:marRight w:val="0"/>
          <w:marTop w:val="0"/>
          <w:marBottom w:val="0"/>
          <w:divBdr>
            <w:top w:val="none" w:sz="0" w:space="0" w:color="auto"/>
            <w:left w:val="none" w:sz="0" w:space="0" w:color="auto"/>
            <w:bottom w:val="none" w:sz="0" w:space="0" w:color="auto"/>
            <w:right w:val="none" w:sz="0" w:space="0" w:color="auto"/>
          </w:divBdr>
        </w:div>
      </w:divsChild>
    </w:div>
    <w:div w:id="905460883">
      <w:marLeft w:val="0"/>
      <w:marRight w:val="0"/>
      <w:marTop w:val="0"/>
      <w:marBottom w:val="0"/>
      <w:divBdr>
        <w:top w:val="none" w:sz="0" w:space="0" w:color="auto"/>
        <w:left w:val="none" w:sz="0" w:space="0" w:color="auto"/>
        <w:bottom w:val="none" w:sz="0" w:space="0" w:color="auto"/>
        <w:right w:val="none" w:sz="0" w:space="0" w:color="auto"/>
      </w:divBdr>
      <w:divsChild>
        <w:div w:id="905460895">
          <w:marLeft w:val="0"/>
          <w:marRight w:val="0"/>
          <w:marTop w:val="0"/>
          <w:marBottom w:val="0"/>
          <w:divBdr>
            <w:top w:val="none" w:sz="0" w:space="0" w:color="auto"/>
            <w:left w:val="none" w:sz="0" w:space="0" w:color="auto"/>
            <w:bottom w:val="none" w:sz="0" w:space="0" w:color="auto"/>
            <w:right w:val="none" w:sz="0" w:space="0" w:color="auto"/>
          </w:divBdr>
        </w:div>
        <w:div w:id="905460903">
          <w:marLeft w:val="0"/>
          <w:marRight w:val="0"/>
          <w:marTop w:val="0"/>
          <w:marBottom w:val="0"/>
          <w:divBdr>
            <w:top w:val="none" w:sz="0" w:space="0" w:color="auto"/>
            <w:left w:val="none" w:sz="0" w:space="0" w:color="auto"/>
            <w:bottom w:val="none" w:sz="0" w:space="0" w:color="auto"/>
            <w:right w:val="none" w:sz="0" w:space="0" w:color="auto"/>
          </w:divBdr>
          <w:divsChild>
            <w:div w:id="905460805">
              <w:marLeft w:val="0"/>
              <w:marRight w:val="0"/>
              <w:marTop w:val="0"/>
              <w:marBottom w:val="0"/>
              <w:divBdr>
                <w:top w:val="none" w:sz="0" w:space="0" w:color="auto"/>
                <w:left w:val="none" w:sz="0" w:space="0" w:color="auto"/>
                <w:bottom w:val="none" w:sz="0" w:space="0" w:color="auto"/>
                <w:right w:val="none" w:sz="0" w:space="0" w:color="auto"/>
              </w:divBdr>
              <w:divsChild>
                <w:div w:id="905460795">
                  <w:marLeft w:val="0"/>
                  <w:marRight w:val="0"/>
                  <w:marTop w:val="0"/>
                  <w:marBottom w:val="0"/>
                  <w:divBdr>
                    <w:top w:val="none" w:sz="0" w:space="0" w:color="auto"/>
                    <w:left w:val="none" w:sz="0" w:space="0" w:color="auto"/>
                    <w:bottom w:val="none" w:sz="0" w:space="0" w:color="auto"/>
                    <w:right w:val="none" w:sz="0" w:space="0" w:color="auto"/>
                  </w:divBdr>
                </w:div>
                <w:div w:id="905460873">
                  <w:marLeft w:val="0"/>
                  <w:marRight w:val="0"/>
                  <w:marTop w:val="0"/>
                  <w:marBottom w:val="0"/>
                  <w:divBdr>
                    <w:top w:val="none" w:sz="0" w:space="0" w:color="auto"/>
                    <w:left w:val="none" w:sz="0" w:space="0" w:color="auto"/>
                    <w:bottom w:val="none" w:sz="0" w:space="0" w:color="auto"/>
                    <w:right w:val="none" w:sz="0" w:space="0" w:color="auto"/>
                  </w:divBdr>
                </w:div>
                <w:div w:id="905460876">
                  <w:marLeft w:val="0"/>
                  <w:marRight w:val="0"/>
                  <w:marTop w:val="0"/>
                  <w:marBottom w:val="0"/>
                  <w:divBdr>
                    <w:top w:val="none" w:sz="0" w:space="0" w:color="auto"/>
                    <w:left w:val="none" w:sz="0" w:space="0" w:color="auto"/>
                    <w:bottom w:val="none" w:sz="0" w:space="0" w:color="auto"/>
                    <w:right w:val="none" w:sz="0" w:space="0" w:color="auto"/>
                  </w:divBdr>
                </w:div>
                <w:div w:id="905460877">
                  <w:marLeft w:val="0"/>
                  <w:marRight w:val="0"/>
                  <w:marTop w:val="0"/>
                  <w:marBottom w:val="0"/>
                  <w:divBdr>
                    <w:top w:val="none" w:sz="0" w:space="0" w:color="auto"/>
                    <w:left w:val="none" w:sz="0" w:space="0" w:color="auto"/>
                    <w:bottom w:val="none" w:sz="0" w:space="0" w:color="auto"/>
                    <w:right w:val="none" w:sz="0" w:space="0" w:color="auto"/>
                  </w:divBdr>
                </w:div>
              </w:divsChild>
            </w:div>
            <w:div w:id="90546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88">
      <w:marLeft w:val="0"/>
      <w:marRight w:val="0"/>
      <w:marTop w:val="0"/>
      <w:marBottom w:val="0"/>
      <w:divBdr>
        <w:top w:val="none" w:sz="0" w:space="0" w:color="auto"/>
        <w:left w:val="none" w:sz="0" w:space="0" w:color="auto"/>
        <w:bottom w:val="none" w:sz="0" w:space="0" w:color="auto"/>
        <w:right w:val="none" w:sz="0" w:space="0" w:color="auto"/>
      </w:divBdr>
    </w:div>
    <w:div w:id="905460910">
      <w:marLeft w:val="0"/>
      <w:marRight w:val="0"/>
      <w:marTop w:val="0"/>
      <w:marBottom w:val="0"/>
      <w:divBdr>
        <w:top w:val="none" w:sz="0" w:space="0" w:color="auto"/>
        <w:left w:val="none" w:sz="0" w:space="0" w:color="auto"/>
        <w:bottom w:val="none" w:sz="0" w:space="0" w:color="auto"/>
        <w:right w:val="none" w:sz="0" w:space="0" w:color="auto"/>
      </w:divBdr>
      <w:divsChild>
        <w:div w:id="905460801">
          <w:marLeft w:val="0"/>
          <w:marRight w:val="0"/>
          <w:marTop w:val="0"/>
          <w:marBottom w:val="0"/>
          <w:divBdr>
            <w:top w:val="none" w:sz="0" w:space="0" w:color="auto"/>
            <w:left w:val="none" w:sz="0" w:space="0" w:color="auto"/>
            <w:bottom w:val="none" w:sz="0" w:space="0" w:color="auto"/>
            <w:right w:val="none" w:sz="0" w:space="0" w:color="auto"/>
          </w:divBdr>
          <w:divsChild>
            <w:div w:id="905460840">
              <w:marLeft w:val="0"/>
              <w:marRight w:val="0"/>
              <w:marTop w:val="0"/>
              <w:marBottom w:val="0"/>
              <w:divBdr>
                <w:top w:val="none" w:sz="0" w:space="0" w:color="auto"/>
                <w:left w:val="none" w:sz="0" w:space="0" w:color="auto"/>
                <w:bottom w:val="none" w:sz="0" w:space="0" w:color="auto"/>
                <w:right w:val="none" w:sz="0" w:space="0" w:color="auto"/>
              </w:divBdr>
              <w:divsChild>
                <w:div w:id="905460800">
                  <w:marLeft w:val="0"/>
                  <w:marRight w:val="0"/>
                  <w:marTop w:val="0"/>
                  <w:marBottom w:val="0"/>
                  <w:divBdr>
                    <w:top w:val="none" w:sz="0" w:space="0" w:color="auto"/>
                    <w:left w:val="none" w:sz="0" w:space="0" w:color="auto"/>
                    <w:bottom w:val="none" w:sz="0" w:space="0" w:color="auto"/>
                    <w:right w:val="none" w:sz="0" w:space="0" w:color="auto"/>
                  </w:divBdr>
                </w:div>
                <w:div w:id="905460825">
                  <w:marLeft w:val="0"/>
                  <w:marRight w:val="0"/>
                  <w:marTop w:val="0"/>
                  <w:marBottom w:val="0"/>
                  <w:divBdr>
                    <w:top w:val="none" w:sz="0" w:space="0" w:color="auto"/>
                    <w:left w:val="none" w:sz="0" w:space="0" w:color="auto"/>
                    <w:bottom w:val="none" w:sz="0" w:space="0" w:color="auto"/>
                    <w:right w:val="none" w:sz="0" w:space="0" w:color="auto"/>
                  </w:divBdr>
                </w:div>
                <w:div w:id="905460841">
                  <w:marLeft w:val="0"/>
                  <w:marRight w:val="0"/>
                  <w:marTop w:val="0"/>
                  <w:marBottom w:val="0"/>
                  <w:divBdr>
                    <w:top w:val="none" w:sz="0" w:space="0" w:color="auto"/>
                    <w:left w:val="none" w:sz="0" w:space="0" w:color="auto"/>
                    <w:bottom w:val="none" w:sz="0" w:space="0" w:color="auto"/>
                    <w:right w:val="none" w:sz="0" w:space="0" w:color="auto"/>
                  </w:divBdr>
                </w:div>
                <w:div w:id="905460848">
                  <w:marLeft w:val="0"/>
                  <w:marRight w:val="0"/>
                  <w:marTop w:val="0"/>
                  <w:marBottom w:val="0"/>
                  <w:divBdr>
                    <w:top w:val="none" w:sz="0" w:space="0" w:color="auto"/>
                    <w:left w:val="none" w:sz="0" w:space="0" w:color="auto"/>
                    <w:bottom w:val="none" w:sz="0" w:space="0" w:color="auto"/>
                    <w:right w:val="none" w:sz="0" w:space="0" w:color="auto"/>
                  </w:divBdr>
                </w:div>
              </w:divsChild>
            </w:div>
            <w:div w:id="905460853">
              <w:marLeft w:val="0"/>
              <w:marRight w:val="0"/>
              <w:marTop w:val="0"/>
              <w:marBottom w:val="0"/>
              <w:divBdr>
                <w:top w:val="none" w:sz="0" w:space="0" w:color="auto"/>
                <w:left w:val="none" w:sz="0" w:space="0" w:color="auto"/>
                <w:bottom w:val="none" w:sz="0" w:space="0" w:color="auto"/>
                <w:right w:val="none" w:sz="0" w:space="0" w:color="auto"/>
              </w:divBdr>
            </w:div>
          </w:divsChild>
        </w:div>
        <w:div w:id="905460854">
          <w:marLeft w:val="0"/>
          <w:marRight w:val="0"/>
          <w:marTop w:val="0"/>
          <w:marBottom w:val="0"/>
          <w:divBdr>
            <w:top w:val="none" w:sz="0" w:space="0" w:color="auto"/>
            <w:left w:val="none" w:sz="0" w:space="0" w:color="auto"/>
            <w:bottom w:val="none" w:sz="0" w:space="0" w:color="auto"/>
            <w:right w:val="none" w:sz="0" w:space="0" w:color="auto"/>
          </w:divBdr>
        </w:div>
      </w:divsChild>
    </w:div>
    <w:div w:id="905460918">
      <w:marLeft w:val="0"/>
      <w:marRight w:val="0"/>
      <w:marTop w:val="0"/>
      <w:marBottom w:val="0"/>
      <w:divBdr>
        <w:top w:val="none" w:sz="0" w:space="0" w:color="auto"/>
        <w:left w:val="none" w:sz="0" w:space="0" w:color="auto"/>
        <w:bottom w:val="none" w:sz="0" w:space="0" w:color="auto"/>
        <w:right w:val="none" w:sz="0" w:space="0" w:color="auto"/>
      </w:divBdr>
    </w:div>
    <w:div w:id="905460925">
      <w:marLeft w:val="0"/>
      <w:marRight w:val="0"/>
      <w:marTop w:val="0"/>
      <w:marBottom w:val="0"/>
      <w:divBdr>
        <w:top w:val="none" w:sz="0" w:space="0" w:color="auto"/>
        <w:left w:val="none" w:sz="0" w:space="0" w:color="auto"/>
        <w:bottom w:val="none" w:sz="0" w:space="0" w:color="auto"/>
        <w:right w:val="none" w:sz="0" w:space="0" w:color="auto"/>
      </w:divBdr>
      <w:divsChild>
        <w:div w:id="905460797">
          <w:marLeft w:val="0"/>
          <w:marRight w:val="0"/>
          <w:marTop w:val="0"/>
          <w:marBottom w:val="0"/>
          <w:divBdr>
            <w:top w:val="none" w:sz="0" w:space="0" w:color="auto"/>
            <w:left w:val="none" w:sz="0" w:space="0" w:color="auto"/>
            <w:bottom w:val="none" w:sz="0" w:space="0" w:color="auto"/>
            <w:right w:val="none" w:sz="0" w:space="0" w:color="auto"/>
          </w:divBdr>
          <w:divsChild>
            <w:div w:id="905460856">
              <w:marLeft w:val="0"/>
              <w:marRight w:val="0"/>
              <w:marTop w:val="0"/>
              <w:marBottom w:val="0"/>
              <w:divBdr>
                <w:top w:val="none" w:sz="0" w:space="0" w:color="auto"/>
                <w:left w:val="none" w:sz="0" w:space="0" w:color="auto"/>
                <w:bottom w:val="none" w:sz="0" w:space="0" w:color="auto"/>
                <w:right w:val="none" w:sz="0" w:space="0" w:color="auto"/>
              </w:divBdr>
            </w:div>
            <w:div w:id="905460908">
              <w:marLeft w:val="0"/>
              <w:marRight w:val="0"/>
              <w:marTop w:val="0"/>
              <w:marBottom w:val="0"/>
              <w:divBdr>
                <w:top w:val="none" w:sz="0" w:space="0" w:color="auto"/>
                <w:left w:val="none" w:sz="0" w:space="0" w:color="auto"/>
                <w:bottom w:val="none" w:sz="0" w:space="0" w:color="auto"/>
                <w:right w:val="none" w:sz="0" w:space="0" w:color="auto"/>
              </w:divBdr>
              <w:divsChild>
                <w:div w:id="905460808">
                  <w:marLeft w:val="0"/>
                  <w:marRight w:val="0"/>
                  <w:marTop w:val="0"/>
                  <w:marBottom w:val="0"/>
                  <w:divBdr>
                    <w:top w:val="none" w:sz="0" w:space="0" w:color="auto"/>
                    <w:left w:val="none" w:sz="0" w:space="0" w:color="auto"/>
                    <w:bottom w:val="none" w:sz="0" w:space="0" w:color="auto"/>
                    <w:right w:val="none" w:sz="0" w:space="0" w:color="auto"/>
                  </w:divBdr>
                </w:div>
                <w:div w:id="905460812">
                  <w:marLeft w:val="0"/>
                  <w:marRight w:val="0"/>
                  <w:marTop w:val="0"/>
                  <w:marBottom w:val="0"/>
                  <w:divBdr>
                    <w:top w:val="none" w:sz="0" w:space="0" w:color="auto"/>
                    <w:left w:val="none" w:sz="0" w:space="0" w:color="auto"/>
                    <w:bottom w:val="none" w:sz="0" w:space="0" w:color="auto"/>
                    <w:right w:val="none" w:sz="0" w:space="0" w:color="auto"/>
                  </w:divBdr>
                </w:div>
                <w:div w:id="905460887">
                  <w:marLeft w:val="0"/>
                  <w:marRight w:val="0"/>
                  <w:marTop w:val="0"/>
                  <w:marBottom w:val="0"/>
                  <w:divBdr>
                    <w:top w:val="none" w:sz="0" w:space="0" w:color="auto"/>
                    <w:left w:val="none" w:sz="0" w:space="0" w:color="auto"/>
                    <w:bottom w:val="none" w:sz="0" w:space="0" w:color="auto"/>
                    <w:right w:val="none" w:sz="0" w:space="0" w:color="auto"/>
                  </w:divBdr>
                </w:div>
                <w:div w:id="90546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90">
          <w:marLeft w:val="0"/>
          <w:marRight w:val="0"/>
          <w:marTop w:val="0"/>
          <w:marBottom w:val="0"/>
          <w:divBdr>
            <w:top w:val="none" w:sz="0" w:space="0" w:color="auto"/>
            <w:left w:val="none" w:sz="0" w:space="0" w:color="auto"/>
            <w:bottom w:val="none" w:sz="0" w:space="0" w:color="auto"/>
            <w:right w:val="none" w:sz="0" w:space="0" w:color="auto"/>
          </w:divBdr>
        </w:div>
      </w:divsChild>
    </w:div>
    <w:div w:id="905460926">
      <w:marLeft w:val="0"/>
      <w:marRight w:val="0"/>
      <w:marTop w:val="0"/>
      <w:marBottom w:val="0"/>
      <w:divBdr>
        <w:top w:val="none" w:sz="0" w:space="0" w:color="auto"/>
        <w:left w:val="none" w:sz="0" w:space="0" w:color="auto"/>
        <w:bottom w:val="none" w:sz="0" w:space="0" w:color="auto"/>
        <w:right w:val="none" w:sz="0" w:space="0" w:color="auto"/>
      </w:divBdr>
      <w:divsChild>
        <w:div w:id="905460861">
          <w:marLeft w:val="0"/>
          <w:marRight w:val="0"/>
          <w:marTop w:val="0"/>
          <w:marBottom w:val="0"/>
          <w:divBdr>
            <w:top w:val="none" w:sz="0" w:space="0" w:color="auto"/>
            <w:left w:val="none" w:sz="0" w:space="0" w:color="auto"/>
            <w:bottom w:val="none" w:sz="0" w:space="0" w:color="auto"/>
            <w:right w:val="none" w:sz="0" w:space="0" w:color="auto"/>
          </w:divBdr>
          <w:divsChild>
            <w:div w:id="905460886">
              <w:marLeft w:val="0"/>
              <w:marRight w:val="0"/>
              <w:marTop w:val="0"/>
              <w:marBottom w:val="0"/>
              <w:divBdr>
                <w:top w:val="none" w:sz="0" w:space="0" w:color="auto"/>
                <w:left w:val="none" w:sz="0" w:space="0" w:color="auto"/>
                <w:bottom w:val="none" w:sz="0" w:space="0" w:color="auto"/>
                <w:right w:val="none" w:sz="0" w:space="0" w:color="auto"/>
              </w:divBdr>
            </w:div>
            <w:div w:id="905460891">
              <w:marLeft w:val="0"/>
              <w:marRight w:val="0"/>
              <w:marTop w:val="0"/>
              <w:marBottom w:val="0"/>
              <w:divBdr>
                <w:top w:val="none" w:sz="0" w:space="0" w:color="auto"/>
                <w:left w:val="none" w:sz="0" w:space="0" w:color="auto"/>
                <w:bottom w:val="none" w:sz="0" w:space="0" w:color="auto"/>
                <w:right w:val="none" w:sz="0" w:space="0" w:color="auto"/>
              </w:divBdr>
              <w:divsChild>
                <w:div w:id="905460810">
                  <w:marLeft w:val="0"/>
                  <w:marRight w:val="0"/>
                  <w:marTop w:val="0"/>
                  <w:marBottom w:val="0"/>
                  <w:divBdr>
                    <w:top w:val="none" w:sz="0" w:space="0" w:color="auto"/>
                    <w:left w:val="none" w:sz="0" w:space="0" w:color="auto"/>
                    <w:bottom w:val="none" w:sz="0" w:space="0" w:color="auto"/>
                    <w:right w:val="none" w:sz="0" w:space="0" w:color="auto"/>
                  </w:divBdr>
                </w:div>
                <w:div w:id="905460847">
                  <w:marLeft w:val="0"/>
                  <w:marRight w:val="0"/>
                  <w:marTop w:val="0"/>
                  <w:marBottom w:val="0"/>
                  <w:divBdr>
                    <w:top w:val="none" w:sz="0" w:space="0" w:color="auto"/>
                    <w:left w:val="none" w:sz="0" w:space="0" w:color="auto"/>
                    <w:bottom w:val="none" w:sz="0" w:space="0" w:color="auto"/>
                    <w:right w:val="none" w:sz="0" w:space="0" w:color="auto"/>
                  </w:divBdr>
                </w:div>
                <w:div w:id="905460862">
                  <w:marLeft w:val="0"/>
                  <w:marRight w:val="0"/>
                  <w:marTop w:val="0"/>
                  <w:marBottom w:val="0"/>
                  <w:divBdr>
                    <w:top w:val="none" w:sz="0" w:space="0" w:color="auto"/>
                    <w:left w:val="none" w:sz="0" w:space="0" w:color="auto"/>
                    <w:bottom w:val="none" w:sz="0" w:space="0" w:color="auto"/>
                    <w:right w:val="none" w:sz="0" w:space="0" w:color="auto"/>
                  </w:divBdr>
                </w:div>
                <w:div w:id="90546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870">
          <w:marLeft w:val="0"/>
          <w:marRight w:val="0"/>
          <w:marTop w:val="0"/>
          <w:marBottom w:val="0"/>
          <w:divBdr>
            <w:top w:val="none" w:sz="0" w:space="0" w:color="auto"/>
            <w:left w:val="none" w:sz="0" w:space="0" w:color="auto"/>
            <w:bottom w:val="none" w:sz="0" w:space="0" w:color="auto"/>
            <w:right w:val="none" w:sz="0" w:space="0" w:color="auto"/>
          </w:divBdr>
        </w:div>
      </w:divsChild>
    </w:div>
    <w:div w:id="905460934">
      <w:marLeft w:val="0"/>
      <w:marRight w:val="0"/>
      <w:marTop w:val="0"/>
      <w:marBottom w:val="0"/>
      <w:divBdr>
        <w:top w:val="none" w:sz="0" w:space="0" w:color="auto"/>
        <w:left w:val="none" w:sz="0" w:space="0" w:color="auto"/>
        <w:bottom w:val="none" w:sz="0" w:space="0" w:color="auto"/>
        <w:right w:val="none" w:sz="0" w:space="0" w:color="auto"/>
      </w:divBdr>
      <w:divsChild>
        <w:div w:id="905460880">
          <w:marLeft w:val="0"/>
          <w:marRight w:val="0"/>
          <w:marTop w:val="0"/>
          <w:marBottom w:val="0"/>
          <w:divBdr>
            <w:top w:val="none" w:sz="0" w:space="0" w:color="auto"/>
            <w:left w:val="none" w:sz="0" w:space="0" w:color="auto"/>
            <w:bottom w:val="none" w:sz="0" w:space="0" w:color="auto"/>
            <w:right w:val="none" w:sz="0" w:space="0" w:color="auto"/>
          </w:divBdr>
          <w:divsChild>
            <w:div w:id="905460830">
              <w:marLeft w:val="0"/>
              <w:marRight w:val="0"/>
              <w:marTop w:val="0"/>
              <w:marBottom w:val="0"/>
              <w:divBdr>
                <w:top w:val="none" w:sz="0" w:space="0" w:color="auto"/>
                <w:left w:val="none" w:sz="0" w:space="0" w:color="auto"/>
                <w:bottom w:val="none" w:sz="0" w:space="0" w:color="auto"/>
                <w:right w:val="none" w:sz="0" w:space="0" w:color="auto"/>
              </w:divBdr>
            </w:div>
            <w:div w:id="905460911">
              <w:marLeft w:val="0"/>
              <w:marRight w:val="0"/>
              <w:marTop w:val="0"/>
              <w:marBottom w:val="0"/>
              <w:divBdr>
                <w:top w:val="none" w:sz="0" w:space="0" w:color="auto"/>
                <w:left w:val="none" w:sz="0" w:space="0" w:color="auto"/>
                <w:bottom w:val="none" w:sz="0" w:space="0" w:color="auto"/>
                <w:right w:val="none" w:sz="0" w:space="0" w:color="auto"/>
              </w:divBdr>
              <w:divsChild>
                <w:div w:id="905460788">
                  <w:marLeft w:val="0"/>
                  <w:marRight w:val="0"/>
                  <w:marTop w:val="0"/>
                  <w:marBottom w:val="0"/>
                  <w:divBdr>
                    <w:top w:val="none" w:sz="0" w:space="0" w:color="auto"/>
                    <w:left w:val="none" w:sz="0" w:space="0" w:color="auto"/>
                    <w:bottom w:val="none" w:sz="0" w:space="0" w:color="auto"/>
                    <w:right w:val="none" w:sz="0" w:space="0" w:color="auto"/>
                  </w:divBdr>
                </w:div>
                <w:div w:id="905460820">
                  <w:marLeft w:val="0"/>
                  <w:marRight w:val="0"/>
                  <w:marTop w:val="0"/>
                  <w:marBottom w:val="0"/>
                  <w:divBdr>
                    <w:top w:val="none" w:sz="0" w:space="0" w:color="auto"/>
                    <w:left w:val="none" w:sz="0" w:space="0" w:color="auto"/>
                    <w:bottom w:val="none" w:sz="0" w:space="0" w:color="auto"/>
                    <w:right w:val="none" w:sz="0" w:space="0" w:color="auto"/>
                  </w:divBdr>
                </w:div>
                <w:div w:id="905460845">
                  <w:marLeft w:val="0"/>
                  <w:marRight w:val="0"/>
                  <w:marTop w:val="0"/>
                  <w:marBottom w:val="0"/>
                  <w:divBdr>
                    <w:top w:val="none" w:sz="0" w:space="0" w:color="auto"/>
                    <w:left w:val="none" w:sz="0" w:space="0" w:color="auto"/>
                    <w:bottom w:val="none" w:sz="0" w:space="0" w:color="auto"/>
                    <w:right w:val="none" w:sz="0" w:space="0" w:color="auto"/>
                  </w:divBdr>
                </w:div>
                <w:div w:id="90546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60917">
          <w:marLeft w:val="0"/>
          <w:marRight w:val="0"/>
          <w:marTop w:val="0"/>
          <w:marBottom w:val="0"/>
          <w:divBdr>
            <w:top w:val="none" w:sz="0" w:space="0" w:color="auto"/>
            <w:left w:val="none" w:sz="0" w:space="0" w:color="auto"/>
            <w:bottom w:val="none" w:sz="0" w:space="0" w:color="auto"/>
            <w:right w:val="none" w:sz="0" w:space="0" w:color="auto"/>
          </w:divBdr>
        </w:div>
      </w:divsChild>
    </w:div>
    <w:div w:id="937523657">
      <w:bodyDiv w:val="1"/>
      <w:marLeft w:val="0"/>
      <w:marRight w:val="0"/>
      <w:marTop w:val="0"/>
      <w:marBottom w:val="0"/>
      <w:divBdr>
        <w:top w:val="none" w:sz="0" w:space="0" w:color="auto"/>
        <w:left w:val="none" w:sz="0" w:space="0" w:color="auto"/>
        <w:bottom w:val="none" w:sz="0" w:space="0" w:color="auto"/>
        <w:right w:val="none" w:sz="0" w:space="0" w:color="auto"/>
      </w:divBdr>
    </w:div>
    <w:div w:id="955601145">
      <w:bodyDiv w:val="1"/>
      <w:marLeft w:val="0"/>
      <w:marRight w:val="0"/>
      <w:marTop w:val="0"/>
      <w:marBottom w:val="0"/>
      <w:divBdr>
        <w:top w:val="none" w:sz="0" w:space="0" w:color="auto"/>
        <w:left w:val="none" w:sz="0" w:space="0" w:color="auto"/>
        <w:bottom w:val="none" w:sz="0" w:space="0" w:color="auto"/>
        <w:right w:val="none" w:sz="0" w:space="0" w:color="auto"/>
      </w:divBdr>
    </w:div>
    <w:div w:id="1242527459">
      <w:bodyDiv w:val="1"/>
      <w:marLeft w:val="0"/>
      <w:marRight w:val="0"/>
      <w:marTop w:val="0"/>
      <w:marBottom w:val="0"/>
      <w:divBdr>
        <w:top w:val="none" w:sz="0" w:space="0" w:color="auto"/>
        <w:left w:val="none" w:sz="0" w:space="0" w:color="auto"/>
        <w:bottom w:val="none" w:sz="0" w:space="0" w:color="auto"/>
        <w:right w:val="none" w:sz="0" w:space="0" w:color="auto"/>
      </w:divBdr>
    </w:div>
    <w:div w:id="1268392648">
      <w:bodyDiv w:val="1"/>
      <w:marLeft w:val="0"/>
      <w:marRight w:val="0"/>
      <w:marTop w:val="0"/>
      <w:marBottom w:val="0"/>
      <w:divBdr>
        <w:top w:val="none" w:sz="0" w:space="0" w:color="auto"/>
        <w:left w:val="none" w:sz="0" w:space="0" w:color="auto"/>
        <w:bottom w:val="none" w:sz="0" w:space="0" w:color="auto"/>
        <w:right w:val="none" w:sz="0" w:space="0" w:color="auto"/>
      </w:divBdr>
    </w:div>
    <w:div w:id="1347904837">
      <w:bodyDiv w:val="1"/>
      <w:marLeft w:val="0"/>
      <w:marRight w:val="0"/>
      <w:marTop w:val="0"/>
      <w:marBottom w:val="0"/>
      <w:divBdr>
        <w:top w:val="none" w:sz="0" w:space="0" w:color="auto"/>
        <w:left w:val="none" w:sz="0" w:space="0" w:color="auto"/>
        <w:bottom w:val="none" w:sz="0" w:space="0" w:color="auto"/>
        <w:right w:val="none" w:sz="0" w:space="0" w:color="auto"/>
      </w:divBdr>
    </w:div>
    <w:div w:id="1357849689">
      <w:bodyDiv w:val="1"/>
      <w:marLeft w:val="0"/>
      <w:marRight w:val="0"/>
      <w:marTop w:val="0"/>
      <w:marBottom w:val="0"/>
      <w:divBdr>
        <w:top w:val="none" w:sz="0" w:space="0" w:color="auto"/>
        <w:left w:val="none" w:sz="0" w:space="0" w:color="auto"/>
        <w:bottom w:val="none" w:sz="0" w:space="0" w:color="auto"/>
        <w:right w:val="none" w:sz="0" w:space="0" w:color="auto"/>
      </w:divBdr>
    </w:div>
    <w:div w:id="1462848258">
      <w:bodyDiv w:val="1"/>
      <w:marLeft w:val="0"/>
      <w:marRight w:val="0"/>
      <w:marTop w:val="0"/>
      <w:marBottom w:val="0"/>
      <w:divBdr>
        <w:top w:val="none" w:sz="0" w:space="0" w:color="auto"/>
        <w:left w:val="none" w:sz="0" w:space="0" w:color="auto"/>
        <w:bottom w:val="none" w:sz="0" w:space="0" w:color="auto"/>
        <w:right w:val="none" w:sz="0" w:space="0" w:color="auto"/>
      </w:divBdr>
    </w:div>
    <w:div w:id="1636718997">
      <w:bodyDiv w:val="1"/>
      <w:marLeft w:val="0"/>
      <w:marRight w:val="0"/>
      <w:marTop w:val="0"/>
      <w:marBottom w:val="0"/>
      <w:divBdr>
        <w:top w:val="none" w:sz="0" w:space="0" w:color="auto"/>
        <w:left w:val="none" w:sz="0" w:space="0" w:color="auto"/>
        <w:bottom w:val="none" w:sz="0" w:space="0" w:color="auto"/>
        <w:right w:val="none" w:sz="0" w:space="0" w:color="auto"/>
      </w:divBdr>
    </w:div>
    <w:div w:id="1697998063">
      <w:bodyDiv w:val="1"/>
      <w:marLeft w:val="0"/>
      <w:marRight w:val="0"/>
      <w:marTop w:val="0"/>
      <w:marBottom w:val="0"/>
      <w:divBdr>
        <w:top w:val="none" w:sz="0" w:space="0" w:color="auto"/>
        <w:left w:val="none" w:sz="0" w:space="0" w:color="auto"/>
        <w:bottom w:val="none" w:sz="0" w:space="0" w:color="auto"/>
        <w:right w:val="none" w:sz="0" w:space="0" w:color="auto"/>
      </w:divBdr>
    </w:div>
    <w:div w:id="1699702063">
      <w:bodyDiv w:val="1"/>
      <w:marLeft w:val="0"/>
      <w:marRight w:val="0"/>
      <w:marTop w:val="0"/>
      <w:marBottom w:val="0"/>
      <w:divBdr>
        <w:top w:val="none" w:sz="0" w:space="0" w:color="auto"/>
        <w:left w:val="none" w:sz="0" w:space="0" w:color="auto"/>
        <w:bottom w:val="none" w:sz="0" w:space="0" w:color="auto"/>
        <w:right w:val="none" w:sz="0" w:space="0" w:color="auto"/>
      </w:divBdr>
    </w:div>
    <w:div w:id="1763866935">
      <w:bodyDiv w:val="1"/>
      <w:marLeft w:val="0"/>
      <w:marRight w:val="0"/>
      <w:marTop w:val="0"/>
      <w:marBottom w:val="0"/>
      <w:divBdr>
        <w:top w:val="none" w:sz="0" w:space="0" w:color="auto"/>
        <w:left w:val="none" w:sz="0" w:space="0" w:color="auto"/>
        <w:bottom w:val="none" w:sz="0" w:space="0" w:color="auto"/>
        <w:right w:val="none" w:sz="0" w:space="0" w:color="auto"/>
      </w:divBdr>
    </w:div>
    <w:div w:id="1964580544">
      <w:bodyDiv w:val="1"/>
      <w:marLeft w:val="0"/>
      <w:marRight w:val="0"/>
      <w:marTop w:val="0"/>
      <w:marBottom w:val="0"/>
      <w:divBdr>
        <w:top w:val="none" w:sz="0" w:space="0" w:color="auto"/>
        <w:left w:val="none" w:sz="0" w:space="0" w:color="auto"/>
        <w:bottom w:val="none" w:sz="0" w:space="0" w:color="auto"/>
        <w:right w:val="none" w:sz="0" w:space="0" w:color="auto"/>
      </w:divBdr>
    </w:div>
    <w:div w:id="2066946745">
      <w:bodyDiv w:val="1"/>
      <w:marLeft w:val="0"/>
      <w:marRight w:val="0"/>
      <w:marTop w:val="0"/>
      <w:marBottom w:val="0"/>
      <w:divBdr>
        <w:top w:val="none" w:sz="0" w:space="0" w:color="auto"/>
        <w:left w:val="none" w:sz="0" w:space="0" w:color="auto"/>
        <w:bottom w:val="none" w:sz="0" w:space="0" w:color="auto"/>
        <w:right w:val="none" w:sz="0" w:space="0" w:color="auto"/>
      </w:divBdr>
    </w:div>
    <w:div w:id="214021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F21B1-4661-49C5-8BF3-CA865E7D3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299</Pages>
  <Words>142665</Words>
  <Characters>813193</Characters>
  <Application>Microsoft Office Word</Application>
  <DocSecurity>0</DocSecurity>
  <Lines>6776</Lines>
  <Paragraphs>1907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953951</CharactersWithSpaces>
  <SharedDoc>false</SharedDoc>
  <HLinks>
    <vt:vector size="30" baseType="variant">
      <vt:variant>
        <vt:i4>1769537</vt:i4>
      </vt:variant>
      <vt:variant>
        <vt:i4>204</vt:i4>
      </vt:variant>
      <vt:variant>
        <vt:i4>0</vt:i4>
      </vt:variant>
      <vt:variant>
        <vt:i4>5</vt:i4>
      </vt:variant>
      <vt:variant>
        <vt:lpwstr>http://ecsocman.hse.ru/text/19185737</vt:lpwstr>
      </vt:variant>
      <vt:variant>
        <vt:lpwstr/>
      </vt:variant>
      <vt:variant>
        <vt:i4>7274601</vt:i4>
      </vt:variant>
      <vt:variant>
        <vt:i4>201</vt:i4>
      </vt:variant>
      <vt:variant>
        <vt:i4>0</vt:i4>
      </vt:variant>
      <vt:variant>
        <vt:i4>5</vt:i4>
      </vt:variant>
      <vt:variant>
        <vt:lpwstr>http://lib.rus.ec/b/351951/read</vt:lpwstr>
      </vt:variant>
      <vt:variant>
        <vt:lpwstr/>
      </vt:variant>
      <vt:variant>
        <vt:i4>3801177</vt:i4>
      </vt:variant>
      <vt:variant>
        <vt:i4>198</vt:i4>
      </vt:variant>
      <vt:variant>
        <vt:i4>0</vt:i4>
      </vt:variant>
      <vt:variant>
        <vt:i4>5</vt:i4>
      </vt:variant>
      <vt:variant>
        <vt:lpwstr>http://az.lib.ru/s/saltykow_m_e/text_0330.shtml</vt:lpwstr>
      </vt:variant>
      <vt:variant>
        <vt:lpwstr/>
      </vt:variant>
      <vt:variant>
        <vt:i4>7405616</vt:i4>
      </vt:variant>
      <vt:variant>
        <vt:i4>39</vt:i4>
      </vt:variant>
      <vt:variant>
        <vt:i4>0</vt:i4>
      </vt:variant>
      <vt:variant>
        <vt:i4>5</vt:i4>
      </vt:variant>
      <vt:variant>
        <vt:lpwstr>http://e.kazangmu.ru/moodle/mod/glossary/showentry.php?eid=122&amp;displayformat=dictionary</vt:lpwstr>
      </vt:variant>
      <vt:variant>
        <vt:lpwstr/>
      </vt:variant>
      <vt:variant>
        <vt:i4>917514</vt:i4>
      </vt:variant>
      <vt:variant>
        <vt:i4>0</vt:i4>
      </vt:variant>
      <vt:variant>
        <vt:i4>0</vt:i4>
      </vt:variant>
      <vt:variant>
        <vt:i4>5</vt:i4>
      </vt:variant>
      <vt:variant>
        <vt:lpwstr>http://e.kazangmu.ru/moodle/mod/glossary/showentry.php?eid=6308&amp;displayformat=dictionary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user</dc:creator>
  <cp:keywords/>
  <dc:description/>
  <cp:lastModifiedBy>User</cp:lastModifiedBy>
  <cp:revision>3</cp:revision>
  <cp:lastPrinted>2024-02-01T10:34:00Z</cp:lastPrinted>
  <dcterms:created xsi:type="dcterms:W3CDTF">2020-01-27T16:25:00Z</dcterms:created>
  <dcterms:modified xsi:type="dcterms:W3CDTF">2024-02-02T07:18:00Z</dcterms:modified>
</cp:coreProperties>
</file>